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7EA526F6" w:rsidR="007B6871" w:rsidRPr="00C97776" w:rsidRDefault="007B6871" w:rsidP="007B6871">
      <w:pPr>
        <w:pStyle w:val="Header"/>
        <w:keepLines/>
        <w:tabs>
          <w:tab w:val="right" w:pos="10440"/>
          <w:tab w:val="right" w:pos="13323"/>
        </w:tabs>
        <w:rPr>
          <w:rFonts w:cs="Arial"/>
          <w:sz w:val="24"/>
          <w:szCs w:val="24"/>
          <w:lang w:val="en-US" w:eastAsia="zh-CN"/>
        </w:rPr>
      </w:pPr>
      <w:r w:rsidRPr="00C97776">
        <w:rPr>
          <w:rFonts w:cs="Arial"/>
          <w:sz w:val="24"/>
          <w:szCs w:val="24"/>
        </w:rPr>
        <w:t xml:space="preserve">3GPP TSG-RAN WG4 Meeting # 96-e </w:t>
      </w:r>
      <w:r w:rsidRPr="00C97776">
        <w:rPr>
          <w:rFonts w:cs="Arial"/>
          <w:sz w:val="24"/>
          <w:szCs w:val="24"/>
        </w:rPr>
        <w:tab/>
      </w:r>
      <w:r w:rsidR="0060189E">
        <w:rPr>
          <w:rFonts w:cs="Arial"/>
          <w:sz w:val="24"/>
          <w:szCs w:val="24"/>
        </w:rPr>
        <w:t>Draf</w:t>
      </w:r>
      <w:bookmarkStart w:id="0" w:name="_GoBack"/>
      <w:bookmarkEnd w:id="0"/>
      <w:r w:rsidR="0060189E">
        <w:rPr>
          <w:rFonts w:cs="Arial"/>
          <w:sz w:val="24"/>
          <w:szCs w:val="24"/>
        </w:rPr>
        <w:t xml:space="preserve">t </w:t>
      </w:r>
      <w:r w:rsidR="00C97776" w:rsidRPr="00C97776">
        <w:rPr>
          <w:rFonts w:cs="Arial"/>
          <w:bCs/>
          <w:sz w:val="24"/>
          <w:szCs w:val="24"/>
        </w:rPr>
        <w:t>R4-2010272</w:t>
      </w:r>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511133D7" w:rsidR="001B3978" w:rsidRPr="00410371" w:rsidRDefault="001B3978" w:rsidP="005E53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5E53EF">
              <w:rPr>
                <w:b/>
                <w:noProof/>
                <w:sz w:val="28"/>
              </w:rPr>
              <w:t>1</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57FC28BB" w:rsidR="001B3978" w:rsidRPr="00771469" w:rsidRDefault="00141C0D" w:rsidP="00095479">
            <w:pPr>
              <w:pStyle w:val="CRCoverPage"/>
              <w:spacing w:after="0"/>
              <w:rPr>
                <w:b/>
                <w:noProof/>
                <w:lang w:eastAsia="zh-TW"/>
              </w:rPr>
            </w:pPr>
            <w:r>
              <w:rPr>
                <w:b/>
                <w:noProof/>
                <w:lang w:eastAsia="zh-TW"/>
              </w:rPr>
              <w:t xml:space="preserve"> </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455FB819" w:rsidR="001B3978" w:rsidRPr="00E05204" w:rsidRDefault="00044594" w:rsidP="00DB483D">
            <w:pPr>
              <w:pStyle w:val="NoSpacing"/>
              <w:ind w:left="143" w:hanging="143"/>
              <w:rPr>
                <w:rFonts w:ascii="Arial" w:hAnsi="Arial" w:cs="Arial"/>
              </w:rPr>
            </w:pPr>
            <w:r>
              <w:rPr>
                <w:rFonts w:ascii="Arial" w:hAnsi="Arial" w:cs="Arial"/>
              </w:rPr>
              <w:t xml:space="preserve">  </w:t>
            </w:r>
            <w:r w:rsidR="00CE6CCD">
              <w:rPr>
                <w:rFonts w:ascii="Arial" w:hAnsi="Arial" w:cs="Arial"/>
              </w:rPr>
              <w:t xml:space="preserve">Draft </w:t>
            </w:r>
            <w:r w:rsidR="005E53EF" w:rsidRPr="00E05204">
              <w:rPr>
                <w:rFonts w:ascii="Arial" w:hAnsi="Arial" w:cs="Arial"/>
              </w:rPr>
              <w:t>CR to 38.101-1</w:t>
            </w:r>
            <w:r w:rsidR="00932517" w:rsidRPr="00E05204">
              <w:rPr>
                <w:rFonts w:ascii="Arial" w:hAnsi="Arial" w:cs="Arial"/>
              </w:rPr>
              <w:t xml:space="preserve">: </w:t>
            </w:r>
            <w:r w:rsidR="002B1FB0" w:rsidRPr="00E05204">
              <w:rPr>
                <w:rFonts w:ascii="Arial" w:hAnsi="Arial" w:cs="Arial"/>
              </w:rPr>
              <w:t xml:space="preserve">Introduce </w:t>
            </w:r>
            <w:r w:rsidR="00FF1DA6" w:rsidRPr="00E05204">
              <w:rPr>
                <w:rFonts w:ascii="Arial" w:hAnsi="Arial" w:cs="Arial"/>
                <w:lang w:eastAsia="ja-JP"/>
              </w:rPr>
              <w:t>CA_n2-n48, CA_n2</w:t>
            </w:r>
            <w:r w:rsidR="00FF1DA6" w:rsidRPr="00E05204">
              <w:rPr>
                <w:rFonts w:ascii="Arial" w:hAnsi="Arial" w:cs="Arial"/>
                <w:lang w:eastAsia="zh-TW"/>
              </w:rPr>
              <w:t xml:space="preserve">-n77, CA_n5-n77, CA_n66-n77 </w:t>
            </w:r>
            <w:r w:rsidR="00932517" w:rsidRPr="00E05204">
              <w:rPr>
                <w:rFonts w:ascii="Arial" w:hAnsi="Arial" w:cs="Arial"/>
                <w:lang w:eastAsia="zh-CN"/>
              </w:rPr>
              <w:t xml:space="preserve">CA </w:t>
            </w:r>
            <w:r>
              <w:rPr>
                <w:rFonts w:ascii="Arial" w:hAnsi="Arial" w:cs="Arial"/>
                <w:lang w:eastAsia="zh-CN"/>
              </w:rPr>
              <w:t xml:space="preserve"> </w:t>
            </w:r>
            <w:r w:rsidR="002B1FB0" w:rsidRPr="00E05204">
              <w:rPr>
                <w:rFonts w:ascii="Arial" w:hAnsi="Arial" w:cs="Arial"/>
                <w:lang w:eastAsia="zh-CN"/>
              </w:rPr>
              <w:t>configurations</w:t>
            </w:r>
            <w:r w:rsidR="00932517" w:rsidRPr="00E05204">
              <w:rPr>
                <w:rFonts w:ascii="Arial" w:hAnsi="Arial" w:cs="Arial"/>
              </w:rPr>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1E6AF334" w:rsidR="001B3978" w:rsidRDefault="00D93DCF" w:rsidP="001052DB">
            <w:pPr>
              <w:pStyle w:val="CRCoverPage"/>
              <w:spacing w:after="0"/>
              <w:ind w:left="100"/>
              <w:rPr>
                <w:noProof/>
                <w:lang w:eastAsia="zh-TW"/>
              </w:rPr>
            </w:pPr>
            <w:r w:rsidRPr="00D93DCF">
              <w:rPr>
                <w:lang w:eastAsia="zh-TW"/>
              </w:rPr>
              <w:t>Verizon, 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29198513" w:rsidR="001B3978" w:rsidRPr="00D501ED" w:rsidRDefault="00813733" w:rsidP="00095479">
            <w:pPr>
              <w:pStyle w:val="CRCoverPage"/>
              <w:spacing w:after="0"/>
              <w:ind w:left="100"/>
              <w:rPr>
                <w:noProof/>
              </w:rPr>
            </w:pPr>
            <w:r w:rsidRPr="00813733">
              <w:rPr>
                <w:rFonts w:cs="Arial"/>
              </w:rPr>
              <w:t>NR_CADC_R17_2BDL_xBUL</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4F24E" w14:textId="77777777" w:rsidR="009517FE" w:rsidRDefault="00754CDF" w:rsidP="004E05DE">
            <w:pPr>
              <w:pStyle w:val="CRCoverPage"/>
              <w:spacing w:after="0"/>
              <w:rPr>
                <w:rFonts w:cs="Arial"/>
              </w:rPr>
            </w:pPr>
            <w:r>
              <w:rPr>
                <w:rFonts w:cs="Arial"/>
                <w:noProof/>
              </w:rPr>
              <w:t>Introduce</w:t>
            </w:r>
            <w:r w:rsidR="005E53EF">
              <w:rPr>
                <w:rFonts w:cs="Arial"/>
                <w:noProof/>
              </w:rPr>
              <w:t xml:space="preserve"> </w:t>
            </w:r>
            <w:r w:rsidR="004E05DE">
              <w:rPr>
                <w:rFonts w:cs="Arial"/>
                <w:noProof/>
              </w:rPr>
              <w:t xml:space="preserve">inter-band </w:t>
            </w:r>
            <w:r w:rsidR="001142E5" w:rsidRPr="001142E5">
              <w:rPr>
                <w:rFonts w:cs="Arial"/>
              </w:rPr>
              <w:t>CA</w:t>
            </w:r>
            <w:r w:rsidR="005E53EF">
              <w:rPr>
                <w:rFonts w:cs="Arial"/>
              </w:rPr>
              <w:t xml:space="preserve"> </w:t>
            </w:r>
            <w:r w:rsidR="001E6EA2">
              <w:rPr>
                <w:rFonts w:cs="Arial"/>
                <w:lang w:eastAsia="zh-CN"/>
              </w:rPr>
              <w:t>configurations</w:t>
            </w:r>
            <w:r w:rsidR="009517FE" w:rsidRPr="009517FE">
              <w:rPr>
                <w:rFonts w:cs="Arial"/>
                <w:noProof/>
              </w:rPr>
              <w:t xml:space="preserve"> </w:t>
            </w:r>
            <w:r w:rsidR="009517FE">
              <w:rPr>
                <w:rFonts w:cs="Arial"/>
                <w:noProof/>
              </w:rPr>
              <w:t>for</w:t>
            </w:r>
            <w:r w:rsidR="009E5E02">
              <w:rPr>
                <w:rFonts w:cs="Arial"/>
                <w:noProof/>
              </w:rPr>
              <w:t xml:space="preserve"> </w:t>
            </w:r>
            <w:r w:rsidR="004E05DE" w:rsidRPr="00E05204">
              <w:rPr>
                <w:rFonts w:cs="Arial"/>
                <w:lang w:eastAsia="ja-JP"/>
              </w:rPr>
              <w:t>CA_n2-n48, CA_n2</w:t>
            </w:r>
            <w:r w:rsidR="004E05DE" w:rsidRPr="00E05204">
              <w:rPr>
                <w:rFonts w:cs="Arial"/>
                <w:lang w:eastAsia="zh-TW"/>
              </w:rPr>
              <w:t xml:space="preserve">-n77, CA_n5-n77, CA_n66-n77 </w:t>
            </w:r>
            <w:r w:rsidR="00DD5704">
              <w:rPr>
                <w:rFonts w:cs="Arial"/>
              </w:rPr>
              <w:t>band combianiton</w:t>
            </w:r>
          </w:p>
          <w:p w14:paraId="2D84D58B" w14:textId="4231B22C" w:rsidR="00AD5FAA" w:rsidRPr="009517FE" w:rsidRDefault="00AD5FAA" w:rsidP="004E05DE">
            <w:pPr>
              <w:pStyle w:val="CRCoverPage"/>
              <w:spacing w:after="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00D37F75" w:rsidR="009517FE" w:rsidRPr="00BF6C43" w:rsidRDefault="00620EE1" w:rsidP="00A73543">
            <w:pPr>
              <w:pStyle w:val="CRCoverPage"/>
              <w:spacing w:after="0"/>
              <w:rPr>
                <w:rFonts w:cs="Arial"/>
                <w:noProof/>
                <w:lang w:eastAsia="zh-TW"/>
              </w:rPr>
            </w:pPr>
            <w:r w:rsidRPr="00BF6C43">
              <w:rPr>
                <w:rFonts w:cs="Arial"/>
                <w:noProof/>
              </w:rPr>
              <w:t xml:space="preserve">Include </w:t>
            </w:r>
            <w:r w:rsidR="000109A0" w:rsidRPr="00BF6C43">
              <w:rPr>
                <w:rFonts w:cs="Arial"/>
                <w:noProof/>
              </w:rPr>
              <w:t xml:space="preserve">new CA configrations </w:t>
            </w:r>
            <w:r w:rsidR="009517FE" w:rsidRPr="00BF6C43">
              <w:rPr>
                <w:rFonts w:cs="Arial"/>
                <w:noProof/>
              </w:rPr>
              <w:t xml:space="preserve">in </w:t>
            </w:r>
            <w:r w:rsidR="00DD1690" w:rsidRPr="00BF6C43">
              <w:rPr>
                <w:rFonts w:cs="Arial"/>
              </w:rPr>
              <w:t xml:space="preserve">Table </w:t>
            </w:r>
            <w:r w:rsidR="004E05DE">
              <w:t>5.5A.3.1</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0F6587DF" w:rsidR="001B3978" w:rsidRDefault="001B3978" w:rsidP="005C37B7">
            <w:pPr>
              <w:pStyle w:val="CRCoverPage"/>
              <w:spacing w:after="0"/>
              <w:ind w:left="100"/>
              <w:rPr>
                <w:noProof/>
                <w:lang w:eastAsia="zh-TW"/>
              </w:rPr>
            </w:pPr>
            <w:r>
              <w:rPr>
                <w:noProof/>
              </w:rPr>
              <w:t>5.</w:t>
            </w:r>
            <w:r w:rsidR="005C37B7">
              <w:rPr>
                <w:noProof/>
              </w:rPr>
              <w:t>5A</w:t>
            </w:r>
            <w:r w:rsidR="00443417">
              <w:rPr>
                <w:noProof/>
              </w:rPr>
              <w:t>.</w:t>
            </w:r>
            <w:r w:rsidR="00792100">
              <w:rPr>
                <w:noProof/>
              </w:rPr>
              <w:t>3.1</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1" w:name="_Toc45889702"/>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p>
    <w:p w14:paraId="6B37EA9A" w14:textId="77777777" w:rsidR="00A436CC" w:rsidRDefault="00A436CC" w:rsidP="00151AD4">
      <w:pPr>
        <w:rPr>
          <w:rFonts w:ascii="Arial" w:hAnsi="Arial" w:cs="Arial"/>
          <w:b/>
          <w:sz w:val="28"/>
          <w:szCs w:val="28"/>
        </w:rPr>
      </w:pPr>
    </w:p>
    <w:p w14:paraId="410B93D9" w14:textId="77777777" w:rsidR="009F0C87" w:rsidRPr="00FD4BB8" w:rsidRDefault="009F0C87" w:rsidP="009F0C87">
      <w:pPr>
        <w:pStyle w:val="Heading2"/>
        <w:jc w:val="center"/>
        <w:rPr>
          <w:rFonts w:cs="Arial"/>
          <w:b/>
          <w:color w:val="FF0000"/>
          <w:sz w:val="28"/>
          <w:szCs w:val="28"/>
          <w:lang w:eastAsia="zh-TW"/>
        </w:rPr>
      </w:pPr>
      <w:bookmarkStart w:id="13" w:name="_Toc368026310"/>
      <w:bookmarkEnd w:id="1"/>
      <w:r w:rsidRPr="00FD4BB8">
        <w:rPr>
          <w:rFonts w:eastAsia="??" w:cs="Arial"/>
          <w:b/>
          <w:color w:val="FF0000"/>
          <w:sz w:val="28"/>
          <w:szCs w:val="28"/>
        </w:rPr>
        <w:t>&lt;&lt; Start of changes &gt;&gt;</w:t>
      </w:r>
    </w:p>
    <w:bookmarkEnd w:id="13"/>
    <w:p w14:paraId="23192CE6" w14:textId="67AF8925" w:rsidR="00151AD4" w:rsidRDefault="00151AD4">
      <w:pPr>
        <w:spacing w:after="0" w:line="240" w:lineRule="auto"/>
        <w:rPr>
          <w:rFonts w:ascii="Arial" w:hAnsi="Arial" w:cs="Arial"/>
          <w:sz w:val="32"/>
          <w:szCs w:val="32"/>
        </w:rPr>
      </w:pPr>
    </w:p>
    <w:p w14:paraId="215B8AF7" w14:textId="77777777" w:rsidR="00BD651B" w:rsidRPr="00BD651B" w:rsidRDefault="00BD651B" w:rsidP="00BD651B">
      <w:pPr>
        <w:keepNext/>
        <w:keepLines/>
        <w:spacing w:before="120" w:after="180" w:line="240" w:lineRule="auto"/>
        <w:ind w:left="1418" w:hanging="1418"/>
        <w:outlineLvl w:val="3"/>
        <w:rPr>
          <w:rFonts w:ascii="Arial" w:eastAsia="MS Mincho" w:hAnsi="Arial" w:cs="Times New Roman"/>
          <w:sz w:val="24"/>
          <w:szCs w:val="20"/>
          <w:lang w:val="en-GB"/>
        </w:rPr>
      </w:pPr>
      <w:bookmarkStart w:id="14" w:name="_Toc45888060"/>
      <w:bookmarkStart w:id="15" w:name="_Toc45888659"/>
      <w:r w:rsidRPr="00BD651B">
        <w:rPr>
          <w:rFonts w:ascii="Arial" w:eastAsia="MS Mincho" w:hAnsi="Arial" w:cs="Times New Roman"/>
          <w:sz w:val="24"/>
          <w:szCs w:val="20"/>
          <w:lang w:val="en-GB"/>
        </w:rPr>
        <w:t>5.5A.3.1</w:t>
      </w:r>
      <w:r w:rsidRPr="00BD651B">
        <w:rPr>
          <w:rFonts w:ascii="Arial" w:eastAsia="MS Mincho" w:hAnsi="Arial" w:cs="Times New Roman"/>
          <w:sz w:val="24"/>
          <w:szCs w:val="20"/>
          <w:lang w:val="en-GB"/>
        </w:rPr>
        <w:tab/>
        <w:t>Configurations for inter-band CA (</w:t>
      </w:r>
      <w:r w:rsidRPr="00BD651B">
        <w:rPr>
          <w:rFonts w:ascii="Arial" w:eastAsia="MS Mincho" w:hAnsi="Arial" w:cs="Times New Roman"/>
          <w:bCs/>
          <w:sz w:val="24"/>
          <w:szCs w:val="20"/>
          <w:lang w:val="en-GB"/>
        </w:rPr>
        <w:t>two bands)</w:t>
      </w:r>
      <w:bookmarkEnd w:id="14"/>
      <w:bookmarkEnd w:id="15"/>
    </w:p>
    <w:p w14:paraId="4FEEDAA1" w14:textId="77777777" w:rsidR="00BD651B" w:rsidRPr="00BD651B" w:rsidRDefault="00BD651B" w:rsidP="00BD651B">
      <w:pPr>
        <w:keepNext/>
        <w:keepLines/>
        <w:spacing w:before="60" w:after="180" w:line="240" w:lineRule="auto"/>
        <w:jc w:val="center"/>
        <w:rPr>
          <w:rFonts w:ascii="Arial" w:eastAsia="MS Mincho" w:hAnsi="Arial" w:cs="Times New Roman"/>
          <w:b/>
          <w:bCs/>
          <w:sz w:val="20"/>
          <w:szCs w:val="20"/>
          <w:lang w:val="en-GB"/>
        </w:rPr>
      </w:pPr>
      <w:r w:rsidRPr="00BD651B">
        <w:rPr>
          <w:rFonts w:ascii="Arial" w:eastAsia="MS Mincho" w:hAnsi="Arial" w:cs="Times New Roman"/>
          <w:b/>
          <w:bCs/>
          <w:sz w:val="20"/>
          <w:szCs w:val="20"/>
          <w:lang w:val="en-GB"/>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BD651B" w:rsidRPr="00BD651B" w14:paraId="5550BC53" w14:textId="77777777" w:rsidTr="003A2D9A">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1946357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357E146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0E1D57D"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NR Band</w:t>
            </w:r>
          </w:p>
        </w:tc>
        <w:tc>
          <w:tcPr>
            <w:tcW w:w="671" w:type="dxa"/>
            <w:tcBorders>
              <w:top w:val="single" w:sz="4" w:space="0" w:color="auto"/>
              <w:left w:val="single" w:sz="4" w:space="0" w:color="auto"/>
              <w:bottom w:val="single" w:sz="4" w:space="0" w:color="auto"/>
              <w:right w:val="single" w:sz="4" w:space="0" w:color="auto"/>
            </w:tcBorders>
            <w:vAlign w:val="center"/>
          </w:tcPr>
          <w:p w14:paraId="32C7F1F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SCS</w:t>
            </w:r>
          </w:p>
          <w:p w14:paraId="3B9AEE4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(kHz)</w:t>
            </w:r>
          </w:p>
        </w:tc>
        <w:tc>
          <w:tcPr>
            <w:tcW w:w="671" w:type="dxa"/>
            <w:tcBorders>
              <w:top w:val="single" w:sz="4" w:space="0" w:color="auto"/>
              <w:left w:val="single" w:sz="4" w:space="0" w:color="auto"/>
              <w:bottom w:val="single" w:sz="4" w:space="0" w:color="auto"/>
              <w:right w:val="single" w:sz="4" w:space="0" w:color="auto"/>
            </w:tcBorders>
            <w:vAlign w:val="center"/>
          </w:tcPr>
          <w:p w14:paraId="41B4915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5</w:t>
            </w:r>
          </w:p>
          <w:p w14:paraId="47392F4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7D824E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10</w:t>
            </w:r>
          </w:p>
          <w:p w14:paraId="3A0D0897"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2" w:type="dxa"/>
            <w:tcBorders>
              <w:top w:val="single" w:sz="4" w:space="0" w:color="auto"/>
              <w:left w:val="single" w:sz="4" w:space="0" w:color="auto"/>
              <w:bottom w:val="single" w:sz="4" w:space="0" w:color="auto"/>
              <w:right w:val="single" w:sz="4" w:space="0" w:color="auto"/>
            </w:tcBorders>
            <w:vAlign w:val="center"/>
          </w:tcPr>
          <w:p w14:paraId="210F4BC5"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15</w:t>
            </w:r>
          </w:p>
          <w:p w14:paraId="62DA7FE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369E216"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20</w:t>
            </w:r>
          </w:p>
          <w:p w14:paraId="40135B0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198114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25 MHz</w:t>
            </w:r>
          </w:p>
        </w:tc>
        <w:tc>
          <w:tcPr>
            <w:tcW w:w="671" w:type="dxa"/>
            <w:tcBorders>
              <w:top w:val="single" w:sz="4" w:space="0" w:color="auto"/>
              <w:left w:val="single" w:sz="4" w:space="0" w:color="auto"/>
              <w:bottom w:val="single" w:sz="4" w:space="0" w:color="auto"/>
              <w:right w:val="single" w:sz="4" w:space="0" w:color="auto"/>
            </w:tcBorders>
            <w:vAlign w:val="center"/>
          </w:tcPr>
          <w:p w14:paraId="01DAD22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30 MHz</w:t>
            </w:r>
          </w:p>
        </w:tc>
        <w:tc>
          <w:tcPr>
            <w:tcW w:w="671" w:type="dxa"/>
            <w:tcBorders>
              <w:top w:val="single" w:sz="4" w:space="0" w:color="auto"/>
              <w:left w:val="single" w:sz="4" w:space="0" w:color="auto"/>
              <w:bottom w:val="single" w:sz="4" w:space="0" w:color="auto"/>
              <w:right w:val="single" w:sz="4" w:space="0" w:color="auto"/>
            </w:tcBorders>
            <w:vAlign w:val="center"/>
          </w:tcPr>
          <w:p w14:paraId="42BD7025"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40</w:t>
            </w:r>
          </w:p>
          <w:p w14:paraId="788421F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2" w:type="dxa"/>
            <w:tcBorders>
              <w:top w:val="single" w:sz="4" w:space="0" w:color="auto"/>
              <w:left w:val="single" w:sz="4" w:space="0" w:color="auto"/>
              <w:bottom w:val="single" w:sz="4" w:space="0" w:color="auto"/>
              <w:right w:val="single" w:sz="4" w:space="0" w:color="auto"/>
            </w:tcBorders>
            <w:vAlign w:val="center"/>
          </w:tcPr>
          <w:p w14:paraId="00171DF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50</w:t>
            </w:r>
          </w:p>
          <w:p w14:paraId="11E5CA6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919473"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60</w:t>
            </w:r>
          </w:p>
          <w:p w14:paraId="66F8E386"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53D7AF2" w14:textId="77777777" w:rsidR="00BD651B" w:rsidRPr="00BD651B" w:rsidRDefault="00BD651B" w:rsidP="00BD651B">
            <w:pPr>
              <w:keepLines/>
              <w:spacing w:after="0" w:line="240" w:lineRule="auto"/>
              <w:jc w:val="center"/>
              <w:rPr>
                <w:rFonts w:ascii="Arial" w:eastAsia="MS Mincho" w:hAnsi="Arial" w:cs="Times New Roman"/>
                <w:b/>
                <w:sz w:val="18"/>
                <w:szCs w:val="20"/>
                <w:lang w:eastAsia="zh-CN"/>
              </w:rPr>
            </w:pPr>
            <w:r w:rsidRPr="00BD651B">
              <w:rPr>
                <w:rFonts w:ascii="Arial" w:eastAsia="MS Mincho" w:hAnsi="Arial" w:cs="Times New Roman" w:hint="eastAsia"/>
                <w:b/>
                <w:sz w:val="18"/>
                <w:szCs w:val="20"/>
                <w:lang w:eastAsia="zh-CN"/>
              </w:rPr>
              <w:t>70</w:t>
            </w:r>
          </w:p>
          <w:p w14:paraId="52A28C00" w14:textId="77777777" w:rsidR="00BD651B" w:rsidRPr="00BD651B" w:rsidRDefault="00BD651B" w:rsidP="00BD651B">
            <w:pPr>
              <w:keepLines/>
              <w:spacing w:after="0" w:line="240" w:lineRule="auto"/>
              <w:jc w:val="center"/>
              <w:rPr>
                <w:rFonts w:ascii="Arial" w:eastAsia="MS Mincho" w:hAnsi="Arial" w:cs="Times New Roman"/>
                <w:b/>
                <w:sz w:val="18"/>
                <w:szCs w:val="20"/>
                <w:lang w:eastAsia="zh-CN"/>
              </w:rPr>
            </w:pPr>
            <w:r w:rsidRPr="00BD651B">
              <w:rPr>
                <w:rFonts w:ascii="Arial" w:eastAsia="MS Mincho" w:hAnsi="Arial" w:cs="Times New Roman" w:hint="eastAsia"/>
                <w:b/>
                <w:sz w:val="18"/>
                <w:szCs w:val="20"/>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0E1C00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80</w:t>
            </w:r>
          </w:p>
          <w:p w14:paraId="2F90B93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5E1D4ED0"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90 MHz</w:t>
            </w:r>
          </w:p>
        </w:tc>
        <w:tc>
          <w:tcPr>
            <w:tcW w:w="672" w:type="dxa"/>
            <w:tcBorders>
              <w:top w:val="single" w:sz="4" w:space="0" w:color="auto"/>
              <w:left w:val="single" w:sz="4" w:space="0" w:color="auto"/>
              <w:bottom w:val="single" w:sz="4" w:space="0" w:color="auto"/>
              <w:right w:val="single" w:sz="4" w:space="0" w:color="auto"/>
            </w:tcBorders>
            <w:vAlign w:val="center"/>
          </w:tcPr>
          <w:p w14:paraId="25655C6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3C95AE6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Bandwidth combination set</w:t>
            </w:r>
          </w:p>
        </w:tc>
      </w:tr>
      <w:tr w:rsidR="00BD651B" w:rsidRPr="00BD651B" w14:paraId="2D921727"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558F4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654E9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F849D2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8D674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13DD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D3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A60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27C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DEF9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BC564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46E2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724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6529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C4E7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B07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9010D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E1E24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CB3174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B331EDC" w14:textId="77777777" w:rsidTr="003A2D9A">
        <w:trPr>
          <w:trHeight w:val="29"/>
          <w:jc w:val="center"/>
        </w:trPr>
        <w:tc>
          <w:tcPr>
            <w:tcW w:w="1648" w:type="dxa"/>
            <w:vMerge/>
            <w:tcBorders>
              <w:left w:val="single" w:sz="4" w:space="0" w:color="auto"/>
              <w:right w:val="single" w:sz="4" w:space="0" w:color="auto"/>
            </w:tcBorders>
            <w:vAlign w:val="center"/>
          </w:tcPr>
          <w:p w14:paraId="588F0AE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2A25B0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98AA88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6F46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02440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8F79E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2E58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D20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6C6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4DEBD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01D39E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335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AD1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D1E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42BF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1870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A4F9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D045B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3EB67B1" w14:textId="77777777" w:rsidTr="003A2D9A">
        <w:trPr>
          <w:trHeight w:val="29"/>
          <w:jc w:val="center"/>
        </w:trPr>
        <w:tc>
          <w:tcPr>
            <w:tcW w:w="1648" w:type="dxa"/>
            <w:vMerge/>
            <w:tcBorders>
              <w:left w:val="single" w:sz="4" w:space="0" w:color="auto"/>
              <w:right w:val="single" w:sz="4" w:space="0" w:color="auto"/>
            </w:tcBorders>
            <w:vAlign w:val="center"/>
          </w:tcPr>
          <w:p w14:paraId="7333D0B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5DABA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32F89A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05DC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DB59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0BA09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C351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D9F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4890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1A3DD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7C443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5C1F1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0A0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A5E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888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FB92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30DE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3E3C43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B1C7332" w14:textId="77777777" w:rsidTr="003A2D9A">
        <w:trPr>
          <w:trHeight w:val="29"/>
          <w:jc w:val="center"/>
        </w:trPr>
        <w:tc>
          <w:tcPr>
            <w:tcW w:w="1648" w:type="dxa"/>
            <w:vMerge/>
            <w:tcBorders>
              <w:left w:val="single" w:sz="4" w:space="0" w:color="auto"/>
              <w:right w:val="single" w:sz="4" w:space="0" w:color="auto"/>
            </w:tcBorders>
            <w:vAlign w:val="center"/>
          </w:tcPr>
          <w:p w14:paraId="28F5D8D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A8CFE3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0E0211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p>
        </w:tc>
        <w:tc>
          <w:tcPr>
            <w:tcW w:w="671" w:type="dxa"/>
            <w:tcBorders>
              <w:top w:val="single" w:sz="4" w:space="0" w:color="auto"/>
              <w:left w:val="single" w:sz="4" w:space="0" w:color="auto"/>
              <w:bottom w:val="single" w:sz="4" w:space="0" w:color="auto"/>
              <w:right w:val="single" w:sz="4" w:space="0" w:color="auto"/>
            </w:tcBorders>
          </w:tcPr>
          <w:p w14:paraId="00747C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D2F7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77CBB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DCFACC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322FB7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1688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B9073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FA37E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E40884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CB99B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88EF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6884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9CE36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4CD5D8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58A06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D017CA3" w14:textId="77777777" w:rsidTr="003A2D9A">
        <w:trPr>
          <w:trHeight w:val="29"/>
          <w:jc w:val="center"/>
        </w:trPr>
        <w:tc>
          <w:tcPr>
            <w:tcW w:w="1648" w:type="dxa"/>
            <w:vMerge/>
            <w:tcBorders>
              <w:left w:val="single" w:sz="4" w:space="0" w:color="auto"/>
              <w:right w:val="single" w:sz="4" w:space="0" w:color="auto"/>
            </w:tcBorders>
            <w:vAlign w:val="center"/>
          </w:tcPr>
          <w:p w14:paraId="3D7C267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EDDAE2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96FDE9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5CC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E376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24D3ED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86F9B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B0A4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F96642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8C186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491467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44A1B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0076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DB0CF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8E105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14B52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A75E50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7DFBA7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5DD39C2" w14:textId="77777777" w:rsidTr="003A2D9A">
        <w:trPr>
          <w:trHeight w:val="29"/>
          <w:jc w:val="center"/>
        </w:trPr>
        <w:tc>
          <w:tcPr>
            <w:tcW w:w="1648" w:type="dxa"/>
            <w:vMerge/>
            <w:tcBorders>
              <w:left w:val="single" w:sz="4" w:space="0" w:color="auto"/>
              <w:right w:val="single" w:sz="4" w:space="0" w:color="auto"/>
            </w:tcBorders>
            <w:vAlign w:val="center"/>
          </w:tcPr>
          <w:p w14:paraId="6D175A6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3F3C52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9DF821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EC88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AEEB6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F88E57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1D70D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23CEE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6A885B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A1DFA3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1425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EF581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7747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EBA9F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E314F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A8D54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209B9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A21985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DEC9F6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2FDBBB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1B</w:t>
            </w:r>
            <w:r w:rsidRPr="00BD651B">
              <w:rPr>
                <w:rFonts w:ascii="Arial" w:eastAsia="MS Mincho" w:hAnsi="Arial" w:cs="Times New Roman"/>
                <w:sz w:val="18"/>
                <w:szCs w:val="20"/>
                <w:lang w:val="sv-SE" w:eastAsia="ja-JP"/>
              </w:rPr>
              <w:t>-</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3A</w:t>
            </w:r>
          </w:p>
        </w:tc>
        <w:tc>
          <w:tcPr>
            <w:tcW w:w="1385" w:type="dxa"/>
            <w:vMerge w:val="restart"/>
            <w:tcBorders>
              <w:top w:val="single" w:sz="4" w:space="0" w:color="auto"/>
              <w:left w:val="single" w:sz="4" w:space="0" w:color="auto"/>
              <w:right w:val="single" w:sz="4" w:space="0" w:color="auto"/>
            </w:tcBorders>
            <w:vAlign w:val="center"/>
          </w:tcPr>
          <w:p w14:paraId="1B1644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right w:val="single" w:sz="4" w:space="0" w:color="auto"/>
            </w:tcBorders>
            <w:vAlign w:val="center"/>
          </w:tcPr>
          <w:p w14:paraId="40547BD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04205B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68610AE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7D5E543" w14:textId="77777777" w:rsidTr="003A2D9A">
        <w:trPr>
          <w:trHeight w:val="29"/>
          <w:jc w:val="center"/>
        </w:trPr>
        <w:tc>
          <w:tcPr>
            <w:tcW w:w="1648" w:type="dxa"/>
            <w:vMerge/>
            <w:tcBorders>
              <w:left w:val="single" w:sz="4" w:space="0" w:color="auto"/>
              <w:right w:val="single" w:sz="4" w:space="0" w:color="auto"/>
            </w:tcBorders>
            <w:vAlign w:val="center"/>
          </w:tcPr>
          <w:p w14:paraId="29AD126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FA8ED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3EA3F5D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31C124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F6E6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02C2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9E35D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2813DC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2CE83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D4904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8A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5585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FF557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7ED94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6235D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B914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54832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DB51A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51FB9B99" w14:textId="77777777" w:rsidTr="003A2D9A">
        <w:trPr>
          <w:trHeight w:val="29"/>
          <w:jc w:val="center"/>
        </w:trPr>
        <w:tc>
          <w:tcPr>
            <w:tcW w:w="1648" w:type="dxa"/>
            <w:vMerge/>
            <w:tcBorders>
              <w:left w:val="single" w:sz="4" w:space="0" w:color="auto"/>
              <w:right w:val="single" w:sz="4" w:space="0" w:color="auto"/>
            </w:tcBorders>
            <w:vAlign w:val="center"/>
          </w:tcPr>
          <w:p w14:paraId="53C910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39D5EA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743FA1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0A2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94FE9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F7B5E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80A50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D0B2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57F1F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E9F8C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8D9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AFB3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9897C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7824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18D74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07E5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0AEB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9F333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2962DB25" w14:textId="77777777" w:rsidTr="003A2D9A">
        <w:trPr>
          <w:trHeight w:val="29"/>
          <w:jc w:val="center"/>
        </w:trPr>
        <w:tc>
          <w:tcPr>
            <w:tcW w:w="1648" w:type="dxa"/>
            <w:vMerge/>
            <w:tcBorders>
              <w:left w:val="single" w:sz="4" w:space="0" w:color="auto"/>
              <w:right w:val="single" w:sz="4" w:space="0" w:color="auto"/>
            </w:tcBorders>
            <w:vAlign w:val="center"/>
          </w:tcPr>
          <w:p w14:paraId="3C8D16C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BB05E4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81CF52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49CB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2D45B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BD855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555B9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4BCB8E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0D7B5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4165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BE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8E2B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96E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9353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047C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2199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D0988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1BFE28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3A7C0E4" w14:textId="77777777" w:rsidTr="003A2D9A">
        <w:trPr>
          <w:trHeight w:val="29"/>
          <w:jc w:val="center"/>
        </w:trPr>
        <w:tc>
          <w:tcPr>
            <w:tcW w:w="1648" w:type="dxa"/>
            <w:vMerge w:val="restart"/>
            <w:tcBorders>
              <w:left w:val="single" w:sz="4" w:space="0" w:color="auto"/>
              <w:right w:val="single" w:sz="4" w:space="0" w:color="auto"/>
            </w:tcBorders>
            <w:vAlign w:val="center"/>
          </w:tcPr>
          <w:p w14:paraId="507DDC7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077F28F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3452F82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n1</w:t>
            </w:r>
          </w:p>
        </w:tc>
        <w:tc>
          <w:tcPr>
            <w:tcW w:w="671" w:type="dxa"/>
            <w:tcBorders>
              <w:top w:val="single" w:sz="4" w:space="0" w:color="auto"/>
              <w:left w:val="single" w:sz="4" w:space="0" w:color="auto"/>
              <w:bottom w:val="single" w:sz="4" w:space="0" w:color="auto"/>
              <w:right w:val="single" w:sz="4" w:space="0" w:color="auto"/>
            </w:tcBorders>
          </w:tcPr>
          <w:p w14:paraId="6E07A08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A62E2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4DF7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E92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50BA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84D023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D5A340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8A87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7637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2999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F95A0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0003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9160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52EA1A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58FC57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1ECFACB8" w14:textId="77777777" w:rsidTr="003A2D9A">
        <w:trPr>
          <w:trHeight w:val="90"/>
          <w:jc w:val="center"/>
        </w:trPr>
        <w:tc>
          <w:tcPr>
            <w:tcW w:w="1648" w:type="dxa"/>
            <w:vMerge/>
            <w:tcBorders>
              <w:left w:val="single" w:sz="4" w:space="0" w:color="auto"/>
              <w:right w:val="single" w:sz="4" w:space="0" w:color="auto"/>
            </w:tcBorders>
            <w:vAlign w:val="center"/>
          </w:tcPr>
          <w:p w14:paraId="359FC93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DF7FDE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DD4717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1C75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17FCD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E4A8C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0F6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848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80B7DB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BE27D0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E3E53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E31A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2280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9AEE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AB1D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59F1F9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48C9DB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18BE4A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BA138CE" w14:textId="77777777" w:rsidTr="003A2D9A">
        <w:trPr>
          <w:trHeight w:val="29"/>
          <w:jc w:val="center"/>
        </w:trPr>
        <w:tc>
          <w:tcPr>
            <w:tcW w:w="1648" w:type="dxa"/>
            <w:vMerge/>
            <w:tcBorders>
              <w:left w:val="single" w:sz="4" w:space="0" w:color="auto"/>
              <w:right w:val="single" w:sz="4" w:space="0" w:color="auto"/>
            </w:tcBorders>
            <w:vAlign w:val="center"/>
          </w:tcPr>
          <w:p w14:paraId="2021BE6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9931C3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BAD26F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BBCCA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A732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477B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49A3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D4C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DE7C8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A5B5E1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34A0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EBC4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E7A0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F0791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6979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75FB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E3CE3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0F7C08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9CBC7F3" w14:textId="77777777" w:rsidTr="003A2D9A">
        <w:trPr>
          <w:trHeight w:val="29"/>
          <w:jc w:val="center"/>
        </w:trPr>
        <w:tc>
          <w:tcPr>
            <w:tcW w:w="1648" w:type="dxa"/>
            <w:vMerge/>
            <w:tcBorders>
              <w:left w:val="single" w:sz="4" w:space="0" w:color="auto"/>
              <w:right w:val="single" w:sz="4" w:space="0" w:color="auto"/>
            </w:tcBorders>
            <w:vAlign w:val="center"/>
          </w:tcPr>
          <w:p w14:paraId="230D212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9BDF2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16FF3D8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E80D7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See CA_n3(2A) bandwidth combination set</w:t>
            </w:r>
            <w:r w:rsidRPr="00BD651B">
              <w:rPr>
                <w:rFonts w:ascii="Arial" w:eastAsia="MS Mincho" w:hAnsi="Arial" w:cs="Times New Roman" w:hint="eastAsia"/>
                <w:sz w:val="18"/>
                <w:szCs w:val="20"/>
                <w:lang w:eastAsia="zh-CN"/>
              </w:rPr>
              <w:t xml:space="preserve"> 0</w:t>
            </w:r>
            <w:r w:rsidRPr="00BD651B">
              <w:rPr>
                <w:rFonts w:ascii="Arial" w:eastAsia="MS Mincho" w:hAnsi="Arial" w:cs="Times New Roman" w:hint="eastAsia"/>
                <w:sz w:val="18"/>
                <w:szCs w:val="20"/>
                <w:lang w:val="en-GB" w:eastAsia="zh-CN"/>
              </w:rPr>
              <w:t xml:space="preserve"> in Table 5.5A.</w:t>
            </w:r>
            <w:r w:rsidRPr="00BD651B">
              <w:rPr>
                <w:rFonts w:ascii="Arial" w:eastAsia="MS Mincho" w:hAnsi="Arial" w:cs="Times New Roman" w:hint="eastAsia"/>
                <w:sz w:val="18"/>
                <w:szCs w:val="20"/>
                <w:lang w:eastAsia="zh-CN"/>
              </w:rPr>
              <w:t>2</w:t>
            </w:r>
            <w:r w:rsidRPr="00BD651B">
              <w:rPr>
                <w:rFonts w:ascii="Arial" w:eastAsia="MS Mincho" w:hAnsi="Arial" w:cs="Times New Roman" w:hint="eastAsia"/>
                <w:sz w:val="18"/>
                <w:szCs w:val="20"/>
                <w:lang w:val="en-GB" w:eastAsia="zh-CN"/>
              </w:rPr>
              <w:t>-</w:t>
            </w:r>
            <w:r w:rsidRPr="00BD651B">
              <w:rPr>
                <w:rFonts w:ascii="Arial" w:eastAsia="MS Mincho" w:hAnsi="Arial" w:cs="Times New Roman" w:hint="eastAsia"/>
                <w:sz w:val="18"/>
                <w:szCs w:val="20"/>
                <w:lang w:eastAsia="zh-CN"/>
              </w:rPr>
              <w:t>1</w:t>
            </w:r>
          </w:p>
        </w:tc>
        <w:tc>
          <w:tcPr>
            <w:tcW w:w="1488" w:type="dxa"/>
            <w:vMerge/>
            <w:tcBorders>
              <w:left w:val="single" w:sz="4" w:space="0" w:color="auto"/>
              <w:right w:val="single" w:sz="4" w:space="0" w:color="auto"/>
            </w:tcBorders>
            <w:vAlign w:val="center"/>
          </w:tcPr>
          <w:p w14:paraId="5959EC5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52CEA6A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C29E0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CA_n1A-n7A</w:t>
            </w:r>
          </w:p>
        </w:tc>
        <w:tc>
          <w:tcPr>
            <w:tcW w:w="1385" w:type="dxa"/>
            <w:vMerge w:val="restart"/>
            <w:tcBorders>
              <w:top w:val="single" w:sz="4" w:space="0" w:color="auto"/>
              <w:left w:val="single" w:sz="4" w:space="0" w:color="auto"/>
              <w:right w:val="single" w:sz="4" w:space="0" w:color="auto"/>
            </w:tcBorders>
            <w:vAlign w:val="center"/>
          </w:tcPr>
          <w:p w14:paraId="4A3549D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CA_n1A-n7A</w:t>
            </w:r>
          </w:p>
        </w:tc>
        <w:tc>
          <w:tcPr>
            <w:tcW w:w="671" w:type="dxa"/>
            <w:vMerge w:val="restart"/>
            <w:tcBorders>
              <w:top w:val="single" w:sz="4" w:space="0" w:color="auto"/>
              <w:left w:val="single" w:sz="4" w:space="0" w:color="auto"/>
              <w:right w:val="single" w:sz="4" w:space="0" w:color="auto"/>
            </w:tcBorders>
            <w:vAlign w:val="center"/>
          </w:tcPr>
          <w:p w14:paraId="795E61A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4D5CF8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87A2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95E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92AC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BE8C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D8F6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A243BD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1868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26E7F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279C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ACAE3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A4AF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FFD9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3498D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7C745D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87FE3A0" w14:textId="77777777" w:rsidTr="003A2D9A">
        <w:trPr>
          <w:trHeight w:val="29"/>
          <w:jc w:val="center"/>
        </w:trPr>
        <w:tc>
          <w:tcPr>
            <w:tcW w:w="1648" w:type="dxa"/>
            <w:vMerge/>
            <w:tcBorders>
              <w:left w:val="single" w:sz="4" w:space="0" w:color="auto"/>
              <w:right w:val="single" w:sz="4" w:space="0" w:color="auto"/>
            </w:tcBorders>
            <w:vAlign w:val="center"/>
          </w:tcPr>
          <w:p w14:paraId="5CDBA6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1816E4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0D7039F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B832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9451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CF93B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6D6A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9936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83F0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0C7491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4AA9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364DA8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1F94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7EB27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91B5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E55A0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5BAF56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065B28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52E855E" w14:textId="77777777" w:rsidTr="003A2D9A">
        <w:trPr>
          <w:trHeight w:val="29"/>
          <w:jc w:val="center"/>
        </w:trPr>
        <w:tc>
          <w:tcPr>
            <w:tcW w:w="1648" w:type="dxa"/>
            <w:vMerge/>
            <w:tcBorders>
              <w:left w:val="single" w:sz="4" w:space="0" w:color="auto"/>
              <w:right w:val="single" w:sz="4" w:space="0" w:color="auto"/>
            </w:tcBorders>
            <w:vAlign w:val="center"/>
          </w:tcPr>
          <w:p w14:paraId="0D4C5C8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58559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27B98E3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1F9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2BBF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65E7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9AE8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89C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F5E7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A77E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4ADDA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A7624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C729A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A7D1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1191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1084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5BC07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9802C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15E502" w14:textId="77777777" w:rsidTr="003A2D9A">
        <w:trPr>
          <w:trHeight w:val="29"/>
          <w:jc w:val="center"/>
        </w:trPr>
        <w:tc>
          <w:tcPr>
            <w:tcW w:w="1648" w:type="dxa"/>
            <w:vMerge/>
            <w:tcBorders>
              <w:left w:val="single" w:sz="4" w:space="0" w:color="auto"/>
              <w:right w:val="single" w:sz="4" w:space="0" w:color="auto"/>
            </w:tcBorders>
            <w:vAlign w:val="center"/>
          </w:tcPr>
          <w:p w14:paraId="24BF333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1C136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0E2040A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5C833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235C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AD4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4D4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A4B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57F0B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BB50C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E18005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9D226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92A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F15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D2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21F8A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4CE3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ECFE8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8671A" w14:textId="77777777" w:rsidTr="003A2D9A">
        <w:trPr>
          <w:trHeight w:val="29"/>
          <w:jc w:val="center"/>
        </w:trPr>
        <w:tc>
          <w:tcPr>
            <w:tcW w:w="1648" w:type="dxa"/>
            <w:vMerge/>
            <w:tcBorders>
              <w:left w:val="single" w:sz="4" w:space="0" w:color="auto"/>
              <w:right w:val="single" w:sz="4" w:space="0" w:color="auto"/>
            </w:tcBorders>
            <w:vAlign w:val="center"/>
          </w:tcPr>
          <w:p w14:paraId="57FF7E6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FA0246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3DA27DF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6EC5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63C6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428BB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078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7A1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D3B40B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2E22B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5F795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628D49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F8D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CE4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D30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6139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D6A9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625DE9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203923" w14:textId="77777777" w:rsidTr="003A2D9A">
        <w:trPr>
          <w:trHeight w:val="29"/>
          <w:jc w:val="center"/>
        </w:trPr>
        <w:tc>
          <w:tcPr>
            <w:tcW w:w="1648" w:type="dxa"/>
            <w:vMerge/>
            <w:tcBorders>
              <w:left w:val="single" w:sz="4" w:space="0" w:color="auto"/>
              <w:right w:val="single" w:sz="4" w:space="0" w:color="auto"/>
            </w:tcBorders>
            <w:vAlign w:val="center"/>
          </w:tcPr>
          <w:p w14:paraId="29F7FE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9F20F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4647E8D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BC10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E8928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4A9B0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A9F7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50B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F985F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9675A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2B94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5E16C4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2B9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47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A18C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E596B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386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9E479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FA8274" w14:textId="77777777" w:rsidTr="003A2D9A">
        <w:trPr>
          <w:trHeight w:val="29"/>
          <w:jc w:val="center"/>
        </w:trPr>
        <w:tc>
          <w:tcPr>
            <w:tcW w:w="1648" w:type="dxa"/>
            <w:vMerge w:val="restart"/>
            <w:tcBorders>
              <w:left w:val="single" w:sz="4" w:space="0" w:color="auto"/>
              <w:right w:val="single" w:sz="4" w:space="0" w:color="auto"/>
            </w:tcBorders>
            <w:vAlign w:val="center"/>
          </w:tcPr>
          <w:p w14:paraId="283C9A8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CA_n1A-n7B</w:t>
            </w:r>
          </w:p>
        </w:tc>
        <w:tc>
          <w:tcPr>
            <w:tcW w:w="1385" w:type="dxa"/>
            <w:vMerge w:val="restart"/>
            <w:tcBorders>
              <w:left w:val="single" w:sz="4" w:space="0" w:color="auto"/>
              <w:right w:val="single" w:sz="4" w:space="0" w:color="auto"/>
            </w:tcBorders>
            <w:vAlign w:val="center"/>
          </w:tcPr>
          <w:p w14:paraId="38010A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1AF617D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DFCD5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8F57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68E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5F11A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5AF5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994EE8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19095C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2CEC51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016CD0D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574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D277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EE6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D6FB0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A406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57363E2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BADD236" w14:textId="77777777" w:rsidTr="003A2D9A">
        <w:trPr>
          <w:trHeight w:val="29"/>
          <w:jc w:val="center"/>
        </w:trPr>
        <w:tc>
          <w:tcPr>
            <w:tcW w:w="1648" w:type="dxa"/>
            <w:vMerge/>
            <w:tcBorders>
              <w:left w:val="single" w:sz="4" w:space="0" w:color="auto"/>
              <w:right w:val="single" w:sz="4" w:space="0" w:color="auto"/>
            </w:tcBorders>
            <w:vAlign w:val="center"/>
          </w:tcPr>
          <w:p w14:paraId="636B8FC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076C35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731C85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F674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89048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06A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6B2E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AD8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64389B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807BBC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BBB89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74A616C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451B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FC4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A047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79D8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827B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EBEE0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E245397" w14:textId="77777777" w:rsidTr="003A2D9A">
        <w:trPr>
          <w:trHeight w:val="29"/>
          <w:jc w:val="center"/>
        </w:trPr>
        <w:tc>
          <w:tcPr>
            <w:tcW w:w="1648" w:type="dxa"/>
            <w:vMerge/>
            <w:tcBorders>
              <w:left w:val="single" w:sz="4" w:space="0" w:color="auto"/>
              <w:right w:val="single" w:sz="4" w:space="0" w:color="auto"/>
            </w:tcBorders>
            <w:vAlign w:val="center"/>
          </w:tcPr>
          <w:p w14:paraId="66664F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DF4E7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759FC1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E21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636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1FCFB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6FDF5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7FA3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4A752F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225D9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116815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176D693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903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552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D96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B1DC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67D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F92CF3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857693C" w14:textId="77777777" w:rsidTr="003A2D9A">
        <w:trPr>
          <w:trHeight w:val="29"/>
          <w:jc w:val="center"/>
        </w:trPr>
        <w:tc>
          <w:tcPr>
            <w:tcW w:w="1648" w:type="dxa"/>
            <w:vMerge/>
            <w:tcBorders>
              <w:left w:val="single" w:sz="4" w:space="0" w:color="auto"/>
              <w:right w:val="single" w:sz="4" w:space="0" w:color="auto"/>
            </w:tcBorders>
            <w:vAlign w:val="center"/>
          </w:tcPr>
          <w:p w14:paraId="72A77CD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6CBAF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right w:val="single" w:sz="4" w:space="0" w:color="auto"/>
            </w:tcBorders>
            <w:vAlign w:val="center"/>
          </w:tcPr>
          <w:p w14:paraId="4C4D699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0D8100E" w14:textId="77777777" w:rsidR="00BD651B" w:rsidRPr="00BD651B" w:rsidRDefault="00BD651B" w:rsidP="00BD651B">
            <w:pPr>
              <w:keepNext/>
              <w:keepLines/>
              <w:tabs>
                <w:tab w:val="left" w:pos="2447"/>
              </w:tabs>
              <w:spacing w:after="0" w:line="240" w:lineRule="auto"/>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ab/>
            </w:r>
            <w:r w:rsidRPr="00BD651B">
              <w:rPr>
                <w:rFonts w:ascii="Arial" w:eastAsia="MS Mincho" w:hAnsi="Arial" w:cs="Times New Roman"/>
                <w:sz w:val="18"/>
                <w:szCs w:val="20"/>
                <w:lang w:val="en-GB"/>
              </w:rPr>
              <w:t>See CA_n7B Bandwidth Combination Set 0 in Table 5.5A.1-1</w:t>
            </w:r>
          </w:p>
        </w:tc>
        <w:tc>
          <w:tcPr>
            <w:tcW w:w="1488" w:type="dxa"/>
            <w:vMerge/>
            <w:tcBorders>
              <w:left w:val="single" w:sz="4" w:space="0" w:color="auto"/>
              <w:right w:val="single" w:sz="4" w:space="0" w:color="auto"/>
            </w:tcBorders>
            <w:vAlign w:val="center"/>
          </w:tcPr>
          <w:p w14:paraId="0BECD94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DE173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C6CD5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CA_n1A-n8A</w:t>
            </w:r>
          </w:p>
        </w:tc>
        <w:tc>
          <w:tcPr>
            <w:tcW w:w="1385" w:type="dxa"/>
            <w:vMerge w:val="restart"/>
            <w:tcBorders>
              <w:top w:val="single" w:sz="4" w:space="0" w:color="auto"/>
              <w:left w:val="single" w:sz="4" w:space="0" w:color="auto"/>
              <w:right w:val="single" w:sz="4" w:space="0" w:color="auto"/>
            </w:tcBorders>
            <w:vAlign w:val="center"/>
          </w:tcPr>
          <w:p w14:paraId="26428E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CA_n1A-n8A</w:t>
            </w:r>
          </w:p>
        </w:tc>
        <w:tc>
          <w:tcPr>
            <w:tcW w:w="671" w:type="dxa"/>
            <w:vMerge w:val="restart"/>
            <w:tcBorders>
              <w:top w:val="single" w:sz="4" w:space="0" w:color="auto"/>
              <w:left w:val="single" w:sz="4" w:space="0" w:color="auto"/>
              <w:right w:val="single" w:sz="4" w:space="0" w:color="auto"/>
            </w:tcBorders>
            <w:vAlign w:val="center"/>
          </w:tcPr>
          <w:p w14:paraId="626781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7D818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28233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395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381F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0DC5E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D6D51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5D049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8D3F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966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A25D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D837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E288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A5D5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4B9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856E6B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6BADFB5" w14:textId="77777777" w:rsidTr="003A2D9A">
        <w:trPr>
          <w:trHeight w:val="29"/>
          <w:jc w:val="center"/>
        </w:trPr>
        <w:tc>
          <w:tcPr>
            <w:tcW w:w="1648" w:type="dxa"/>
            <w:vMerge/>
            <w:tcBorders>
              <w:left w:val="single" w:sz="4" w:space="0" w:color="auto"/>
              <w:right w:val="single" w:sz="4" w:space="0" w:color="auto"/>
            </w:tcBorders>
            <w:vAlign w:val="center"/>
          </w:tcPr>
          <w:p w14:paraId="3B2E0B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08E2B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2C36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AE8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1C0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218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26AA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2EC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5A438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0B711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FF0E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A0C0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0B14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23E4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F150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9B76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3013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75C95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4EDA96C" w14:textId="77777777" w:rsidTr="003A2D9A">
        <w:trPr>
          <w:trHeight w:val="29"/>
          <w:jc w:val="center"/>
        </w:trPr>
        <w:tc>
          <w:tcPr>
            <w:tcW w:w="1648" w:type="dxa"/>
            <w:vMerge/>
            <w:tcBorders>
              <w:left w:val="single" w:sz="4" w:space="0" w:color="auto"/>
              <w:right w:val="single" w:sz="4" w:space="0" w:color="auto"/>
            </w:tcBorders>
            <w:vAlign w:val="center"/>
          </w:tcPr>
          <w:p w14:paraId="5A2504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2337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717B2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392F7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DE55C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E591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FC82F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A60F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A655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A1F2F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7C0B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C67C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9652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F6C3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B41B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8404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AEDE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9BA3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B3BC78" w14:textId="77777777" w:rsidTr="003A2D9A">
        <w:trPr>
          <w:trHeight w:val="29"/>
          <w:jc w:val="center"/>
        </w:trPr>
        <w:tc>
          <w:tcPr>
            <w:tcW w:w="1648" w:type="dxa"/>
            <w:vMerge/>
            <w:tcBorders>
              <w:left w:val="single" w:sz="4" w:space="0" w:color="auto"/>
              <w:right w:val="single" w:sz="4" w:space="0" w:color="auto"/>
            </w:tcBorders>
            <w:vAlign w:val="center"/>
          </w:tcPr>
          <w:p w14:paraId="1C896F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8FDD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D3A1A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9131E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8353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0908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5BB8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6EE4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EEFC5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88EE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2F1F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272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3F34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DC0D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AED94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741C9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7A1C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AF008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CA49AC" w14:textId="77777777" w:rsidTr="003A2D9A">
        <w:trPr>
          <w:trHeight w:val="29"/>
          <w:jc w:val="center"/>
        </w:trPr>
        <w:tc>
          <w:tcPr>
            <w:tcW w:w="1648" w:type="dxa"/>
            <w:vMerge/>
            <w:tcBorders>
              <w:left w:val="single" w:sz="4" w:space="0" w:color="auto"/>
              <w:right w:val="single" w:sz="4" w:space="0" w:color="auto"/>
            </w:tcBorders>
            <w:vAlign w:val="center"/>
          </w:tcPr>
          <w:p w14:paraId="59520C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BB495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CCEE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EBE1F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49B4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B3EF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FB50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90A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E31B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AFEA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D0E4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DB6E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290B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9B5E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976C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31B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DD79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47BE9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D19857D"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B7908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D5284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1A2955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546FCE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61C1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97E6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5254E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904A4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7E8B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C1CF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A4174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2FA0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3610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BC3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F308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9EB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10EA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520A38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A7605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22EB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CA_n1A-n28A</w:t>
            </w:r>
          </w:p>
        </w:tc>
        <w:tc>
          <w:tcPr>
            <w:tcW w:w="1385" w:type="dxa"/>
            <w:vMerge w:val="restart"/>
            <w:tcBorders>
              <w:top w:val="single" w:sz="4" w:space="0" w:color="auto"/>
              <w:left w:val="single" w:sz="4" w:space="0" w:color="auto"/>
              <w:right w:val="single" w:sz="4" w:space="0" w:color="auto"/>
            </w:tcBorders>
            <w:vAlign w:val="center"/>
          </w:tcPr>
          <w:p w14:paraId="61A88E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CA_n1A-n28A</w:t>
            </w:r>
          </w:p>
        </w:tc>
        <w:tc>
          <w:tcPr>
            <w:tcW w:w="671" w:type="dxa"/>
            <w:vMerge w:val="restart"/>
            <w:tcBorders>
              <w:top w:val="single" w:sz="4" w:space="0" w:color="auto"/>
              <w:left w:val="single" w:sz="4" w:space="0" w:color="auto"/>
              <w:right w:val="single" w:sz="4" w:space="0" w:color="auto"/>
            </w:tcBorders>
            <w:vAlign w:val="center"/>
          </w:tcPr>
          <w:p w14:paraId="1A6C0B8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E038C3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2707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4FB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A54A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92D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F310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F11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AAA5F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C94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87FD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1658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49F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6A69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443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31B4D0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64C21C1" w14:textId="77777777" w:rsidTr="003A2D9A">
        <w:trPr>
          <w:trHeight w:val="29"/>
          <w:jc w:val="center"/>
        </w:trPr>
        <w:tc>
          <w:tcPr>
            <w:tcW w:w="1648" w:type="dxa"/>
            <w:vMerge/>
            <w:tcBorders>
              <w:left w:val="single" w:sz="4" w:space="0" w:color="auto"/>
              <w:right w:val="single" w:sz="4" w:space="0" w:color="auto"/>
            </w:tcBorders>
            <w:vAlign w:val="center"/>
          </w:tcPr>
          <w:p w14:paraId="302842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39582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9B6FB1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CCA17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B92F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12EA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75CE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34E5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5619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D1D0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2D8A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16C8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0F242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EB32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F1D1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04C8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8F0E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02995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729EFF" w14:textId="77777777" w:rsidTr="003A2D9A">
        <w:trPr>
          <w:trHeight w:val="29"/>
          <w:jc w:val="center"/>
        </w:trPr>
        <w:tc>
          <w:tcPr>
            <w:tcW w:w="1648" w:type="dxa"/>
            <w:vMerge/>
            <w:tcBorders>
              <w:left w:val="single" w:sz="4" w:space="0" w:color="auto"/>
              <w:right w:val="single" w:sz="4" w:space="0" w:color="auto"/>
            </w:tcBorders>
            <w:vAlign w:val="center"/>
          </w:tcPr>
          <w:p w14:paraId="61B7DD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5B86E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F780F9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BFBFC0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00C4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ADD1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5095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10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760D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6A26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847C0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595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227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C5DF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137A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54643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9EBD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BC9815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E2817A" w14:textId="77777777" w:rsidTr="003A2D9A">
        <w:trPr>
          <w:trHeight w:val="29"/>
          <w:jc w:val="center"/>
        </w:trPr>
        <w:tc>
          <w:tcPr>
            <w:tcW w:w="1648" w:type="dxa"/>
            <w:vMerge/>
            <w:tcBorders>
              <w:left w:val="single" w:sz="4" w:space="0" w:color="auto"/>
              <w:right w:val="single" w:sz="4" w:space="0" w:color="auto"/>
            </w:tcBorders>
            <w:vAlign w:val="center"/>
          </w:tcPr>
          <w:p w14:paraId="144A7A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850F0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430CE8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F70675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393A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7DEC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AA2A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FC90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DECC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84630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B56C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1E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9D93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348C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0014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1E42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402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43C50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DB5C136" w14:textId="77777777" w:rsidTr="003A2D9A">
        <w:trPr>
          <w:trHeight w:val="29"/>
          <w:jc w:val="center"/>
        </w:trPr>
        <w:tc>
          <w:tcPr>
            <w:tcW w:w="1648" w:type="dxa"/>
            <w:vMerge/>
            <w:tcBorders>
              <w:left w:val="single" w:sz="4" w:space="0" w:color="auto"/>
              <w:right w:val="single" w:sz="4" w:space="0" w:color="auto"/>
            </w:tcBorders>
            <w:vAlign w:val="center"/>
          </w:tcPr>
          <w:p w14:paraId="248E12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973B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75D68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76BE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73D9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9AD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22EA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37CC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06B1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C76E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D5C1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76416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B813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C316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36D5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9DF4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B3C6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9D725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9746B31"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0C20B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F49F4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4263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F6A49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14E5F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5DAB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A637C1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9D26C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8E543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531A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533C3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E3D9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28E0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33AF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CF04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E7A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2E6800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FC952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53DD62" w14:textId="77777777" w:rsidTr="003A2D9A">
        <w:trPr>
          <w:trHeight w:val="29"/>
          <w:jc w:val="center"/>
        </w:trPr>
        <w:tc>
          <w:tcPr>
            <w:tcW w:w="1648" w:type="dxa"/>
            <w:vMerge w:val="restart"/>
            <w:tcBorders>
              <w:left w:val="single" w:sz="4" w:space="0" w:color="auto"/>
              <w:right w:val="single" w:sz="4" w:space="0" w:color="auto"/>
            </w:tcBorders>
            <w:vAlign w:val="center"/>
          </w:tcPr>
          <w:p w14:paraId="32411C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CA_n1A-n40A</w:t>
            </w:r>
          </w:p>
        </w:tc>
        <w:tc>
          <w:tcPr>
            <w:tcW w:w="1385" w:type="dxa"/>
            <w:vMerge w:val="restart"/>
            <w:tcBorders>
              <w:left w:val="single" w:sz="4" w:space="0" w:color="auto"/>
              <w:right w:val="single" w:sz="4" w:space="0" w:color="auto"/>
            </w:tcBorders>
            <w:vAlign w:val="center"/>
          </w:tcPr>
          <w:p w14:paraId="06E8A1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257838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01F8E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A81E2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9923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00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686D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0A40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C16E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3CC907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26744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48144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3E8F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9EB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7749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5E9C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20A76ED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1815971" w14:textId="77777777" w:rsidTr="003A2D9A">
        <w:trPr>
          <w:trHeight w:val="29"/>
          <w:jc w:val="center"/>
        </w:trPr>
        <w:tc>
          <w:tcPr>
            <w:tcW w:w="1648" w:type="dxa"/>
            <w:vMerge/>
            <w:tcBorders>
              <w:left w:val="single" w:sz="4" w:space="0" w:color="auto"/>
              <w:right w:val="single" w:sz="4" w:space="0" w:color="auto"/>
            </w:tcBorders>
            <w:vAlign w:val="center"/>
          </w:tcPr>
          <w:p w14:paraId="7660EA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7EFF81F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2B2A80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62F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DDDEF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0BED13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DFD9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6109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7A4C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D884F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3271AD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E09BE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E571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B49D0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870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54E9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97944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D2076F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37F8387" w14:textId="77777777" w:rsidTr="003A2D9A">
        <w:trPr>
          <w:trHeight w:val="29"/>
          <w:jc w:val="center"/>
        </w:trPr>
        <w:tc>
          <w:tcPr>
            <w:tcW w:w="1648" w:type="dxa"/>
            <w:vMerge/>
            <w:tcBorders>
              <w:left w:val="single" w:sz="4" w:space="0" w:color="auto"/>
              <w:right w:val="single" w:sz="4" w:space="0" w:color="auto"/>
            </w:tcBorders>
            <w:vAlign w:val="center"/>
          </w:tcPr>
          <w:p w14:paraId="3A51315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57DFE3E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4335E47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A65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6F2D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93C04C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F5B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C9D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454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80F89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52CE5E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521D67C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23B6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2031D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407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4FEED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8A00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743EA4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3F7C105B" w14:textId="77777777" w:rsidTr="003A2D9A">
        <w:trPr>
          <w:trHeight w:val="29"/>
          <w:jc w:val="center"/>
        </w:trPr>
        <w:tc>
          <w:tcPr>
            <w:tcW w:w="1648" w:type="dxa"/>
            <w:vMerge/>
            <w:tcBorders>
              <w:left w:val="single" w:sz="4" w:space="0" w:color="auto"/>
              <w:right w:val="single" w:sz="4" w:space="0" w:color="auto"/>
            </w:tcBorders>
            <w:vAlign w:val="center"/>
          </w:tcPr>
          <w:p w14:paraId="7DE5B4C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7055DF8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left w:val="single" w:sz="4" w:space="0" w:color="auto"/>
              <w:bottom w:val="single" w:sz="4" w:space="0" w:color="auto"/>
              <w:right w:val="single" w:sz="4" w:space="0" w:color="auto"/>
            </w:tcBorders>
            <w:vAlign w:val="center"/>
          </w:tcPr>
          <w:p w14:paraId="296D542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624122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E3974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F8FE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171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EE15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2706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72471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C1E038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6795C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7F50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F162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2D5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9FB43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D25A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BD8993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2D0736C2" w14:textId="77777777" w:rsidTr="003A2D9A">
        <w:trPr>
          <w:trHeight w:val="29"/>
          <w:jc w:val="center"/>
        </w:trPr>
        <w:tc>
          <w:tcPr>
            <w:tcW w:w="1648" w:type="dxa"/>
            <w:vMerge/>
            <w:tcBorders>
              <w:left w:val="single" w:sz="4" w:space="0" w:color="auto"/>
              <w:right w:val="single" w:sz="4" w:space="0" w:color="auto"/>
            </w:tcBorders>
            <w:vAlign w:val="center"/>
          </w:tcPr>
          <w:p w14:paraId="158C405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408BFAF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55273DD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BCA0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024A7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F025A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150E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9BB0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B816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E4B4B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99E7CD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6027764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080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C029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BBB8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46539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023D2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BF18E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DF74E30" w14:textId="77777777" w:rsidTr="003A2D9A">
        <w:trPr>
          <w:trHeight w:val="29"/>
          <w:jc w:val="center"/>
        </w:trPr>
        <w:tc>
          <w:tcPr>
            <w:tcW w:w="1648" w:type="dxa"/>
            <w:vMerge/>
            <w:tcBorders>
              <w:left w:val="single" w:sz="4" w:space="0" w:color="auto"/>
              <w:right w:val="single" w:sz="4" w:space="0" w:color="auto"/>
            </w:tcBorders>
            <w:vAlign w:val="center"/>
          </w:tcPr>
          <w:p w14:paraId="08CC88D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29A999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6A79ADA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7F32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06FE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5C43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457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D02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49256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62D13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A5A6D3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1A1D66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480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56B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EA7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89BF10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7BA2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201CA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07918D8E" w14:textId="77777777" w:rsidTr="003A2D9A">
        <w:trPr>
          <w:trHeight w:val="29"/>
          <w:jc w:val="center"/>
        </w:trPr>
        <w:tc>
          <w:tcPr>
            <w:tcW w:w="1648" w:type="dxa"/>
            <w:vMerge w:val="restart"/>
            <w:tcBorders>
              <w:left w:val="single" w:sz="4" w:space="0" w:color="auto"/>
              <w:right w:val="single" w:sz="4" w:space="0" w:color="auto"/>
            </w:tcBorders>
            <w:vAlign w:val="center"/>
          </w:tcPr>
          <w:p w14:paraId="137F716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1B2DB6D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3CB06D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ED2C95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83CB6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F07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A1F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BCC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3F23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3F55E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D08F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3239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8A38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777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6C9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26EFD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CCC2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7C4BEB5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4B9C134" w14:textId="77777777" w:rsidTr="003A2D9A">
        <w:trPr>
          <w:trHeight w:val="29"/>
          <w:jc w:val="center"/>
        </w:trPr>
        <w:tc>
          <w:tcPr>
            <w:tcW w:w="1648" w:type="dxa"/>
            <w:vMerge/>
            <w:tcBorders>
              <w:left w:val="single" w:sz="4" w:space="0" w:color="auto"/>
              <w:right w:val="single" w:sz="4" w:space="0" w:color="auto"/>
            </w:tcBorders>
            <w:vAlign w:val="center"/>
          </w:tcPr>
          <w:p w14:paraId="75F045B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B07CF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6B6DBC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1A6F8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349EA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AB6362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FF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C81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4E39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BBC7E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F013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28EC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32E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DCF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F98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CD6C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C603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693F2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D38539" w14:textId="77777777" w:rsidTr="003A2D9A">
        <w:trPr>
          <w:trHeight w:val="29"/>
          <w:jc w:val="center"/>
        </w:trPr>
        <w:tc>
          <w:tcPr>
            <w:tcW w:w="1648" w:type="dxa"/>
            <w:vMerge/>
            <w:tcBorders>
              <w:left w:val="single" w:sz="4" w:space="0" w:color="auto"/>
              <w:right w:val="single" w:sz="4" w:space="0" w:color="auto"/>
            </w:tcBorders>
            <w:vAlign w:val="center"/>
          </w:tcPr>
          <w:p w14:paraId="5535B19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7EBF06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172C93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9DC0A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F4D50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D7D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DBE7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17A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2B0A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2F65E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96474E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E6A28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60D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A707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3A614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B289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53EA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95F8D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5D2A736" w14:textId="77777777" w:rsidTr="003A2D9A">
        <w:trPr>
          <w:trHeight w:val="29"/>
          <w:jc w:val="center"/>
        </w:trPr>
        <w:tc>
          <w:tcPr>
            <w:tcW w:w="1648" w:type="dxa"/>
            <w:vMerge/>
            <w:tcBorders>
              <w:left w:val="single" w:sz="4" w:space="0" w:color="auto"/>
              <w:right w:val="single" w:sz="4" w:space="0" w:color="auto"/>
            </w:tcBorders>
            <w:vAlign w:val="center"/>
          </w:tcPr>
          <w:p w14:paraId="6AAABF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793CB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bottom w:val="single" w:sz="4" w:space="0" w:color="auto"/>
              <w:right w:val="single" w:sz="4" w:space="0" w:color="auto"/>
            </w:tcBorders>
            <w:vAlign w:val="center"/>
          </w:tcPr>
          <w:p w14:paraId="4D1B399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87CE1B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EB37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FCED1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C4617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ED15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6DC32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6E5EFD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2ED8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6237F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AEEB3A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6E2B3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7C9D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A1947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4BC8D7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FB17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FBF0872" w14:textId="77777777" w:rsidTr="003A2D9A">
        <w:trPr>
          <w:trHeight w:val="29"/>
          <w:jc w:val="center"/>
        </w:trPr>
        <w:tc>
          <w:tcPr>
            <w:tcW w:w="1648" w:type="dxa"/>
            <w:vMerge/>
            <w:tcBorders>
              <w:left w:val="single" w:sz="4" w:space="0" w:color="auto"/>
              <w:right w:val="single" w:sz="4" w:space="0" w:color="auto"/>
            </w:tcBorders>
            <w:vAlign w:val="center"/>
          </w:tcPr>
          <w:p w14:paraId="1D6585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AC62D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FCC06F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34743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C5D0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66A45C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60330B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70C5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850FF7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65615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54B3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83A8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EBCF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7D2CA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D2778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E49CB8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01143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714BB08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4A277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EB3F7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2F727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481C8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57BF95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19F1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E50970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4BDCD1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072C3E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DD1494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F43D7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4E806C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458F1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3E93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2AAF6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3CD91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63B42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C03C0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270155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7FFA4"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D997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A-n77A</w:t>
            </w:r>
          </w:p>
        </w:tc>
        <w:tc>
          <w:tcPr>
            <w:tcW w:w="1385" w:type="dxa"/>
            <w:vMerge w:val="restart"/>
            <w:tcBorders>
              <w:top w:val="single" w:sz="4" w:space="0" w:color="auto"/>
              <w:left w:val="single" w:sz="4" w:space="0" w:color="auto"/>
              <w:right w:val="single" w:sz="4" w:space="0" w:color="auto"/>
            </w:tcBorders>
            <w:vAlign w:val="center"/>
          </w:tcPr>
          <w:p w14:paraId="328FAF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w:t>
            </w:r>
          </w:p>
        </w:tc>
        <w:tc>
          <w:tcPr>
            <w:tcW w:w="671" w:type="dxa"/>
            <w:vMerge w:val="restart"/>
            <w:tcBorders>
              <w:top w:val="single" w:sz="4" w:space="0" w:color="auto"/>
              <w:left w:val="single" w:sz="4" w:space="0" w:color="auto"/>
              <w:right w:val="single" w:sz="4" w:space="0" w:color="auto"/>
            </w:tcBorders>
            <w:vAlign w:val="center"/>
          </w:tcPr>
          <w:p w14:paraId="4D50C6B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EE358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B4FB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814B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AF3D1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6A2C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603B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E9FE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1CD9B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E49A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FAEB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2617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52FE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F090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F2C0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0E254B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AF38442" w14:textId="77777777" w:rsidTr="003A2D9A">
        <w:trPr>
          <w:trHeight w:val="29"/>
          <w:jc w:val="center"/>
        </w:trPr>
        <w:tc>
          <w:tcPr>
            <w:tcW w:w="1648" w:type="dxa"/>
            <w:vMerge/>
            <w:tcBorders>
              <w:left w:val="single" w:sz="4" w:space="0" w:color="auto"/>
              <w:right w:val="single" w:sz="4" w:space="0" w:color="auto"/>
            </w:tcBorders>
            <w:vAlign w:val="center"/>
          </w:tcPr>
          <w:p w14:paraId="1A76FB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1930F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1B3CA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74CC8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685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B908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5E72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10ED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A43C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BAA2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096B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BCA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0A4E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73EFC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C38C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EC1C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8A9B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E63EF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C59141D" w14:textId="77777777" w:rsidTr="003A2D9A">
        <w:trPr>
          <w:trHeight w:val="29"/>
          <w:jc w:val="center"/>
        </w:trPr>
        <w:tc>
          <w:tcPr>
            <w:tcW w:w="1648" w:type="dxa"/>
            <w:vMerge/>
            <w:tcBorders>
              <w:left w:val="single" w:sz="4" w:space="0" w:color="auto"/>
              <w:right w:val="single" w:sz="4" w:space="0" w:color="auto"/>
            </w:tcBorders>
            <w:vAlign w:val="center"/>
          </w:tcPr>
          <w:p w14:paraId="2B25AA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03FD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72219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248A86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1706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2ECD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5263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7B63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272D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F960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EBD8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DF5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52CE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CD2F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940E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FCFE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ADB8E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59ABD3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8520D6C" w14:textId="77777777" w:rsidTr="003A2D9A">
        <w:trPr>
          <w:trHeight w:val="29"/>
          <w:jc w:val="center"/>
        </w:trPr>
        <w:tc>
          <w:tcPr>
            <w:tcW w:w="1648" w:type="dxa"/>
            <w:vMerge/>
            <w:tcBorders>
              <w:left w:val="single" w:sz="4" w:space="0" w:color="auto"/>
              <w:right w:val="single" w:sz="4" w:space="0" w:color="auto"/>
            </w:tcBorders>
            <w:vAlign w:val="center"/>
          </w:tcPr>
          <w:p w14:paraId="506554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A568D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589EC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73C0E9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0944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558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9D0E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F248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E8176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D64F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C0BB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213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22EC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D895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EAC6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C765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7B6F3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C66A19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935E1D1" w14:textId="77777777" w:rsidTr="003A2D9A">
        <w:trPr>
          <w:trHeight w:val="29"/>
          <w:jc w:val="center"/>
        </w:trPr>
        <w:tc>
          <w:tcPr>
            <w:tcW w:w="1648" w:type="dxa"/>
            <w:vMerge/>
            <w:tcBorders>
              <w:left w:val="single" w:sz="4" w:space="0" w:color="auto"/>
              <w:right w:val="single" w:sz="4" w:space="0" w:color="auto"/>
            </w:tcBorders>
            <w:vAlign w:val="center"/>
          </w:tcPr>
          <w:p w14:paraId="0ED9D3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A065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572FC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75C1E0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F8C7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085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B50B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40CB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599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3D8C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43BD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BF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CC48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0F941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51FDC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826D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ADC1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3FD994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43BF7B0"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324C6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4F213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5D776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D99C2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4787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457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B1E3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AB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3780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475C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0AF82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3CA7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9F13C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6B548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5D3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1898E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3324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5FD5F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D8A766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99E1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497908A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434F01C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04383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EC5DC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795E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EB89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CC53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EC582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34ED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B8A9E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FEEB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AA94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1CA7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5806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FEA8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90F8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19288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49E11BBE" w14:textId="77777777" w:rsidTr="003A2D9A">
        <w:trPr>
          <w:trHeight w:val="29"/>
          <w:jc w:val="center"/>
        </w:trPr>
        <w:tc>
          <w:tcPr>
            <w:tcW w:w="1648" w:type="dxa"/>
            <w:vMerge/>
            <w:tcBorders>
              <w:left w:val="single" w:sz="4" w:space="0" w:color="auto"/>
              <w:right w:val="single" w:sz="4" w:space="0" w:color="auto"/>
            </w:tcBorders>
            <w:vAlign w:val="center"/>
          </w:tcPr>
          <w:p w14:paraId="63EC3AC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897F8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30AA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B13D0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20B0F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23A2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D505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F1A1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0845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55E6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37B30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045B5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2FDE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68AE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E9959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F1D9C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772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90041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D1A208" w14:textId="77777777" w:rsidTr="003A2D9A">
        <w:trPr>
          <w:trHeight w:val="29"/>
          <w:jc w:val="center"/>
        </w:trPr>
        <w:tc>
          <w:tcPr>
            <w:tcW w:w="1648" w:type="dxa"/>
            <w:vMerge/>
            <w:tcBorders>
              <w:left w:val="single" w:sz="4" w:space="0" w:color="auto"/>
              <w:right w:val="single" w:sz="4" w:space="0" w:color="auto"/>
            </w:tcBorders>
            <w:vAlign w:val="center"/>
          </w:tcPr>
          <w:p w14:paraId="5BF212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0B6E7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3E4A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CEB31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B979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654C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E274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5033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4683E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E223F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2EA57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D7A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E163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B11B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6E61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BACC3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D902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373A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ACBA06" w14:textId="77777777" w:rsidTr="003A2D9A">
        <w:trPr>
          <w:trHeight w:val="29"/>
          <w:jc w:val="center"/>
        </w:trPr>
        <w:tc>
          <w:tcPr>
            <w:tcW w:w="1648" w:type="dxa"/>
            <w:vMerge/>
            <w:tcBorders>
              <w:left w:val="single" w:sz="4" w:space="0" w:color="auto"/>
              <w:right w:val="single" w:sz="4" w:space="0" w:color="auto"/>
            </w:tcBorders>
            <w:vAlign w:val="center"/>
          </w:tcPr>
          <w:p w14:paraId="634201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64BB0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0BA0E5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CC60EA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2DFD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604D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D4591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994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619D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DF3FD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A219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AF21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9520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073B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7B80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05FB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7DAE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39900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70CE79E" w14:textId="77777777" w:rsidTr="003A2D9A">
        <w:trPr>
          <w:trHeight w:val="29"/>
          <w:jc w:val="center"/>
        </w:trPr>
        <w:tc>
          <w:tcPr>
            <w:tcW w:w="1648" w:type="dxa"/>
            <w:vMerge/>
            <w:tcBorders>
              <w:left w:val="single" w:sz="4" w:space="0" w:color="auto"/>
              <w:right w:val="single" w:sz="4" w:space="0" w:color="auto"/>
            </w:tcBorders>
            <w:vAlign w:val="center"/>
          </w:tcPr>
          <w:p w14:paraId="006959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932E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D7CC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6592F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89C9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0347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87A8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1CF6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BEA9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79F3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480AC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C73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9271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B1751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227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FE4B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EC7D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4BD4A0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C610392"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51E6A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AE94D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341A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97DA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9536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E6BE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E10B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386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5ECF1A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FED9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DA86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718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554D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896D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810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FB568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6506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7AE7F9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98DFE0" w14:textId="77777777" w:rsidTr="003A2D9A">
        <w:trPr>
          <w:trHeight w:val="29"/>
          <w:jc w:val="center"/>
        </w:trPr>
        <w:tc>
          <w:tcPr>
            <w:tcW w:w="1648" w:type="dxa"/>
            <w:vMerge w:val="restart"/>
            <w:tcBorders>
              <w:left w:val="single" w:sz="4" w:space="0" w:color="auto"/>
              <w:right w:val="single" w:sz="4" w:space="0" w:color="auto"/>
            </w:tcBorders>
            <w:vAlign w:val="center"/>
          </w:tcPr>
          <w:p w14:paraId="00D2B15D"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2DEAEE8A"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28CDEE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F5630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288F4C6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28F3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DFB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76D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59D3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5C1BD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A50C6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D9AA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1BD9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425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6181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6234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B388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val="restart"/>
            <w:tcBorders>
              <w:left w:val="single" w:sz="4" w:space="0" w:color="auto"/>
              <w:right w:val="single" w:sz="4" w:space="0" w:color="auto"/>
            </w:tcBorders>
            <w:vAlign w:val="center"/>
          </w:tcPr>
          <w:p w14:paraId="6E7806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824C89A" w14:textId="77777777" w:rsidTr="003A2D9A">
        <w:trPr>
          <w:trHeight w:val="29"/>
          <w:jc w:val="center"/>
        </w:trPr>
        <w:tc>
          <w:tcPr>
            <w:tcW w:w="1648" w:type="dxa"/>
            <w:vMerge/>
            <w:tcBorders>
              <w:left w:val="single" w:sz="4" w:space="0" w:color="auto"/>
              <w:right w:val="single" w:sz="4" w:space="0" w:color="auto"/>
            </w:tcBorders>
            <w:vAlign w:val="center"/>
          </w:tcPr>
          <w:p w14:paraId="3CD14F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4F4B9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B8C95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B45C8C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1F33898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FCBB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73D3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44BF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D6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901D8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CA1DC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57C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370C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998B0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69E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D88B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3325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tcBorders>
              <w:left w:val="single" w:sz="4" w:space="0" w:color="auto"/>
              <w:right w:val="single" w:sz="4" w:space="0" w:color="auto"/>
            </w:tcBorders>
            <w:vAlign w:val="center"/>
          </w:tcPr>
          <w:p w14:paraId="651F2D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783687" w14:textId="77777777" w:rsidTr="003A2D9A">
        <w:trPr>
          <w:trHeight w:val="29"/>
          <w:jc w:val="center"/>
        </w:trPr>
        <w:tc>
          <w:tcPr>
            <w:tcW w:w="1648" w:type="dxa"/>
            <w:vMerge/>
            <w:tcBorders>
              <w:left w:val="single" w:sz="4" w:space="0" w:color="auto"/>
              <w:right w:val="single" w:sz="4" w:space="0" w:color="auto"/>
            </w:tcBorders>
            <w:vAlign w:val="center"/>
          </w:tcPr>
          <w:p w14:paraId="3630B8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21F5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FE5CF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E62123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3609B0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8EC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0606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8BD9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E86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F6A6B8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AC18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4584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CAC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2EC6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47BA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83A5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1F31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tcBorders>
              <w:left w:val="single" w:sz="4" w:space="0" w:color="auto"/>
              <w:right w:val="single" w:sz="4" w:space="0" w:color="auto"/>
            </w:tcBorders>
            <w:vAlign w:val="center"/>
          </w:tcPr>
          <w:p w14:paraId="3007A6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83BA84"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ED09B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3E7A24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848628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BF93A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6"/>
                <w:szCs w:val="20"/>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347F4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37573A1" w14:textId="77777777" w:rsidTr="003A2D9A">
        <w:trPr>
          <w:trHeight w:val="29"/>
          <w:jc w:val="center"/>
        </w:trPr>
        <w:tc>
          <w:tcPr>
            <w:tcW w:w="1648" w:type="dxa"/>
            <w:vMerge w:val="restart"/>
            <w:tcBorders>
              <w:left w:val="single" w:sz="4" w:space="0" w:color="auto"/>
              <w:right w:val="single" w:sz="4" w:space="0" w:color="auto"/>
            </w:tcBorders>
            <w:vAlign w:val="center"/>
          </w:tcPr>
          <w:p w14:paraId="3A972F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8C</w:t>
            </w:r>
          </w:p>
        </w:tc>
        <w:tc>
          <w:tcPr>
            <w:tcW w:w="1385" w:type="dxa"/>
            <w:vMerge w:val="restart"/>
            <w:tcBorders>
              <w:left w:val="single" w:sz="4" w:space="0" w:color="auto"/>
              <w:right w:val="single" w:sz="4" w:space="0" w:color="auto"/>
            </w:tcBorders>
            <w:vAlign w:val="center"/>
          </w:tcPr>
          <w:p w14:paraId="55182B0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1B36FDD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7B4DC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15C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AA7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0BF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39F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6EC97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6F3E5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B71F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46C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997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1C1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62F5F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839B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FF2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1F3DDDD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67F34A3B" w14:textId="77777777" w:rsidTr="003A2D9A">
        <w:trPr>
          <w:trHeight w:val="29"/>
          <w:jc w:val="center"/>
        </w:trPr>
        <w:tc>
          <w:tcPr>
            <w:tcW w:w="1648" w:type="dxa"/>
            <w:vMerge/>
            <w:tcBorders>
              <w:left w:val="single" w:sz="4" w:space="0" w:color="auto"/>
              <w:right w:val="single" w:sz="4" w:space="0" w:color="auto"/>
            </w:tcBorders>
            <w:vAlign w:val="center"/>
          </w:tcPr>
          <w:p w14:paraId="6BE1A32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A3C19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EA3A9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BC406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FF50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45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A56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70E8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98E9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54F9AE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723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B27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1B27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9644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984C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9CC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5083C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491ABA9" w14:textId="77777777" w:rsidTr="003A2D9A">
        <w:trPr>
          <w:trHeight w:val="29"/>
          <w:jc w:val="center"/>
        </w:trPr>
        <w:tc>
          <w:tcPr>
            <w:tcW w:w="1648" w:type="dxa"/>
            <w:vMerge/>
            <w:tcBorders>
              <w:left w:val="single" w:sz="4" w:space="0" w:color="auto"/>
              <w:right w:val="single" w:sz="4" w:space="0" w:color="auto"/>
            </w:tcBorders>
            <w:vAlign w:val="center"/>
          </w:tcPr>
          <w:p w14:paraId="7B739F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A901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7B6CDB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AFFDB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9B33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FCD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ACD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9CC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A2D0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2967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86A20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7233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326B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52A4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659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072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C9E7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58CA50F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7F235C"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37363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C143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D38C1D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57258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6EA82A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35EC9D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5C7C6A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C0C72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74813AD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CBC02B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0AC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72CD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F6A4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DE9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DA1C8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29C56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AEC8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4D22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35F9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BD88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271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400C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4AD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2021FFC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448FFC7" w14:textId="77777777" w:rsidTr="003A2D9A">
        <w:trPr>
          <w:trHeight w:val="29"/>
          <w:jc w:val="center"/>
        </w:trPr>
        <w:tc>
          <w:tcPr>
            <w:tcW w:w="1648" w:type="dxa"/>
            <w:vMerge/>
            <w:tcBorders>
              <w:left w:val="single" w:sz="4" w:space="0" w:color="auto"/>
              <w:right w:val="single" w:sz="4" w:space="0" w:color="auto"/>
            </w:tcBorders>
            <w:vAlign w:val="center"/>
          </w:tcPr>
          <w:p w14:paraId="767309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63451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02683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8E7DB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7AB2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02F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05709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DD48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903B2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3A32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BA5CC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84F9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6890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7EF2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30B5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3B0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C447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2EFCA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DD378A1" w14:textId="77777777" w:rsidTr="003A2D9A">
        <w:trPr>
          <w:trHeight w:val="29"/>
          <w:jc w:val="center"/>
        </w:trPr>
        <w:tc>
          <w:tcPr>
            <w:tcW w:w="1648" w:type="dxa"/>
            <w:vMerge/>
            <w:tcBorders>
              <w:left w:val="single" w:sz="4" w:space="0" w:color="auto"/>
              <w:right w:val="single" w:sz="4" w:space="0" w:color="auto"/>
            </w:tcBorders>
            <w:vAlign w:val="center"/>
          </w:tcPr>
          <w:p w14:paraId="1F893D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F0FDB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E5768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3F580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2092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04A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4E7E9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AC61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26F11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11ED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CC78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40F2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ACC4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F68B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625F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8EB4DD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1720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051666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449E92A" w14:textId="77777777" w:rsidTr="003A2D9A">
        <w:trPr>
          <w:trHeight w:val="29"/>
          <w:jc w:val="center"/>
        </w:trPr>
        <w:tc>
          <w:tcPr>
            <w:tcW w:w="1648" w:type="dxa"/>
            <w:vMerge/>
            <w:tcBorders>
              <w:left w:val="single" w:sz="4" w:space="0" w:color="auto"/>
              <w:right w:val="single" w:sz="4" w:space="0" w:color="auto"/>
            </w:tcBorders>
            <w:vAlign w:val="center"/>
          </w:tcPr>
          <w:p w14:paraId="14C79D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8E63F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41C6E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1DA24A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BC8D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8023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968E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5AEC1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9201DB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032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469C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85E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5890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C25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232B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3DDE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8EE3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BB75B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29F93B" w14:textId="77777777" w:rsidTr="003A2D9A">
        <w:trPr>
          <w:trHeight w:val="29"/>
          <w:jc w:val="center"/>
        </w:trPr>
        <w:tc>
          <w:tcPr>
            <w:tcW w:w="1648" w:type="dxa"/>
            <w:vMerge/>
            <w:tcBorders>
              <w:left w:val="single" w:sz="4" w:space="0" w:color="auto"/>
              <w:right w:val="single" w:sz="4" w:space="0" w:color="auto"/>
            </w:tcBorders>
            <w:vAlign w:val="center"/>
          </w:tcPr>
          <w:p w14:paraId="5282EF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38B1A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E0408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BE062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FFAE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DFA5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0AA5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79A9D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8760D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E467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C5B69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C1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090BD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BBD14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177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1EF63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C8EA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41DF22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4490B3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D4B22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66CE4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A76F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4C01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EA29C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218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8C6CF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3C48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BCB0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C333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9556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94C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859B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BAC91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0EE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826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CB37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542115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45C83F" w14:textId="77777777" w:rsidTr="003A2D9A">
        <w:trPr>
          <w:trHeight w:val="29"/>
          <w:jc w:val="center"/>
        </w:trPr>
        <w:tc>
          <w:tcPr>
            <w:tcW w:w="1648" w:type="dxa"/>
            <w:vMerge w:val="restart"/>
            <w:tcBorders>
              <w:left w:val="single" w:sz="4" w:space="0" w:color="auto"/>
              <w:right w:val="single" w:sz="4" w:space="0" w:color="auto"/>
            </w:tcBorders>
            <w:vAlign w:val="center"/>
          </w:tcPr>
          <w:p w14:paraId="51407C3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9C</w:t>
            </w:r>
          </w:p>
        </w:tc>
        <w:tc>
          <w:tcPr>
            <w:tcW w:w="1385" w:type="dxa"/>
            <w:vMerge w:val="restart"/>
            <w:tcBorders>
              <w:left w:val="single" w:sz="4" w:space="0" w:color="auto"/>
              <w:right w:val="single" w:sz="4" w:space="0" w:color="auto"/>
            </w:tcBorders>
            <w:vAlign w:val="center"/>
          </w:tcPr>
          <w:p w14:paraId="31E978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64D327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3ABA0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27B0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6E9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6573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5C79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96D2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27D8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EA766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0B9B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B3B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CFF5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FD2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29C2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11755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1CFA6F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B2D155D" w14:textId="77777777" w:rsidTr="003A2D9A">
        <w:trPr>
          <w:trHeight w:val="29"/>
          <w:jc w:val="center"/>
        </w:trPr>
        <w:tc>
          <w:tcPr>
            <w:tcW w:w="1648" w:type="dxa"/>
            <w:vMerge/>
            <w:tcBorders>
              <w:left w:val="single" w:sz="4" w:space="0" w:color="auto"/>
              <w:right w:val="single" w:sz="4" w:space="0" w:color="auto"/>
            </w:tcBorders>
            <w:vAlign w:val="center"/>
          </w:tcPr>
          <w:p w14:paraId="7E1FE3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86535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DC711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F21F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B383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792B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36BA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5362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9BBBCF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4CB2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36625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B34C5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84F92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5638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B185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6792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5D780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34D2199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01B8F0" w14:textId="77777777" w:rsidTr="003A2D9A">
        <w:trPr>
          <w:trHeight w:val="29"/>
          <w:jc w:val="center"/>
        </w:trPr>
        <w:tc>
          <w:tcPr>
            <w:tcW w:w="1648" w:type="dxa"/>
            <w:vMerge/>
            <w:tcBorders>
              <w:left w:val="single" w:sz="4" w:space="0" w:color="auto"/>
              <w:right w:val="single" w:sz="4" w:space="0" w:color="auto"/>
            </w:tcBorders>
            <w:vAlign w:val="center"/>
          </w:tcPr>
          <w:p w14:paraId="0B998A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C67B6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1D9C3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A2FEB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5A964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472E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979A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C3B0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63078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8E3F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22F5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1F30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62D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3C3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DF7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E1C8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C4C8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A5A58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3F6D8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82076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06FDA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E19A41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8B7D8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1FE917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7903BF" w14:textId="77777777" w:rsidTr="003A2D9A">
        <w:trPr>
          <w:trHeight w:val="282"/>
          <w:jc w:val="center"/>
        </w:trPr>
        <w:tc>
          <w:tcPr>
            <w:tcW w:w="1648" w:type="dxa"/>
            <w:vMerge w:val="restart"/>
            <w:tcBorders>
              <w:top w:val="single" w:sz="4" w:space="0" w:color="auto"/>
              <w:left w:val="single" w:sz="4" w:space="0" w:color="auto"/>
              <w:right w:val="single" w:sz="4" w:space="0" w:color="auto"/>
            </w:tcBorders>
            <w:vAlign w:val="center"/>
          </w:tcPr>
          <w:p w14:paraId="385A51D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w:t>
            </w:r>
            <w:r w:rsidRPr="00BD651B">
              <w:rPr>
                <w:rFonts w:ascii="Arial" w:eastAsia="MS Mincho" w:hAnsi="Arial" w:cs="Times New Roman"/>
                <w:sz w:val="18"/>
                <w:szCs w:val="20"/>
                <w:lang w:eastAsia="ja-JP"/>
              </w:rPr>
              <w:t>n2A-n5A</w:t>
            </w:r>
          </w:p>
        </w:tc>
        <w:tc>
          <w:tcPr>
            <w:tcW w:w="1385" w:type="dxa"/>
            <w:vMerge w:val="restart"/>
            <w:tcBorders>
              <w:top w:val="single" w:sz="4" w:space="0" w:color="auto"/>
              <w:left w:val="single" w:sz="4" w:space="0" w:color="auto"/>
              <w:right w:val="single" w:sz="4" w:space="0" w:color="auto"/>
            </w:tcBorders>
            <w:vAlign w:val="center"/>
          </w:tcPr>
          <w:p w14:paraId="7C01EDC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w:t>
            </w:r>
            <w:r w:rsidRPr="00BD651B">
              <w:rPr>
                <w:rFonts w:ascii="Arial" w:eastAsia="MS Mincho" w:hAnsi="Arial" w:cs="Times New Roman"/>
                <w:sz w:val="18"/>
                <w:szCs w:val="20"/>
                <w:lang w:eastAsia="ja-JP"/>
              </w:rPr>
              <w:t>n2A-n5A</w:t>
            </w:r>
          </w:p>
        </w:tc>
        <w:tc>
          <w:tcPr>
            <w:tcW w:w="671" w:type="dxa"/>
            <w:vMerge w:val="restart"/>
            <w:tcBorders>
              <w:top w:val="single" w:sz="4" w:space="0" w:color="auto"/>
              <w:left w:val="single" w:sz="4" w:space="0" w:color="auto"/>
              <w:right w:val="single" w:sz="4" w:space="0" w:color="auto"/>
            </w:tcBorders>
            <w:vAlign w:val="center"/>
          </w:tcPr>
          <w:p w14:paraId="710CF6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n2</w:t>
            </w:r>
          </w:p>
        </w:tc>
        <w:tc>
          <w:tcPr>
            <w:tcW w:w="671" w:type="dxa"/>
            <w:tcBorders>
              <w:top w:val="single" w:sz="4" w:space="0" w:color="auto"/>
              <w:left w:val="single" w:sz="4" w:space="0" w:color="auto"/>
              <w:bottom w:val="single" w:sz="4" w:space="0" w:color="auto"/>
              <w:right w:val="single" w:sz="4" w:space="0" w:color="auto"/>
            </w:tcBorders>
          </w:tcPr>
          <w:p w14:paraId="1949ACB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3A74CD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2DFD08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5F33AF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5CDB4A4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CF77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6F0F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AA49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C12F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82D0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52E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3A85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F189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EDE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663F9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F5D3CE4" w14:textId="77777777" w:rsidTr="003A2D9A">
        <w:trPr>
          <w:trHeight w:val="90"/>
          <w:jc w:val="center"/>
        </w:trPr>
        <w:tc>
          <w:tcPr>
            <w:tcW w:w="1648" w:type="dxa"/>
            <w:vMerge/>
            <w:tcBorders>
              <w:left w:val="single" w:sz="4" w:space="0" w:color="auto"/>
              <w:right w:val="single" w:sz="4" w:space="0" w:color="auto"/>
            </w:tcBorders>
            <w:vAlign w:val="center"/>
          </w:tcPr>
          <w:p w14:paraId="719184C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69F06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DCA533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65E74D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59AF65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4E9D01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28E18DE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00E891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D7EC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E5B99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0E98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5BF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251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110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CA2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46D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0CEB1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A36B6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78F9F1" w14:textId="77777777" w:rsidTr="003A2D9A">
        <w:trPr>
          <w:trHeight w:val="29"/>
          <w:jc w:val="center"/>
        </w:trPr>
        <w:tc>
          <w:tcPr>
            <w:tcW w:w="1648" w:type="dxa"/>
            <w:vMerge/>
            <w:tcBorders>
              <w:left w:val="single" w:sz="4" w:space="0" w:color="auto"/>
              <w:right w:val="single" w:sz="4" w:space="0" w:color="auto"/>
            </w:tcBorders>
            <w:vAlign w:val="center"/>
          </w:tcPr>
          <w:p w14:paraId="16F5E04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1A8E6E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7AEAB6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2F211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B8A540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4C55D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42A54A2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5A1B304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914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D39145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CF36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EDE0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9A1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CDE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5FD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E08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9B1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2BFC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C31A33" w14:textId="77777777" w:rsidTr="003A2D9A">
        <w:trPr>
          <w:trHeight w:val="29"/>
          <w:jc w:val="center"/>
        </w:trPr>
        <w:tc>
          <w:tcPr>
            <w:tcW w:w="1648" w:type="dxa"/>
            <w:vMerge/>
            <w:tcBorders>
              <w:left w:val="single" w:sz="4" w:space="0" w:color="auto"/>
              <w:right w:val="single" w:sz="4" w:space="0" w:color="auto"/>
            </w:tcBorders>
            <w:vAlign w:val="center"/>
          </w:tcPr>
          <w:p w14:paraId="2A19727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D48DF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FB3FC8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n5</w:t>
            </w:r>
          </w:p>
        </w:tc>
        <w:tc>
          <w:tcPr>
            <w:tcW w:w="671" w:type="dxa"/>
            <w:tcBorders>
              <w:top w:val="single" w:sz="4" w:space="0" w:color="auto"/>
              <w:left w:val="single" w:sz="4" w:space="0" w:color="auto"/>
              <w:bottom w:val="single" w:sz="4" w:space="0" w:color="auto"/>
              <w:right w:val="single" w:sz="4" w:space="0" w:color="auto"/>
            </w:tcBorders>
            <w:vAlign w:val="center"/>
          </w:tcPr>
          <w:p w14:paraId="16EBD9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162D3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1E90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4AA9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184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4EB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4E0E1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B7FFCE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6BEC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1B8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A294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ED8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4471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683E1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2287D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5D7EE4" w14:textId="77777777" w:rsidTr="003A2D9A">
        <w:trPr>
          <w:trHeight w:val="29"/>
          <w:jc w:val="center"/>
        </w:trPr>
        <w:tc>
          <w:tcPr>
            <w:tcW w:w="1648" w:type="dxa"/>
            <w:vMerge/>
            <w:tcBorders>
              <w:left w:val="single" w:sz="4" w:space="0" w:color="auto"/>
              <w:right w:val="single" w:sz="4" w:space="0" w:color="auto"/>
            </w:tcBorders>
            <w:vAlign w:val="center"/>
          </w:tcPr>
          <w:p w14:paraId="09D10C7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D807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19DC9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ED97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vAlign w:val="center"/>
          </w:tcPr>
          <w:p w14:paraId="74F9D8D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F917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B979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74034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F93B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5C1A45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CBBDC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3B8EE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E13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10F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7B8E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E61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B3ED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3B6FE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C1A029" w14:textId="77777777" w:rsidTr="003A2D9A">
        <w:trPr>
          <w:trHeight w:val="29"/>
          <w:jc w:val="center"/>
        </w:trPr>
        <w:tc>
          <w:tcPr>
            <w:tcW w:w="1648" w:type="dxa"/>
            <w:vMerge/>
            <w:tcBorders>
              <w:left w:val="single" w:sz="4" w:space="0" w:color="auto"/>
              <w:right w:val="single" w:sz="4" w:space="0" w:color="auto"/>
            </w:tcBorders>
            <w:vAlign w:val="center"/>
          </w:tcPr>
          <w:p w14:paraId="63D9D9A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7FBA0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A0F86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9DB6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vAlign w:val="center"/>
          </w:tcPr>
          <w:p w14:paraId="2982234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145F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6303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5A7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240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074CA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82B3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1B34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4FF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87A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4FFC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4485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8C29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B7D2A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91EBF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2A3464" w14:textId="4091FE85" w:rsidR="00853996" w:rsidRPr="00F86ABD" w:rsidRDefault="00BD651B" w:rsidP="00BD651B">
            <w:pPr>
              <w:keepLines/>
              <w:spacing w:after="0" w:line="240" w:lineRule="auto"/>
              <w:jc w:val="center"/>
              <w:rPr>
                <w:rFonts w:ascii="Arial" w:eastAsia="MS Mincho" w:hAnsi="Arial" w:cs="Times New Roman"/>
                <w:sz w:val="18"/>
                <w:szCs w:val="18"/>
              </w:rPr>
            </w:pPr>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4289E98" w14:textId="77777777" w:rsidR="00BD651B" w:rsidRPr="00F86ABD" w:rsidRDefault="00BD651B" w:rsidP="00BD651B">
            <w:pPr>
              <w:keepLines/>
              <w:spacing w:after="0" w:line="240" w:lineRule="auto"/>
              <w:jc w:val="center"/>
              <w:rPr>
                <w:rFonts w:ascii="Arial" w:eastAsia="MS Mincho" w:hAnsi="Arial" w:cs="Times New Roman"/>
                <w:sz w:val="18"/>
                <w:szCs w:val="18"/>
              </w:rPr>
            </w:pPr>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455904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31D3FE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282B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6010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1CC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65E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32320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A8FA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901B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8C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D3C7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8EEE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689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C96F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CF04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7DE91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6EEF594" w14:textId="77777777" w:rsidTr="003A2D9A">
        <w:trPr>
          <w:trHeight w:val="29"/>
          <w:jc w:val="center"/>
        </w:trPr>
        <w:tc>
          <w:tcPr>
            <w:tcW w:w="1648" w:type="dxa"/>
            <w:vMerge/>
            <w:tcBorders>
              <w:left w:val="single" w:sz="4" w:space="0" w:color="auto"/>
              <w:right w:val="single" w:sz="4" w:space="0" w:color="auto"/>
            </w:tcBorders>
            <w:vAlign w:val="center"/>
          </w:tcPr>
          <w:p w14:paraId="491586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D578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8EC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E32D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5E2D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FE94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A46E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168A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5872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2432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3B35C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E143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6E117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5635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3FAD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E111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88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4ED84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46CD3FB" w14:textId="77777777" w:rsidTr="003A2D9A">
        <w:trPr>
          <w:trHeight w:val="29"/>
          <w:jc w:val="center"/>
        </w:trPr>
        <w:tc>
          <w:tcPr>
            <w:tcW w:w="1648" w:type="dxa"/>
            <w:vMerge/>
            <w:tcBorders>
              <w:left w:val="single" w:sz="4" w:space="0" w:color="auto"/>
              <w:right w:val="single" w:sz="4" w:space="0" w:color="auto"/>
            </w:tcBorders>
            <w:vAlign w:val="center"/>
          </w:tcPr>
          <w:p w14:paraId="485024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8E84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772A8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C9D38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C548F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D4B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8CCB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564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3D9C4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44DD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102CE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793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CCBA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1188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A04F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0D2E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B826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6A28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A9E35B" w14:textId="77777777" w:rsidTr="003A2D9A">
        <w:trPr>
          <w:trHeight w:val="29"/>
          <w:jc w:val="center"/>
        </w:trPr>
        <w:tc>
          <w:tcPr>
            <w:tcW w:w="1648" w:type="dxa"/>
            <w:vMerge/>
            <w:tcBorders>
              <w:left w:val="single" w:sz="4" w:space="0" w:color="auto"/>
              <w:right w:val="single" w:sz="4" w:space="0" w:color="auto"/>
            </w:tcBorders>
            <w:vAlign w:val="center"/>
          </w:tcPr>
          <w:p w14:paraId="4E0D07C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EFE4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214B4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F4C757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445F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D895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AE8F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7DFB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EF1C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F1B54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6820A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B84D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84CA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5013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157B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27B1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E1CE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ABA0DA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D98ACD" w14:textId="77777777" w:rsidTr="003A2D9A">
        <w:trPr>
          <w:trHeight w:val="29"/>
          <w:jc w:val="center"/>
        </w:trPr>
        <w:tc>
          <w:tcPr>
            <w:tcW w:w="1648" w:type="dxa"/>
            <w:vMerge/>
            <w:tcBorders>
              <w:left w:val="single" w:sz="4" w:space="0" w:color="auto"/>
              <w:right w:val="single" w:sz="4" w:space="0" w:color="auto"/>
            </w:tcBorders>
            <w:vAlign w:val="center"/>
          </w:tcPr>
          <w:p w14:paraId="0683FC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7281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3EB0E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882FB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9A81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3C5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D90DF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A70B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3C1D8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91A7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C93A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DF5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E5E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585E20"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1FE8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28B3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283A6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left w:val="single" w:sz="4" w:space="0" w:color="auto"/>
              <w:right w:val="single" w:sz="4" w:space="0" w:color="auto"/>
            </w:tcBorders>
            <w:vAlign w:val="center"/>
          </w:tcPr>
          <w:p w14:paraId="6F857B5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10A597"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2AAEBE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0CC961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AD7C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9DA6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FEBFA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B7FE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367BB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5CB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7D6EA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EB67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3E32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1E3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C620D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B3664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567E0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D1A85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D7205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left w:val="single" w:sz="4" w:space="0" w:color="auto"/>
              <w:bottom w:val="single" w:sz="4" w:space="0" w:color="auto"/>
              <w:right w:val="single" w:sz="4" w:space="0" w:color="auto"/>
            </w:tcBorders>
            <w:vAlign w:val="center"/>
          </w:tcPr>
          <w:p w14:paraId="4A47EB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3A2D9A" w:rsidRPr="00BD651B" w14:paraId="6178B68E" w14:textId="77777777" w:rsidTr="003A2D9A">
        <w:trPr>
          <w:trHeight w:val="29"/>
          <w:jc w:val="center"/>
          <w:ins w:id="16" w:author="Verizon" w:date="2020-08-05T20:55:00Z"/>
        </w:trPr>
        <w:tc>
          <w:tcPr>
            <w:tcW w:w="1648" w:type="dxa"/>
            <w:vMerge w:val="restart"/>
            <w:tcBorders>
              <w:top w:val="single" w:sz="4" w:space="0" w:color="auto"/>
              <w:left w:val="single" w:sz="4" w:space="0" w:color="auto"/>
              <w:right w:val="single" w:sz="4" w:space="0" w:color="auto"/>
            </w:tcBorders>
            <w:vAlign w:val="center"/>
          </w:tcPr>
          <w:p w14:paraId="7E25D27B" w14:textId="77777777" w:rsidR="003A2D9A" w:rsidRPr="00F86ABD" w:rsidRDefault="003A2D9A" w:rsidP="0086523E">
            <w:pPr>
              <w:keepLines/>
              <w:spacing w:after="0" w:line="240" w:lineRule="auto"/>
              <w:jc w:val="center"/>
              <w:rPr>
                <w:ins w:id="17" w:author="Verizon" w:date="2020-08-05T20:55:00Z"/>
                <w:rFonts w:ascii="Arial" w:eastAsia="MS Mincho" w:hAnsi="Arial" w:cs="Times New Roman"/>
                <w:sz w:val="18"/>
                <w:szCs w:val="18"/>
              </w:rPr>
            </w:pPr>
            <w:ins w:id="18" w:author="Verizon" w:date="2020-08-05T20:55:00Z">
              <w:r w:rsidRPr="00F86ABD">
                <w:rPr>
                  <w:rFonts w:ascii="Arial" w:hAnsi="Arial" w:cs="Arial"/>
                  <w:sz w:val="18"/>
                  <w:szCs w:val="18"/>
                  <w:lang w:eastAsia="ja-JP"/>
                </w:rPr>
                <w:t>CA_n2A-n48(2A)</w:t>
              </w:r>
            </w:ins>
          </w:p>
        </w:tc>
        <w:tc>
          <w:tcPr>
            <w:tcW w:w="1385" w:type="dxa"/>
            <w:vMerge w:val="restart"/>
            <w:tcBorders>
              <w:top w:val="single" w:sz="4" w:space="0" w:color="auto"/>
              <w:left w:val="single" w:sz="4" w:space="0" w:color="auto"/>
              <w:right w:val="single" w:sz="4" w:space="0" w:color="auto"/>
            </w:tcBorders>
            <w:vAlign w:val="center"/>
          </w:tcPr>
          <w:p w14:paraId="0C08ACD3" w14:textId="77777777" w:rsidR="003A2D9A" w:rsidRPr="00F86ABD" w:rsidRDefault="003A2D9A" w:rsidP="0086523E">
            <w:pPr>
              <w:keepNext/>
              <w:keepLines/>
              <w:spacing w:after="0" w:line="240" w:lineRule="auto"/>
              <w:jc w:val="center"/>
              <w:rPr>
                <w:ins w:id="19" w:author="Verizon" w:date="2020-08-05T20:55:00Z"/>
                <w:rFonts w:ascii="Arial" w:eastAsia="MS Mincho" w:hAnsi="Arial" w:cs="Arial"/>
                <w:sz w:val="18"/>
                <w:szCs w:val="18"/>
              </w:rPr>
            </w:pPr>
            <w:ins w:id="20" w:author="Verizon" w:date="2020-08-05T20:55:00Z">
              <w:r w:rsidRPr="00F86ABD">
                <w:rPr>
                  <w:rFonts w:ascii="Arial" w:hAnsi="Arial" w:cs="Arial"/>
                  <w:sz w:val="18"/>
                  <w:szCs w:val="18"/>
                </w:rPr>
                <w:t>CA_n77(2A)</w:t>
              </w:r>
            </w:ins>
          </w:p>
          <w:p w14:paraId="43DAE31C" w14:textId="77777777" w:rsidR="003A2D9A" w:rsidRPr="00F86ABD" w:rsidRDefault="003A2D9A" w:rsidP="0086523E">
            <w:pPr>
              <w:keepLines/>
              <w:spacing w:after="0" w:line="240" w:lineRule="auto"/>
              <w:jc w:val="center"/>
              <w:rPr>
                <w:ins w:id="21" w:author="Verizon" w:date="2020-08-05T20:55:00Z"/>
                <w:rFonts w:ascii="Arial" w:eastAsia="MS Mincho" w:hAnsi="Arial" w:cs="Times New Roman"/>
                <w:sz w:val="18"/>
                <w:szCs w:val="18"/>
              </w:rPr>
            </w:pPr>
            <w:ins w:id="22" w:author="Verizon" w:date="2020-08-05T20:55:00Z">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ins>
          </w:p>
        </w:tc>
        <w:tc>
          <w:tcPr>
            <w:tcW w:w="671" w:type="dxa"/>
            <w:vMerge w:val="restart"/>
            <w:tcBorders>
              <w:top w:val="single" w:sz="4" w:space="0" w:color="auto"/>
              <w:left w:val="single" w:sz="4" w:space="0" w:color="auto"/>
              <w:right w:val="single" w:sz="4" w:space="0" w:color="auto"/>
            </w:tcBorders>
            <w:vAlign w:val="center"/>
          </w:tcPr>
          <w:p w14:paraId="3F477573" w14:textId="77777777" w:rsidR="003A2D9A" w:rsidRPr="00BD651B" w:rsidRDefault="003A2D9A" w:rsidP="0086523E">
            <w:pPr>
              <w:keepLines/>
              <w:spacing w:after="0" w:line="240" w:lineRule="auto"/>
              <w:jc w:val="center"/>
              <w:rPr>
                <w:ins w:id="23" w:author="Verizon" w:date="2020-08-05T20:55:00Z"/>
                <w:rFonts w:ascii="Arial" w:eastAsia="MS Mincho" w:hAnsi="Arial" w:cs="Times New Roman"/>
                <w:sz w:val="18"/>
                <w:szCs w:val="20"/>
              </w:rPr>
            </w:pPr>
            <w:ins w:id="24" w:author="Verizon" w:date="2020-08-05T20:55:00Z">
              <w:r w:rsidRPr="00BD651B">
                <w:rPr>
                  <w:rFonts w:ascii="Arial" w:eastAsia="MS Mincho" w:hAnsi="Arial" w:cs="Times New Roman" w:hint="eastAsia"/>
                  <w:sz w:val="18"/>
                  <w:szCs w:val="20"/>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3371932C" w14:textId="77777777" w:rsidR="003A2D9A" w:rsidRPr="00BD651B" w:rsidRDefault="003A2D9A" w:rsidP="0086523E">
            <w:pPr>
              <w:keepLines/>
              <w:spacing w:after="0" w:line="240" w:lineRule="auto"/>
              <w:jc w:val="center"/>
              <w:rPr>
                <w:ins w:id="25" w:author="Verizon" w:date="2020-08-05T20:55:00Z"/>
                <w:rFonts w:ascii="Arial" w:eastAsia="MS Mincho" w:hAnsi="Arial" w:cs="Times New Roman"/>
                <w:sz w:val="18"/>
                <w:szCs w:val="20"/>
                <w:lang w:val="en-GB"/>
              </w:rPr>
            </w:pPr>
            <w:ins w:id="26" w:author="Verizon" w:date="2020-08-05T20:55:00Z">
              <w:r w:rsidRPr="00BD651B">
                <w:rPr>
                  <w:rFonts w:ascii="Arial" w:eastAsia="MS Mincho" w:hAnsi="Arial" w:cs="Times New Roman"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727C305" w14:textId="77777777" w:rsidR="003A2D9A" w:rsidRPr="00BD651B" w:rsidRDefault="003A2D9A" w:rsidP="0086523E">
            <w:pPr>
              <w:keepLines/>
              <w:spacing w:after="0" w:line="240" w:lineRule="auto"/>
              <w:jc w:val="center"/>
              <w:rPr>
                <w:ins w:id="27" w:author="Verizon" w:date="2020-08-05T20:55:00Z"/>
                <w:rFonts w:ascii="Arial" w:eastAsia="MS Mincho" w:hAnsi="Arial" w:cs="Times New Roman"/>
                <w:sz w:val="18"/>
                <w:szCs w:val="20"/>
                <w:lang w:eastAsia="zh-CN"/>
              </w:rPr>
            </w:pPr>
            <w:ins w:id="28"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B716DF5" w14:textId="77777777" w:rsidR="003A2D9A" w:rsidRPr="00BD651B" w:rsidRDefault="003A2D9A" w:rsidP="0086523E">
            <w:pPr>
              <w:keepLines/>
              <w:spacing w:after="0" w:line="240" w:lineRule="auto"/>
              <w:jc w:val="center"/>
              <w:rPr>
                <w:ins w:id="29" w:author="Verizon" w:date="2020-08-05T20:55:00Z"/>
                <w:rFonts w:ascii="Arial" w:eastAsia="MS Mincho" w:hAnsi="Arial" w:cs="Times New Roman"/>
                <w:sz w:val="18"/>
                <w:szCs w:val="20"/>
                <w:lang w:val="en-GB"/>
              </w:rPr>
            </w:pPr>
            <w:ins w:id="30"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94335D" w14:textId="77777777" w:rsidR="003A2D9A" w:rsidRPr="00BD651B" w:rsidRDefault="003A2D9A" w:rsidP="0086523E">
            <w:pPr>
              <w:keepLines/>
              <w:spacing w:after="0" w:line="240" w:lineRule="auto"/>
              <w:jc w:val="center"/>
              <w:rPr>
                <w:ins w:id="31" w:author="Verizon" w:date="2020-08-05T20:55:00Z"/>
                <w:rFonts w:ascii="Arial" w:eastAsia="MS Mincho" w:hAnsi="Arial" w:cs="Times New Roman"/>
                <w:sz w:val="18"/>
                <w:szCs w:val="20"/>
                <w:lang w:val="en-GB"/>
              </w:rPr>
            </w:pPr>
            <w:ins w:id="32"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58324B8" w14:textId="77777777" w:rsidR="003A2D9A" w:rsidRPr="00BD651B" w:rsidRDefault="003A2D9A" w:rsidP="0086523E">
            <w:pPr>
              <w:keepLines/>
              <w:spacing w:after="0" w:line="240" w:lineRule="auto"/>
              <w:jc w:val="center"/>
              <w:rPr>
                <w:ins w:id="33" w:author="Verizon" w:date="2020-08-05T20:55:00Z"/>
                <w:rFonts w:ascii="Arial" w:eastAsia="MS Mincho" w:hAnsi="Arial" w:cs="Times New Roman"/>
                <w:sz w:val="18"/>
                <w:szCs w:val="20"/>
                <w:lang w:val="en-GB"/>
              </w:rPr>
            </w:pPr>
            <w:ins w:id="34"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3246794" w14:textId="77777777" w:rsidR="003A2D9A" w:rsidRPr="00BD651B" w:rsidRDefault="003A2D9A" w:rsidP="0086523E">
            <w:pPr>
              <w:keepLines/>
              <w:spacing w:after="0" w:line="240" w:lineRule="auto"/>
              <w:jc w:val="center"/>
              <w:rPr>
                <w:ins w:id="35"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6A69693" w14:textId="77777777" w:rsidR="003A2D9A" w:rsidRPr="00BD651B" w:rsidRDefault="003A2D9A" w:rsidP="0086523E">
            <w:pPr>
              <w:keepLines/>
              <w:spacing w:after="0" w:line="240" w:lineRule="auto"/>
              <w:jc w:val="center"/>
              <w:rPr>
                <w:ins w:id="36"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FEB37E8" w14:textId="77777777" w:rsidR="003A2D9A" w:rsidRPr="00BD651B" w:rsidRDefault="003A2D9A" w:rsidP="0086523E">
            <w:pPr>
              <w:keepLines/>
              <w:spacing w:after="0" w:line="240" w:lineRule="auto"/>
              <w:jc w:val="center"/>
              <w:rPr>
                <w:ins w:id="37"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CC8318" w14:textId="77777777" w:rsidR="003A2D9A" w:rsidRPr="00BD651B" w:rsidRDefault="003A2D9A" w:rsidP="0086523E">
            <w:pPr>
              <w:keepLines/>
              <w:spacing w:after="0" w:line="240" w:lineRule="auto"/>
              <w:jc w:val="center"/>
              <w:rPr>
                <w:ins w:id="38"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CDF1F4" w14:textId="77777777" w:rsidR="003A2D9A" w:rsidRPr="00BD651B" w:rsidRDefault="003A2D9A" w:rsidP="0086523E">
            <w:pPr>
              <w:keepLines/>
              <w:spacing w:after="0" w:line="240" w:lineRule="auto"/>
              <w:jc w:val="center"/>
              <w:rPr>
                <w:ins w:id="39"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C80D5C" w14:textId="77777777" w:rsidR="003A2D9A" w:rsidRPr="00BD651B" w:rsidRDefault="003A2D9A" w:rsidP="0086523E">
            <w:pPr>
              <w:keepLines/>
              <w:spacing w:after="0" w:line="240" w:lineRule="auto"/>
              <w:jc w:val="center"/>
              <w:rPr>
                <w:ins w:id="40"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B55598" w14:textId="77777777" w:rsidR="003A2D9A" w:rsidRPr="00BD651B" w:rsidRDefault="003A2D9A" w:rsidP="0086523E">
            <w:pPr>
              <w:keepLines/>
              <w:spacing w:after="0" w:line="240" w:lineRule="auto"/>
              <w:jc w:val="center"/>
              <w:rPr>
                <w:ins w:id="41"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17385" w14:textId="77777777" w:rsidR="003A2D9A" w:rsidRPr="00BD651B" w:rsidRDefault="003A2D9A" w:rsidP="0086523E">
            <w:pPr>
              <w:keepLines/>
              <w:spacing w:after="0" w:line="240" w:lineRule="auto"/>
              <w:jc w:val="center"/>
              <w:rPr>
                <w:ins w:id="42"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D9A436" w14:textId="77777777" w:rsidR="003A2D9A" w:rsidRPr="00BD651B" w:rsidRDefault="003A2D9A" w:rsidP="0086523E">
            <w:pPr>
              <w:keepLines/>
              <w:spacing w:after="0" w:line="240" w:lineRule="auto"/>
              <w:jc w:val="center"/>
              <w:rPr>
                <w:ins w:id="43" w:author="Verizon" w:date="2020-08-05T20:55:00Z"/>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87D7EDD" w14:textId="77777777" w:rsidR="003A2D9A" w:rsidRPr="00BD651B" w:rsidRDefault="003A2D9A" w:rsidP="0086523E">
            <w:pPr>
              <w:keepLines/>
              <w:spacing w:after="0" w:line="240" w:lineRule="auto"/>
              <w:jc w:val="center"/>
              <w:rPr>
                <w:ins w:id="44" w:author="Verizon" w:date="2020-08-05T20:55:00Z"/>
                <w:rFonts w:ascii="Arial" w:eastAsia="MS Mincho" w:hAnsi="Arial" w:cs="Times New Roman"/>
                <w:sz w:val="18"/>
                <w:szCs w:val="20"/>
                <w:lang w:eastAsia="zh-CN"/>
              </w:rPr>
            </w:pPr>
            <w:ins w:id="45" w:author="Verizon" w:date="2020-08-05T20:55:00Z">
              <w:r w:rsidRPr="00BD651B">
                <w:rPr>
                  <w:rFonts w:ascii="Arial" w:eastAsia="MS Mincho" w:hAnsi="Arial" w:cs="Times New Roman"/>
                  <w:sz w:val="18"/>
                  <w:szCs w:val="20"/>
                  <w:lang w:eastAsia="zh-CN"/>
                </w:rPr>
                <w:t>0</w:t>
              </w:r>
            </w:ins>
          </w:p>
        </w:tc>
      </w:tr>
      <w:tr w:rsidR="003A2D9A" w:rsidRPr="00BD651B" w14:paraId="5557EAA4" w14:textId="77777777" w:rsidTr="003A2D9A">
        <w:trPr>
          <w:trHeight w:val="29"/>
          <w:jc w:val="center"/>
          <w:ins w:id="46" w:author="Verizon" w:date="2020-08-05T20:55:00Z"/>
        </w:trPr>
        <w:tc>
          <w:tcPr>
            <w:tcW w:w="1648" w:type="dxa"/>
            <w:vMerge/>
            <w:tcBorders>
              <w:left w:val="single" w:sz="4" w:space="0" w:color="auto"/>
              <w:right w:val="single" w:sz="4" w:space="0" w:color="auto"/>
            </w:tcBorders>
            <w:vAlign w:val="center"/>
          </w:tcPr>
          <w:p w14:paraId="6F00505B" w14:textId="77777777" w:rsidR="003A2D9A" w:rsidRPr="00BD651B" w:rsidRDefault="003A2D9A" w:rsidP="0086523E">
            <w:pPr>
              <w:keepLines/>
              <w:spacing w:after="0" w:line="240" w:lineRule="auto"/>
              <w:jc w:val="center"/>
              <w:rPr>
                <w:ins w:id="47"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A17AD0A" w14:textId="77777777" w:rsidR="003A2D9A" w:rsidRPr="00BD651B" w:rsidRDefault="003A2D9A" w:rsidP="0086523E">
            <w:pPr>
              <w:keepLines/>
              <w:spacing w:after="0" w:line="240" w:lineRule="auto"/>
              <w:jc w:val="center"/>
              <w:rPr>
                <w:ins w:id="48" w:author="Verizon" w:date="2020-08-05T20:55:00Z"/>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564DBE" w14:textId="77777777" w:rsidR="003A2D9A" w:rsidRPr="00BD651B" w:rsidRDefault="003A2D9A" w:rsidP="0086523E">
            <w:pPr>
              <w:keepLines/>
              <w:spacing w:after="0" w:line="240" w:lineRule="auto"/>
              <w:jc w:val="center"/>
              <w:rPr>
                <w:ins w:id="49"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F16EA0" w14:textId="77777777" w:rsidR="003A2D9A" w:rsidRPr="00BD651B" w:rsidRDefault="003A2D9A" w:rsidP="0086523E">
            <w:pPr>
              <w:keepLines/>
              <w:spacing w:after="0" w:line="240" w:lineRule="auto"/>
              <w:jc w:val="center"/>
              <w:rPr>
                <w:ins w:id="50" w:author="Verizon" w:date="2020-08-05T20:55:00Z"/>
                <w:rFonts w:ascii="Arial" w:eastAsia="MS Mincho" w:hAnsi="Arial" w:cs="Times New Roman"/>
                <w:sz w:val="18"/>
                <w:szCs w:val="20"/>
                <w:lang w:val="en-GB"/>
              </w:rPr>
            </w:pPr>
            <w:ins w:id="51" w:author="Verizon" w:date="2020-08-05T20:55:00Z">
              <w:r w:rsidRPr="00BD651B">
                <w:rPr>
                  <w:rFonts w:ascii="Arial" w:eastAsia="MS Mincho" w:hAnsi="Arial" w:cs="Times New Roman"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F2DF307" w14:textId="77777777" w:rsidR="003A2D9A" w:rsidRPr="00BD651B" w:rsidRDefault="003A2D9A" w:rsidP="0086523E">
            <w:pPr>
              <w:keepLines/>
              <w:spacing w:after="0" w:line="240" w:lineRule="auto"/>
              <w:jc w:val="center"/>
              <w:rPr>
                <w:ins w:id="52"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1139B" w14:textId="77777777" w:rsidR="003A2D9A" w:rsidRPr="00BD651B" w:rsidRDefault="003A2D9A" w:rsidP="0086523E">
            <w:pPr>
              <w:keepLines/>
              <w:spacing w:after="0" w:line="240" w:lineRule="auto"/>
              <w:jc w:val="center"/>
              <w:rPr>
                <w:ins w:id="53" w:author="Verizon" w:date="2020-08-05T20:55:00Z"/>
                <w:rFonts w:ascii="Arial" w:eastAsia="MS Mincho" w:hAnsi="Arial" w:cs="Times New Roman"/>
                <w:sz w:val="18"/>
                <w:szCs w:val="20"/>
                <w:lang w:val="en-GB"/>
              </w:rPr>
            </w:pPr>
            <w:ins w:id="54"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FEA06C4" w14:textId="77777777" w:rsidR="003A2D9A" w:rsidRPr="00BD651B" w:rsidRDefault="003A2D9A" w:rsidP="0086523E">
            <w:pPr>
              <w:keepLines/>
              <w:spacing w:after="0" w:line="240" w:lineRule="auto"/>
              <w:jc w:val="center"/>
              <w:rPr>
                <w:ins w:id="55" w:author="Verizon" w:date="2020-08-05T20:55:00Z"/>
                <w:rFonts w:ascii="Arial" w:eastAsia="MS Mincho" w:hAnsi="Arial" w:cs="Times New Roman"/>
                <w:sz w:val="18"/>
                <w:szCs w:val="20"/>
                <w:lang w:val="en-GB"/>
              </w:rPr>
            </w:pPr>
            <w:ins w:id="56"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0123E94" w14:textId="77777777" w:rsidR="003A2D9A" w:rsidRPr="00BD651B" w:rsidRDefault="003A2D9A" w:rsidP="0086523E">
            <w:pPr>
              <w:keepLines/>
              <w:spacing w:after="0" w:line="240" w:lineRule="auto"/>
              <w:jc w:val="center"/>
              <w:rPr>
                <w:ins w:id="57" w:author="Verizon" w:date="2020-08-05T20:55:00Z"/>
                <w:rFonts w:ascii="Arial" w:eastAsia="MS Mincho" w:hAnsi="Arial" w:cs="Times New Roman"/>
                <w:sz w:val="18"/>
                <w:szCs w:val="20"/>
                <w:lang w:val="en-GB"/>
              </w:rPr>
            </w:pPr>
            <w:ins w:id="58"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6F7A882" w14:textId="77777777" w:rsidR="003A2D9A" w:rsidRPr="00BD651B" w:rsidRDefault="003A2D9A" w:rsidP="0086523E">
            <w:pPr>
              <w:keepLines/>
              <w:spacing w:after="0" w:line="240" w:lineRule="auto"/>
              <w:jc w:val="center"/>
              <w:rPr>
                <w:ins w:id="59"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0836B3" w14:textId="77777777" w:rsidR="003A2D9A" w:rsidRPr="00BD651B" w:rsidRDefault="003A2D9A" w:rsidP="0086523E">
            <w:pPr>
              <w:keepLines/>
              <w:spacing w:after="0" w:line="240" w:lineRule="auto"/>
              <w:jc w:val="center"/>
              <w:rPr>
                <w:ins w:id="60"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4276910" w14:textId="77777777" w:rsidR="003A2D9A" w:rsidRPr="00BD651B" w:rsidRDefault="003A2D9A" w:rsidP="0086523E">
            <w:pPr>
              <w:keepLines/>
              <w:spacing w:after="0" w:line="240" w:lineRule="auto"/>
              <w:jc w:val="center"/>
              <w:rPr>
                <w:ins w:id="61"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66433" w14:textId="77777777" w:rsidR="003A2D9A" w:rsidRPr="00BD651B" w:rsidRDefault="003A2D9A" w:rsidP="0086523E">
            <w:pPr>
              <w:keepLines/>
              <w:spacing w:after="0" w:line="240" w:lineRule="auto"/>
              <w:jc w:val="center"/>
              <w:rPr>
                <w:ins w:id="62"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6EED1E" w14:textId="77777777" w:rsidR="003A2D9A" w:rsidRPr="00BD651B" w:rsidRDefault="003A2D9A" w:rsidP="0086523E">
            <w:pPr>
              <w:keepLines/>
              <w:spacing w:after="0" w:line="240" w:lineRule="auto"/>
              <w:jc w:val="center"/>
              <w:rPr>
                <w:ins w:id="63"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8B63A7" w14:textId="77777777" w:rsidR="003A2D9A" w:rsidRPr="00BD651B" w:rsidRDefault="003A2D9A" w:rsidP="0086523E">
            <w:pPr>
              <w:keepLines/>
              <w:spacing w:after="0" w:line="240" w:lineRule="auto"/>
              <w:jc w:val="center"/>
              <w:rPr>
                <w:ins w:id="64"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D7AC9A5" w14:textId="77777777" w:rsidR="003A2D9A" w:rsidRPr="00BD651B" w:rsidRDefault="003A2D9A" w:rsidP="0086523E">
            <w:pPr>
              <w:keepLines/>
              <w:spacing w:after="0" w:line="240" w:lineRule="auto"/>
              <w:jc w:val="center"/>
              <w:rPr>
                <w:ins w:id="65"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969FD3" w14:textId="77777777" w:rsidR="003A2D9A" w:rsidRPr="00BD651B" w:rsidRDefault="003A2D9A" w:rsidP="0086523E">
            <w:pPr>
              <w:keepLines/>
              <w:spacing w:after="0" w:line="240" w:lineRule="auto"/>
              <w:jc w:val="center"/>
              <w:rPr>
                <w:ins w:id="66"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7E362B" w14:textId="77777777" w:rsidR="003A2D9A" w:rsidRPr="00BD651B" w:rsidRDefault="003A2D9A" w:rsidP="0086523E">
            <w:pPr>
              <w:keepLines/>
              <w:spacing w:after="0" w:line="240" w:lineRule="auto"/>
              <w:jc w:val="center"/>
              <w:rPr>
                <w:ins w:id="67" w:author="Verizon" w:date="2020-08-05T20:55: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7F10BA0" w14:textId="77777777" w:rsidR="003A2D9A" w:rsidRPr="00BD651B" w:rsidRDefault="003A2D9A" w:rsidP="0086523E">
            <w:pPr>
              <w:keepLines/>
              <w:spacing w:after="0" w:line="240" w:lineRule="auto"/>
              <w:jc w:val="center"/>
              <w:rPr>
                <w:ins w:id="68" w:author="Verizon" w:date="2020-08-05T20:55:00Z"/>
                <w:rFonts w:ascii="Arial" w:eastAsia="MS Mincho" w:hAnsi="Arial" w:cs="Times New Roman"/>
                <w:sz w:val="18"/>
                <w:szCs w:val="20"/>
                <w:lang w:eastAsia="zh-CN"/>
              </w:rPr>
            </w:pPr>
          </w:p>
        </w:tc>
      </w:tr>
      <w:tr w:rsidR="003A2D9A" w:rsidRPr="00BD651B" w14:paraId="3357CF8A" w14:textId="77777777" w:rsidTr="003A2D9A">
        <w:trPr>
          <w:trHeight w:val="29"/>
          <w:jc w:val="center"/>
          <w:ins w:id="69" w:author="Verizon" w:date="2020-08-05T20:55:00Z"/>
        </w:trPr>
        <w:tc>
          <w:tcPr>
            <w:tcW w:w="1648" w:type="dxa"/>
            <w:vMerge/>
            <w:tcBorders>
              <w:left w:val="single" w:sz="4" w:space="0" w:color="auto"/>
              <w:right w:val="single" w:sz="4" w:space="0" w:color="auto"/>
            </w:tcBorders>
            <w:vAlign w:val="center"/>
          </w:tcPr>
          <w:p w14:paraId="28D17689" w14:textId="77777777" w:rsidR="003A2D9A" w:rsidRPr="00BD651B" w:rsidRDefault="003A2D9A" w:rsidP="0086523E">
            <w:pPr>
              <w:keepLines/>
              <w:spacing w:after="0" w:line="240" w:lineRule="auto"/>
              <w:jc w:val="center"/>
              <w:rPr>
                <w:ins w:id="70"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BD4143" w14:textId="77777777" w:rsidR="003A2D9A" w:rsidRPr="00BD651B" w:rsidRDefault="003A2D9A" w:rsidP="0086523E">
            <w:pPr>
              <w:keepLines/>
              <w:spacing w:after="0" w:line="240" w:lineRule="auto"/>
              <w:jc w:val="center"/>
              <w:rPr>
                <w:ins w:id="71" w:author="Verizon" w:date="2020-08-05T20:55:00Z"/>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57D5280" w14:textId="77777777" w:rsidR="003A2D9A" w:rsidRPr="00BD651B" w:rsidRDefault="003A2D9A" w:rsidP="0086523E">
            <w:pPr>
              <w:keepLines/>
              <w:spacing w:after="0" w:line="240" w:lineRule="auto"/>
              <w:jc w:val="center"/>
              <w:rPr>
                <w:ins w:id="72"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D2C3F4" w14:textId="77777777" w:rsidR="003A2D9A" w:rsidRPr="00BD651B" w:rsidRDefault="003A2D9A" w:rsidP="0086523E">
            <w:pPr>
              <w:keepLines/>
              <w:spacing w:after="0" w:line="240" w:lineRule="auto"/>
              <w:jc w:val="center"/>
              <w:rPr>
                <w:ins w:id="73" w:author="Verizon" w:date="2020-08-05T20:55:00Z"/>
                <w:rFonts w:ascii="Arial" w:eastAsia="MS Mincho" w:hAnsi="Arial" w:cs="Times New Roman"/>
                <w:sz w:val="18"/>
                <w:szCs w:val="20"/>
                <w:lang w:val="en-GB"/>
              </w:rPr>
            </w:pPr>
            <w:ins w:id="74" w:author="Verizon" w:date="2020-08-05T20:55:00Z">
              <w:r w:rsidRPr="00BD651B">
                <w:rPr>
                  <w:rFonts w:ascii="Arial" w:eastAsia="MS Mincho" w:hAnsi="Arial" w:cs="Times New Roman"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7B43E1B" w14:textId="77777777" w:rsidR="003A2D9A" w:rsidRPr="00BD651B" w:rsidRDefault="003A2D9A" w:rsidP="0086523E">
            <w:pPr>
              <w:keepLines/>
              <w:spacing w:after="0" w:line="240" w:lineRule="auto"/>
              <w:jc w:val="center"/>
              <w:rPr>
                <w:ins w:id="75"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F832D" w14:textId="77777777" w:rsidR="003A2D9A" w:rsidRPr="00BD651B" w:rsidRDefault="003A2D9A" w:rsidP="0086523E">
            <w:pPr>
              <w:keepLines/>
              <w:spacing w:after="0" w:line="240" w:lineRule="auto"/>
              <w:jc w:val="center"/>
              <w:rPr>
                <w:ins w:id="76" w:author="Verizon" w:date="2020-08-05T20:55:00Z"/>
                <w:rFonts w:ascii="Arial" w:eastAsia="MS Mincho" w:hAnsi="Arial" w:cs="Times New Roman"/>
                <w:sz w:val="18"/>
                <w:szCs w:val="20"/>
                <w:lang w:val="en-GB"/>
              </w:rPr>
            </w:pPr>
            <w:ins w:id="77"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618285F" w14:textId="77777777" w:rsidR="003A2D9A" w:rsidRPr="00BD651B" w:rsidRDefault="003A2D9A" w:rsidP="0086523E">
            <w:pPr>
              <w:keepLines/>
              <w:spacing w:after="0" w:line="240" w:lineRule="auto"/>
              <w:jc w:val="center"/>
              <w:rPr>
                <w:ins w:id="78" w:author="Verizon" w:date="2020-08-05T20:55:00Z"/>
                <w:rFonts w:ascii="Arial" w:eastAsia="MS Mincho" w:hAnsi="Arial" w:cs="Times New Roman"/>
                <w:sz w:val="18"/>
                <w:szCs w:val="20"/>
                <w:lang w:val="en-GB"/>
              </w:rPr>
            </w:pPr>
            <w:ins w:id="79"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7D181E2" w14:textId="77777777" w:rsidR="003A2D9A" w:rsidRPr="00BD651B" w:rsidRDefault="003A2D9A" w:rsidP="0086523E">
            <w:pPr>
              <w:keepLines/>
              <w:spacing w:after="0" w:line="240" w:lineRule="auto"/>
              <w:jc w:val="center"/>
              <w:rPr>
                <w:ins w:id="80" w:author="Verizon" w:date="2020-08-05T20:55:00Z"/>
                <w:rFonts w:ascii="Arial" w:eastAsia="MS Mincho" w:hAnsi="Arial" w:cs="Times New Roman"/>
                <w:sz w:val="18"/>
                <w:szCs w:val="20"/>
                <w:lang w:val="en-GB"/>
              </w:rPr>
            </w:pPr>
            <w:ins w:id="81"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B706584" w14:textId="77777777" w:rsidR="003A2D9A" w:rsidRPr="00BD651B" w:rsidRDefault="003A2D9A" w:rsidP="0086523E">
            <w:pPr>
              <w:keepLines/>
              <w:spacing w:after="0" w:line="240" w:lineRule="auto"/>
              <w:jc w:val="center"/>
              <w:rPr>
                <w:ins w:id="82"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1F32515" w14:textId="77777777" w:rsidR="003A2D9A" w:rsidRPr="00BD651B" w:rsidRDefault="003A2D9A" w:rsidP="0086523E">
            <w:pPr>
              <w:keepLines/>
              <w:spacing w:after="0" w:line="240" w:lineRule="auto"/>
              <w:jc w:val="center"/>
              <w:rPr>
                <w:ins w:id="83"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7E2964F" w14:textId="77777777" w:rsidR="003A2D9A" w:rsidRPr="00BD651B" w:rsidRDefault="003A2D9A" w:rsidP="0086523E">
            <w:pPr>
              <w:keepLines/>
              <w:spacing w:after="0" w:line="240" w:lineRule="auto"/>
              <w:jc w:val="center"/>
              <w:rPr>
                <w:ins w:id="84"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AD1BF4" w14:textId="77777777" w:rsidR="003A2D9A" w:rsidRPr="00BD651B" w:rsidRDefault="003A2D9A" w:rsidP="0086523E">
            <w:pPr>
              <w:keepLines/>
              <w:spacing w:after="0" w:line="240" w:lineRule="auto"/>
              <w:jc w:val="center"/>
              <w:rPr>
                <w:ins w:id="85"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1655E1" w14:textId="77777777" w:rsidR="003A2D9A" w:rsidRPr="00BD651B" w:rsidRDefault="003A2D9A" w:rsidP="0086523E">
            <w:pPr>
              <w:keepLines/>
              <w:spacing w:after="0" w:line="240" w:lineRule="auto"/>
              <w:jc w:val="center"/>
              <w:rPr>
                <w:ins w:id="86"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E96458" w14:textId="77777777" w:rsidR="003A2D9A" w:rsidRPr="00BD651B" w:rsidRDefault="003A2D9A" w:rsidP="0086523E">
            <w:pPr>
              <w:keepLines/>
              <w:spacing w:after="0" w:line="240" w:lineRule="auto"/>
              <w:jc w:val="center"/>
              <w:rPr>
                <w:ins w:id="87"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BB4202" w14:textId="77777777" w:rsidR="003A2D9A" w:rsidRPr="00BD651B" w:rsidRDefault="003A2D9A" w:rsidP="0086523E">
            <w:pPr>
              <w:keepLines/>
              <w:spacing w:after="0" w:line="240" w:lineRule="auto"/>
              <w:jc w:val="center"/>
              <w:rPr>
                <w:ins w:id="88"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E02FD9" w14:textId="77777777" w:rsidR="003A2D9A" w:rsidRPr="00BD651B" w:rsidRDefault="003A2D9A" w:rsidP="0086523E">
            <w:pPr>
              <w:keepLines/>
              <w:spacing w:after="0" w:line="240" w:lineRule="auto"/>
              <w:jc w:val="center"/>
              <w:rPr>
                <w:ins w:id="89"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9891F7" w14:textId="77777777" w:rsidR="003A2D9A" w:rsidRPr="00BD651B" w:rsidRDefault="003A2D9A" w:rsidP="0086523E">
            <w:pPr>
              <w:keepLines/>
              <w:spacing w:after="0" w:line="240" w:lineRule="auto"/>
              <w:jc w:val="center"/>
              <w:rPr>
                <w:ins w:id="90" w:author="Verizon" w:date="2020-08-05T20:55: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6248D91" w14:textId="77777777" w:rsidR="003A2D9A" w:rsidRPr="00BD651B" w:rsidRDefault="003A2D9A" w:rsidP="0086523E">
            <w:pPr>
              <w:keepLines/>
              <w:spacing w:after="0" w:line="240" w:lineRule="auto"/>
              <w:jc w:val="center"/>
              <w:rPr>
                <w:ins w:id="91" w:author="Verizon" w:date="2020-08-05T20:55:00Z"/>
                <w:rFonts w:ascii="Arial" w:eastAsia="MS Mincho" w:hAnsi="Arial" w:cs="Times New Roman"/>
                <w:sz w:val="18"/>
                <w:szCs w:val="20"/>
                <w:lang w:eastAsia="zh-CN"/>
              </w:rPr>
            </w:pPr>
          </w:p>
        </w:tc>
      </w:tr>
      <w:tr w:rsidR="003A2D9A" w:rsidRPr="00BD651B" w14:paraId="3CB3B0CB" w14:textId="77777777" w:rsidTr="003A2D9A">
        <w:trPr>
          <w:trHeight w:val="29"/>
          <w:jc w:val="center"/>
          <w:ins w:id="92" w:author="Verizon" w:date="2020-08-05T20:55:00Z"/>
        </w:trPr>
        <w:tc>
          <w:tcPr>
            <w:tcW w:w="1648" w:type="dxa"/>
            <w:vMerge/>
            <w:tcBorders>
              <w:left w:val="single" w:sz="4" w:space="0" w:color="auto"/>
              <w:right w:val="single" w:sz="4" w:space="0" w:color="auto"/>
            </w:tcBorders>
            <w:vAlign w:val="center"/>
          </w:tcPr>
          <w:p w14:paraId="4AC1AF22" w14:textId="77777777" w:rsidR="003A2D9A" w:rsidRPr="00BD651B" w:rsidRDefault="003A2D9A" w:rsidP="0086523E">
            <w:pPr>
              <w:keepLines/>
              <w:spacing w:after="0" w:line="240" w:lineRule="auto"/>
              <w:jc w:val="center"/>
              <w:rPr>
                <w:ins w:id="93"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3688891" w14:textId="77777777" w:rsidR="003A2D9A" w:rsidRPr="00BD651B" w:rsidRDefault="003A2D9A" w:rsidP="0086523E">
            <w:pPr>
              <w:keepLines/>
              <w:spacing w:after="0" w:line="240" w:lineRule="auto"/>
              <w:jc w:val="center"/>
              <w:rPr>
                <w:ins w:id="94" w:author="Verizon" w:date="2020-08-05T20:55:00Z"/>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C4BD4A7" w14:textId="77777777" w:rsidR="003A2D9A" w:rsidRPr="00BD651B" w:rsidRDefault="003A2D9A" w:rsidP="0086523E">
            <w:pPr>
              <w:keepLines/>
              <w:spacing w:after="0" w:line="240" w:lineRule="auto"/>
              <w:jc w:val="center"/>
              <w:rPr>
                <w:ins w:id="95" w:author="Verizon" w:date="2020-08-05T20:55:00Z"/>
                <w:rFonts w:ascii="Arial" w:eastAsia="MS Mincho" w:hAnsi="Arial" w:cs="Times New Roman"/>
                <w:sz w:val="18"/>
                <w:szCs w:val="20"/>
              </w:rPr>
            </w:pPr>
            <w:ins w:id="96" w:author="Verizon" w:date="2020-08-05T20:55:00Z">
              <w:r w:rsidRPr="00BD651B">
                <w:rPr>
                  <w:rFonts w:ascii="Arial" w:eastAsia="MS Mincho" w:hAnsi="Arial" w:cs="Times New Roman" w:hint="eastAsia"/>
                  <w:sz w:val="18"/>
                  <w:szCs w:val="20"/>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6429EA6D" w14:textId="77777777" w:rsidR="003A2D9A" w:rsidRPr="00BD651B" w:rsidRDefault="003A2D9A" w:rsidP="0086523E">
            <w:pPr>
              <w:keepLines/>
              <w:spacing w:after="0" w:line="240" w:lineRule="auto"/>
              <w:jc w:val="center"/>
              <w:rPr>
                <w:ins w:id="97" w:author="Verizon" w:date="2020-08-05T20:55:00Z"/>
                <w:rFonts w:ascii="Arial" w:eastAsia="MS Mincho" w:hAnsi="Arial" w:cs="Times New Roman"/>
                <w:sz w:val="18"/>
                <w:szCs w:val="20"/>
                <w:lang w:val="en-GB"/>
              </w:rPr>
            </w:pPr>
            <w:ins w:id="98" w:author="Verizon" w:date="2020-08-05T20:55:00Z">
              <w:r w:rsidRPr="00BD651B">
                <w:rPr>
                  <w:rFonts w:ascii="Arial" w:eastAsia="MS Mincho" w:hAnsi="Arial" w:cs="Times New Roman"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71336AF" w14:textId="77777777" w:rsidR="003A2D9A" w:rsidRPr="00BD651B" w:rsidRDefault="003A2D9A" w:rsidP="0086523E">
            <w:pPr>
              <w:keepLines/>
              <w:spacing w:after="0" w:line="240" w:lineRule="auto"/>
              <w:jc w:val="center"/>
              <w:rPr>
                <w:ins w:id="99" w:author="Verizon" w:date="2020-08-05T20:55:00Z"/>
                <w:rFonts w:ascii="Arial" w:eastAsia="MS Mincho" w:hAnsi="Arial" w:cs="Times New Roman"/>
                <w:sz w:val="18"/>
                <w:szCs w:val="20"/>
                <w:lang w:eastAsia="zh-CN"/>
              </w:rPr>
            </w:pPr>
            <w:ins w:id="100"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7259E4E" w14:textId="77777777" w:rsidR="003A2D9A" w:rsidRPr="00BD651B" w:rsidRDefault="003A2D9A" w:rsidP="0086523E">
            <w:pPr>
              <w:keepLines/>
              <w:spacing w:after="0" w:line="240" w:lineRule="auto"/>
              <w:jc w:val="center"/>
              <w:rPr>
                <w:ins w:id="101" w:author="Verizon" w:date="2020-08-05T20:55:00Z"/>
                <w:rFonts w:ascii="Arial" w:eastAsia="MS Mincho" w:hAnsi="Arial" w:cs="Times New Roman"/>
                <w:sz w:val="18"/>
                <w:szCs w:val="20"/>
                <w:lang w:val="en-GB"/>
              </w:rPr>
            </w:pPr>
            <w:ins w:id="102"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9370228" w14:textId="77777777" w:rsidR="003A2D9A" w:rsidRPr="00BD651B" w:rsidRDefault="003A2D9A" w:rsidP="0086523E">
            <w:pPr>
              <w:keepLines/>
              <w:spacing w:after="0" w:line="240" w:lineRule="auto"/>
              <w:jc w:val="center"/>
              <w:rPr>
                <w:ins w:id="103" w:author="Verizon" w:date="2020-08-05T20:55:00Z"/>
                <w:rFonts w:ascii="Arial" w:eastAsia="MS Mincho" w:hAnsi="Arial" w:cs="Times New Roman"/>
                <w:sz w:val="18"/>
                <w:szCs w:val="20"/>
                <w:lang w:val="en-GB"/>
              </w:rPr>
            </w:pPr>
            <w:ins w:id="104"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E5AA10E" w14:textId="77777777" w:rsidR="003A2D9A" w:rsidRPr="00BD651B" w:rsidRDefault="003A2D9A" w:rsidP="0086523E">
            <w:pPr>
              <w:keepLines/>
              <w:spacing w:after="0" w:line="240" w:lineRule="auto"/>
              <w:jc w:val="center"/>
              <w:rPr>
                <w:ins w:id="105" w:author="Verizon" w:date="2020-08-05T20:55:00Z"/>
                <w:rFonts w:ascii="Arial" w:eastAsia="MS Mincho" w:hAnsi="Arial" w:cs="Times New Roman"/>
                <w:sz w:val="18"/>
                <w:szCs w:val="20"/>
                <w:lang w:val="en-GB"/>
              </w:rPr>
            </w:pPr>
            <w:ins w:id="106"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5E17EEA" w14:textId="77777777" w:rsidR="003A2D9A" w:rsidRPr="00BD651B" w:rsidRDefault="003A2D9A" w:rsidP="0086523E">
            <w:pPr>
              <w:keepLines/>
              <w:spacing w:after="0" w:line="240" w:lineRule="auto"/>
              <w:jc w:val="center"/>
              <w:rPr>
                <w:ins w:id="107"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6CE8EE8" w14:textId="77777777" w:rsidR="003A2D9A" w:rsidRPr="00BD651B" w:rsidRDefault="003A2D9A" w:rsidP="0086523E">
            <w:pPr>
              <w:keepLines/>
              <w:spacing w:after="0" w:line="240" w:lineRule="auto"/>
              <w:jc w:val="center"/>
              <w:rPr>
                <w:ins w:id="108"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D4D2117" w14:textId="77777777" w:rsidR="003A2D9A" w:rsidRPr="00BD651B" w:rsidRDefault="003A2D9A" w:rsidP="0086523E">
            <w:pPr>
              <w:keepLines/>
              <w:spacing w:after="0" w:line="240" w:lineRule="auto"/>
              <w:jc w:val="center"/>
              <w:rPr>
                <w:ins w:id="109" w:author="Verizon" w:date="2020-08-05T20:55:00Z"/>
                <w:rFonts w:ascii="Arial" w:eastAsia="MS Mincho" w:hAnsi="Arial" w:cs="Times New Roman"/>
                <w:sz w:val="18"/>
                <w:szCs w:val="20"/>
                <w:lang w:val="en-GB" w:eastAsia="zh-CN"/>
              </w:rPr>
            </w:pPr>
            <w:ins w:id="110"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2FB3BC9" w14:textId="77777777" w:rsidR="003A2D9A" w:rsidRPr="00BD651B" w:rsidRDefault="003A2D9A" w:rsidP="0086523E">
            <w:pPr>
              <w:keepLines/>
              <w:spacing w:after="0" w:line="240" w:lineRule="auto"/>
              <w:jc w:val="center"/>
              <w:rPr>
                <w:ins w:id="111" w:author="Verizon" w:date="2020-08-05T20:55:00Z"/>
                <w:rFonts w:ascii="Arial" w:eastAsia="MS Mincho" w:hAnsi="Arial" w:cs="Times New Roman"/>
                <w:sz w:val="18"/>
                <w:szCs w:val="20"/>
                <w:lang w:val="en-GB" w:eastAsia="zh-CN"/>
              </w:rPr>
            </w:pPr>
            <w:ins w:id="112"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B314BFB" w14:textId="77777777" w:rsidR="003A2D9A" w:rsidRPr="00BD651B" w:rsidRDefault="003A2D9A" w:rsidP="0086523E">
            <w:pPr>
              <w:keepLines/>
              <w:spacing w:after="0" w:line="240" w:lineRule="auto"/>
              <w:jc w:val="center"/>
              <w:rPr>
                <w:ins w:id="113"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3CE4B5" w14:textId="77777777" w:rsidR="003A2D9A" w:rsidRPr="00BD651B" w:rsidRDefault="003A2D9A" w:rsidP="0086523E">
            <w:pPr>
              <w:keepLines/>
              <w:spacing w:after="0" w:line="240" w:lineRule="auto"/>
              <w:jc w:val="center"/>
              <w:rPr>
                <w:ins w:id="114"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41EBC5D" w14:textId="77777777" w:rsidR="003A2D9A" w:rsidRPr="00BD651B" w:rsidRDefault="003A2D9A" w:rsidP="0086523E">
            <w:pPr>
              <w:keepLines/>
              <w:spacing w:after="0" w:line="240" w:lineRule="auto"/>
              <w:jc w:val="center"/>
              <w:rPr>
                <w:ins w:id="115"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2CEFA2" w14:textId="77777777" w:rsidR="003A2D9A" w:rsidRPr="00BD651B" w:rsidRDefault="003A2D9A" w:rsidP="0086523E">
            <w:pPr>
              <w:keepLines/>
              <w:spacing w:after="0" w:line="240" w:lineRule="auto"/>
              <w:jc w:val="center"/>
              <w:rPr>
                <w:ins w:id="116"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20E5E" w14:textId="77777777" w:rsidR="003A2D9A" w:rsidRPr="00BD651B" w:rsidRDefault="003A2D9A" w:rsidP="0086523E">
            <w:pPr>
              <w:keepLines/>
              <w:spacing w:after="0" w:line="240" w:lineRule="auto"/>
              <w:jc w:val="center"/>
              <w:rPr>
                <w:ins w:id="117" w:author="Verizon" w:date="2020-08-05T20:55: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91DF101" w14:textId="77777777" w:rsidR="003A2D9A" w:rsidRPr="00BD651B" w:rsidRDefault="003A2D9A" w:rsidP="0086523E">
            <w:pPr>
              <w:keepLines/>
              <w:spacing w:after="0" w:line="240" w:lineRule="auto"/>
              <w:jc w:val="center"/>
              <w:rPr>
                <w:ins w:id="118" w:author="Verizon" w:date="2020-08-05T20:55:00Z"/>
                <w:rFonts w:ascii="Arial" w:eastAsia="MS Mincho" w:hAnsi="Arial" w:cs="Times New Roman"/>
                <w:sz w:val="18"/>
                <w:szCs w:val="20"/>
                <w:lang w:eastAsia="zh-CN"/>
              </w:rPr>
            </w:pPr>
          </w:p>
        </w:tc>
      </w:tr>
      <w:tr w:rsidR="003A2D9A" w:rsidRPr="00BD651B" w14:paraId="6C7603DE" w14:textId="77777777" w:rsidTr="003A2D9A">
        <w:trPr>
          <w:trHeight w:val="29"/>
          <w:jc w:val="center"/>
          <w:ins w:id="119" w:author="Verizon" w:date="2020-08-05T20:55:00Z"/>
        </w:trPr>
        <w:tc>
          <w:tcPr>
            <w:tcW w:w="1648" w:type="dxa"/>
            <w:vMerge/>
            <w:tcBorders>
              <w:left w:val="single" w:sz="4" w:space="0" w:color="auto"/>
              <w:right w:val="single" w:sz="4" w:space="0" w:color="auto"/>
            </w:tcBorders>
            <w:vAlign w:val="center"/>
          </w:tcPr>
          <w:p w14:paraId="54923822" w14:textId="77777777" w:rsidR="003A2D9A" w:rsidRPr="00BD651B" w:rsidRDefault="003A2D9A" w:rsidP="0086523E">
            <w:pPr>
              <w:keepLines/>
              <w:spacing w:after="0" w:line="240" w:lineRule="auto"/>
              <w:jc w:val="center"/>
              <w:rPr>
                <w:ins w:id="120"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88048C5" w14:textId="77777777" w:rsidR="003A2D9A" w:rsidRPr="00BD651B" w:rsidRDefault="003A2D9A" w:rsidP="0086523E">
            <w:pPr>
              <w:keepLines/>
              <w:spacing w:after="0" w:line="240" w:lineRule="auto"/>
              <w:jc w:val="center"/>
              <w:rPr>
                <w:ins w:id="121" w:author="Verizon" w:date="2020-08-05T20:55:00Z"/>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C746DEE" w14:textId="77777777" w:rsidR="003A2D9A" w:rsidRPr="00BD651B" w:rsidRDefault="003A2D9A" w:rsidP="0086523E">
            <w:pPr>
              <w:keepLines/>
              <w:spacing w:after="0" w:line="240" w:lineRule="auto"/>
              <w:jc w:val="center"/>
              <w:rPr>
                <w:ins w:id="122"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AA1E6C" w14:textId="77777777" w:rsidR="003A2D9A" w:rsidRPr="00BD651B" w:rsidRDefault="003A2D9A" w:rsidP="0086523E">
            <w:pPr>
              <w:keepLines/>
              <w:spacing w:after="0" w:line="240" w:lineRule="auto"/>
              <w:jc w:val="center"/>
              <w:rPr>
                <w:ins w:id="123" w:author="Verizon" w:date="2020-08-05T20:55:00Z"/>
                <w:rFonts w:ascii="Arial" w:eastAsia="MS Mincho" w:hAnsi="Arial" w:cs="Times New Roman"/>
                <w:sz w:val="18"/>
                <w:szCs w:val="20"/>
                <w:lang w:val="en-GB"/>
              </w:rPr>
            </w:pPr>
            <w:ins w:id="124" w:author="Verizon" w:date="2020-08-05T20:55:00Z">
              <w:r w:rsidRPr="00BD651B">
                <w:rPr>
                  <w:rFonts w:ascii="Arial" w:eastAsia="MS Mincho" w:hAnsi="Arial" w:cs="Times New Roman"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E5E02B4" w14:textId="77777777" w:rsidR="003A2D9A" w:rsidRPr="00BD651B" w:rsidRDefault="003A2D9A" w:rsidP="0086523E">
            <w:pPr>
              <w:keepLines/>
              <w:spacing w:after="0" w:line="240" w:lineRule="auto"/>
              <w:jc w:val="center"/>
              <w:rPr>
                <w:ins w:id="125"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A9BB1" w14:textId="77777777" w:rsidR="003A2D9A" w:rsidRPr="00BD651B" w:rsidRDefault="003A2D9A" w:rsidP="0086523E">
            <w:pPr>
              <w:keepLines/>
              <w:spacing w:after="0" w:line="240" w:lineRule="auto"/>
              <w:jc w:val="center"/>
              <w:rPr>
                <w:ins w:id="126" w:author="Verizon" w:date="2020-08-05T20:55:00Z"/>
                <w:rFonts w:ascii="Arial" w:eastAsia="MS Mincho" w:hAnsi="Arial" w:cs="Times New Roman"/>
                <w:sz w:val="18"/>
                <w:szCs w:val="20"/>
                <w:lang w:val="en-GB"/>
              </w:rPr>
            </w:pPr>
            <w:ins w:id="127"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153A925" w14:textId="77777777" w:rsidR="003A2D9A" w:rsidRPr="00BD651B" w:rsidRDefault="003A2D9A" w:rsidP="0086523E">
            <w:pPr>
              <w:keepLines/>
              <w:spacing w:after="0" w:line="240" w:lineRule="auto"/>
              <w:jc w:val="center"/>
              <w:rPr>
                <w:ins w:id="128" w:author="Verizon" w:date="2020-08-05T20:55:00Z"/>
                <w:rFonts w:ascii="Arial" w:eastAsia="MS Mincho" w:hAnsi="Arial" w:cs="Times New Roman"/>
                <w:sz w:val="18"/>
                <w:szCs w:val="20"/>
                <w:lang w:val="en-GB"/>
              </w:rPr>
            </w:pPr>
            <w:ins w:id="129"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18CD419" w14:textId="77777777" w:rsidR="003A2D9A" w:rsidRPr="00BD651B" w:rsidRDefault="003A2D9A" w:rsidP="0086523E">
            <w:pPr>
              <w:keepLines/>
              <w:spacing w:after="0" w:line="240" w:lineRule="auto"/>
              <w:jc w:val="center"/>
              <w:rPr>
                <w:ins w:id="130" w:author="Verizon" w:date="2020-08-05T20:55:00Z"/>
                <w:rFonts w:ascii="Arial" w:eastAsia="MS Mincho" w:hAnsi="Arial" w:cs="Times New Roman"/>
                <w:sz w:val="18"/>
                <w:szCs w:val="20"/>
                <w:lang w:val="en-GB"/>
              </w:rPr>
            </w:pPr>
            <w:ins w:id="131"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2B18D0A" w14:textId="77777777" w:rsidR="003A2D9A" w:rsidRPr="00BD651B" w:rsidRDefault="003A2D9A" w:rsidP="0086523E">
            <w:pPr>
              <w:keepLines/>
              <w:spacing w:after="0" w:line="240" w:lineRule="auto"/>
              <w:jc w:val="center"/>
              <w:rPr>
                <w:ins w:id="132"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07C76D2" w14:textId="77777777" w:rsidR="003A2D9A" w:rsidRPr="00BD651B" w:rsidRDefault="003A2D9A" w:rsidP="0086523E">
            <w:pPr>
              <w:keepLines/>
              <w:spacing w:after="0" w:line="240" w:lineRule="auto"/>
              <w:jc w:val="center"/>
              <w:rPr>
                <w:ins w:id="133"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1E74D5A" w14:textId="77777777" w:rsidR="003A2D9A" w:rsidRPr="00BD651B" w:rsidRDefault="003A2D9A" w:rsidP="0086523E">
            <w:pPr>
              <w:keepLines/>
              <w:spacing w:after="0" w:line="240" w:lineRule="auto"/>
              <w:jc w:val="center"/>
              <w:rPr>
                <w:ins w:id="134" w:author="Verizon" w:date="2020-08-05T20:55:00Z"/>
                <w:rFonts w:ascii="Arial" w:eastAsia="MS Mincho" w:hAnsi="Arial" w:cs="Times New Roman"/>
                <w:sz w:val="18"/>
                <w:szCs w:val="20"/>
                <w:lang w:val="en-GB" w:eastAsia="zh-CN"/>
              </w:rPr>
            </w:pPr>
            <w:ins w:id="135"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18F583A" w14:textId="77777777" w:rsidR="003A2D9A" w:rsidRPr="00BD651B" w:rsidRDefault="003A2D9A" w:rsidP="0086523E">
            <w:pPr>
              <w:keepLines/>
              <w:spacing w:after="0" w:line="240" w:lineRule="auto"/>
              <w:jc w:val="center"/>
              <w:rPr>
                <w:ins w:id="136" w:author="Verizon" w:date="2020-08-05T20:55:00Z"/>
                <w:rFonts w:ascii="Arial" w:eastAsia="MS Mincho" w:hAnsi="Arial" w:cs="Times New Roman"/>
                <w:sz w:val="18"/>
                <w:szCs w:val="20"/>
                <w:lang w:val="en-GB" w:eastAsia="zh-CN"/>
              </w:rPr>
            </w:pPr>
            <w:ins w:id="137"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03387D85" w14:textId="77777777" w:rsidR="003A2D9A" w:rsidRPr="00BD651B" w:rsidRDefault="003A2D9A" w:rsidP="0086523E">
            <w:pPr>
              <w:keepLines/>
              <w:spacing w:after="0" w:line="240" w:lineRule="auto"/>
              <w:jc w:val="center"/>
              <w:rPr>
                <w:ins w:id="138" w:author="Verizon" w:date="2020-08-05T20:55:00Z"/>
                <w:rFonts w:ascii="Arial" w:eastAsia="MS Mincho" w:hAnsi="Arial" w:cs="Times New Roman"/>
                <w:sz w:val="18"/>
                <w:szCs w:val="20"/>
                <w:lang w:val="en-GB" w:eastAsia="zh-CN"/>
              </w:rPr>
            </w:pPr>
            <w:ins w:id="139"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933FFA1" w14:textId="77777777" w:rsidR="003A2D9A" w:rsidRPr="00BD651B" w:rsidRDefault="003A2D9A" w:rsidP="0086523E">
            <w:pPr>
              <w:keepLines/>
              <w:spacing w:after="0" w:line="240" w:lineRule="auto"/>
              <w:jc w:val="center"/>
              <w:rPr>
                <w:ins w:id="140" w:author="Verizon" w:date="2020-08-05T20:55:00Z"/>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AE292B1" w14:textId="77777777" w:rsidR="003A2D9A" w:rsidRPr="00BD651B" w:rsidRDefault="003A2D9A" w:rsidP="0086523E">
            <w:pPr>
              <w:keepLines/>
              <w:spacing w:after="0" w:line="240" w:lineRule="auto"/>
              <w:jc w:val="center"/>
              <w:rPr>
                <w:ins w:id="141" w:author="Verizon" w:date="2020-08-05T20:55:00Z"/>
                <w:rFonts w:ascii="Arial" w:eastAsia="MS Mincho" w:hAnsi="Arial" w:cs="Times New Roman"/>
                <w:sz w:val="18"/>
                <w:szCs w:val="20"/>
                <w:lang w:val="en-GB" w:eastAsia="zh-CN"/>
              </w:rPr>
            </w:pPr>
            <w:ins w:id="142"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1225A8D" w14:textId="77777777" w:rsidR="003A2D9A" w:rsidRPr="00BD651B" w:rsidRDefault="003A2D9A" w:rsidP="0086523E">
            <w:pPr>
              <w:keepLines/>
              <w:spacing w:after="0" w:line="240" w:lineRule="auto"/>
              <w:jc w:val="center"/>
              <w:rPr>
                <w:ins w:id="143" w:author="Verizon" w:date="2020-08-05T20:55:00Z"/>
                <w:rFonts w:ascii="Arial" w:eastAsia="Yu Mincho" w:hAnsi="Arial" w:cs="Times New Roman"/>
                <w:sz w:val="18"/>
                <w:szCs w:val="18"/>
                <w:lang w:val="en-GB"/>
              </w:rPr>
            </w:pPr>
            <w:ins w:id="144"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4DF8D3A6" w14:textId="77777777" w:rsidR="003A2D9A" w:rsidRPr="00BD651B" w:rsidRDefault="003A2D9A" w:rsidP="0086523E">
            <w:pPr>
              <w:keepLines/>
              <w:spacing w:after="0" w:line="240" w:lineRule="auto"/>
              <w:jc w:val="center"/>
              <w:rPr>
                <w:ins w:id="145" w:author="Verizon" w:date="2020-08-05T20:55:00Z"/>
                <w:rFonts w:ascii="Arial" w:eastAsia="MS Mincho" w:hAnsi="Arial" w:cs="Times New Roman"/>
                <w:sz w:val="18"/>
                <w:szCs w:val="20"/>
                <w:lang w:val="en-GB" w:eastAsia="zh-CN"/>
              </w:rPr>
            </w:pPr>
            <w:ins w:id="146"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1488" w:type="dxa"/>
            <w:vMerge/>
            <w:tcBorders>
              <w:left w:val="single" w:sz="4" w:space="0" w:color="auto"/>
              <w:right w:val="single" w:sz="4" w:space="0" w:color="auto"/>
            </w:tcBorders>
            <w:vAlign w:val="center"/>
          </w:tcPr>
          <w:p w14:paraId="5DDC6E08" w14:textId="77777777" w:rsidR="003A2D9A" w:rsidRPr="00BD651B" w:rsidRDefault="003A2D9A" w:rsidP="0086523E">
            <w:pPr>
              <w:keepLines/>
              <w:spacing w:after="0" w:line="240" w:lineRule="auto"/>
              <w:jc w:val="center"/>
              <w:rPr>
                <w:ins w:id="147" w:author="Verizon" w:date="2020-08-05T20:55:00Z"/>
                <w:rFonts w:ascii="Arial" w:eastAsia="MS Mincho" w:hAnsi="Arial" w:cs="Times New Roman"/>
                <w:sz w:val="18"/>
                <w:szCs w:val="20"/>
                <w:lang w:eastAsia="zh-CN"/>
              </w:rPr>
            </w:pPr>
          </w:p>
        </w:tc>
      </w:tr>
      <w:tr w:rsidR="003A2D9A" w:rsidRPr="00BD651B" w14:paraId="4ECF6E2A" w14:textId="77777777" w:rsidTr="003A2D9A">
        <w:trPr>
          <w:trHeight w:val="29"/>
          <w:jc w:val="center"/>
          <w:ins w:id="148" w:author="Verizon" w:date="2020-08-05T20:55:00Z"/>
        </w:trPr>
        <w:tc>
          <w:tcPr>
            <w:tcW w:w="1648" w:type="dxa"/>
            <w:vMerge/>
            <w:tcBorders>
              <w:left w:val="single" w:sz="4" w:space="0" w:color="auto"/>
              <w:bottom w:val="single" w:sz="4" w:space="0" w:color="auto"/>
              <w:right w:val="single" w:sz="4" w:space="0" w:color="auto"/>
            </w:tcBorders>
            <w:vAlign w:val="center"/>
          </w:tcPr>
          <w:p w14:paraId="067F491F" w14:textId="77777777" w:rsidR="003A2D9A" w:rsidRPr="00BD651B" w:rsidRDefault="003A2D9A" w:rsidP="0086523E">
            <w:pPr>
              <w:keepLines/>
              <w:spacing w:after="0" w:line="240" w:lineRule="auto"/>
              <w:jc w:val="center"/>
              <w:rPr>
                <w:ins w:id="149" w:author="Verizon" w:date="2020-08-05T20:55:00Z"/>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5C24EC46" w14:textId="77777777" w:rsidR="003A2D9A" w:rsidRPr="00BD651B" w:rsidRDefault="003A2D9A" w:rsidP="0086523E">
            <w:pPr>
              <w:keepLines/>
              <w:spacing w:after="0" w:line="240" w:lineRule="auto"/>
              <w:jc w:val="center"/>
              <w:rPr>
                <w:ins w:id="150" w:author="Verizon" w:date="2020-08-05T20:55:00Z"/>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F89143F" w14:textId="77777777" w:rsidR="003A2D9A" w:rsidRPr="00BD651B" w:rsidRDefault="003A2D9A" w:rsidP="0086523E">
            <w:pPr>
              <w:keepLines/>
              <w:spacing w:after="0" w:line="240" w:lineRule="auto"/>
              <w:jc w:val="center"/>
              <w:rPr>
                <w:ins w:id="151"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DA6E0F" w14:textId="77777777" w:rsidR="003A2D9A" w:rsidRPr="00BD651B" w:rsidRDefault="003A2D9A" w:rsidP="0086523E">
            <w:pPr>
              <w:keepLines/>
              <w:spacing w:after="0" w:line="240" w:lineRule="auto"/>
              <w:jc w:val="center"/>
              <w:rPr>
                <w:ins w:id="152" w:author="Verizon" w:date="2020-08-05T20:55:00Z"/>
                <w:rFonts w:ascii="Arial" w:eastAsia="MS Mincho" w:hAnsi="Arial" w:cs="Times New Roman"/>
                <w:sz w:val="18"/>
                <w:szCs w:val="20"/>
                <w:lang w:val="en-GB"/>
              </w:rPr>
            </w:pPr>
            <w:ins w:id="153" w:author="Verizon" w:date="2020-08-05T20:55:00Z">
              <w:r w:rsidRPr="00BD651B">
                <w:rPr>
                  <w:rFonts w:ascii="Arial" w:eastAsia="MS Mincho" w:hAnsi="Arial" w:cs="Times New Roman"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EBCFFA2" w14:textId="77777777" w:rsidR="003A2D9A" w:rsidRPr="00BD651B" w:rsidRDefault="003A2D9A" w:rsidP="0086523E">
            <w:pPr>
              <w:keepLines/>
              <w:spacing w:after="0" w:line="240" w:lineRule="auto"/>
              <w:jc w:val="center"/>
              <w:rPr>
                <w:ins w:id="154"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79696" w14:textId="77777777" w:rsidR="003A2D9A" w:rsidRPr="00BD651B" w:rsidRDefault="003A2D9A" w:rsidP="0086523E">
            <w:pPr>
              <w:keepLines/>
              <w:spacing w:after="0" w:line="240" w:lineRule="auto"/>
              <w:jc w:val="center"/>
              <w:rPr>
                <w:ins w:id="155" w:author="Verizon" w:date="2020-08-05T20:55:00Z"/>
                <w:rFonts w:ascii="Arial" w:eastAsia="MS Mincho" w:hAnsi="Arial" w:cs="Times New Roman"/>
                <w:sz w:val="18"/>
                <w:szCs w:val="20"/>
                <w:lang w:val="en-GB"/>
              </w:rPr>
            </w:pPr>
            <w:ins w:id="156"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F48BCD4" w14:textId="77777777" w:rsidR="003A2D9A" w:rsidRPr="00BD651B" w:rsidRDefault="003A2D9A" w:rsidP="0086523E">
            <w:pPr>
              <w:keepLines/>
              <w:spacing w:after="0" w:line="240" w:lineRule="auto"/>
              <w:jc w:val="center"/>
              <w:rPr>
                <w:ins w:id="157" w:author="Verizon" w:date="2020-08-05T20:55:00Z"/>
                <w:rFonts w:ascii="Arial" w:eastAsia="MS Mincho" w:hAnsi="Arial" w:cs="Times New Roman"/>
                <w:sz w:val="18"/>
                <w:szCs w:val="20"/>
                <w:lang w:val="en-GB"/>
              </w:rPr>
            </w:pPr>
            <w:ins w:id="158"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480DDAB" w14:textId="77777777" w:rsidR="003A2D9A" w:rsidRPr="00BD651B" w:rsidRDefault="003A2D9A" w:rsidP="0086523E">
            <w:pPr>
              <w:keepLines/>
              <w:spacing w:after="0" w:line="240" w:lineRule="auto"/>
              <w:jc w:val="center"/>
              <w:rPr>
                <w:ins w:id="159" w:author="Verizon" w:date="2020-08-05T20:55:00Z"/>
                <w:rFonts w:ascii="Arial" w:eastAsia="MS Mincho" w:hAnsi="Arial" w:cs="Times New Roman"/>
                <w:sz w:val="18"/>
                <w:szCs w:val="20"/>
                <w:lang w:val="en-GB"/>
              </w:rPr>
            </w:pPr>
            <w:ins w:id="160"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4EC4BBFE" w14:textId="77777777" w:rsidR="003A2D9A" w:rsidRPr="00BD651B" w:rsidRDefault="003A2D9A" w:rsidP="0086523E">
            <w:pPr>
              <w:keepLines/>
              <w:spacing w:after="0" w:line="240" w:lineRule="auto"/>
              <w:jc w:val="center"/>
              <w:rPr>
                <w:ins w:id="161"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6CD510" w14:textId="77777777" w:rsidR="003A2D9A" w:rsidRPr="00BD651B" w:rsidRDefault="003A2D9A" w:rsidP="0086523E">
            <w:pPr>
              <w:keepLines/>
              <w:spacing w:after="0" w:line="240" w:lineRule="auto"/>
              <w:jc w:val="center"/>
              <w:rPr>
                <w:ins w:id="162"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636C631" w14:textId="77777777" w:rsidR="003A2D9A" w:rsidRPr="00BD651B" w:rsidRDefault="003A2D9A" w:rsidP="0086523E">
            <w:pPr>
              <w:keepLines/>
              <w:spacing w:after="0" w:line="240" w:lineRule="auto"/>
              <w:jc w:val="center"/>
              <w:rPr>
                <w:ins w:id="163" w:author="Verizon" w:date="2020-08-05T20:55:00Z"/>
                <w:rFonts w:ascii="Arial" w:eastAsia="MS Mincho" w:hAnsi="Arial" w:cs="Times New Roman"/>
                <w:sz w:val="18"/>
                <w:szCs w:val="20"/>
                <w:lang w:val="en-GB" w:eastAsia="zh-CN"/>
              </w:rPr>
            </w:pPr>
            <w:ins w:id="164"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E5E178D" w14:textId="77777777" w:rsidR="003A2D9A" w:rsidRPr="00BD651B" w:rsidRDefault="003A2D9A" w:rsidP="0086523E">
            <w:pPr>
              <w:keepLines/>
              <w:spacing w:after="0" w:line="240" w:lineRule="auto"/>
              <w:jc w:val="center"/>
              <w:rPr>
                <w:ins w:id="165" w:author="Verizon" w:date="2020-08-05T20:55:00Z"/>
                <w:rFonts w:ascii="Arial" w:eastAsia="MS Mincho" w:hAnsi="Arial" w:cs="Times New Roman"/>
                <w:sz w:val="18"/>
                <w:szCs w:val="20"/>
                <w:lang w:val="en-GB" w:eastAsia="zh-CN"/>
              </w:rPr>
            </w:pPr>
            <w:ins w:id="166"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ABA3638" w14:textId="77777777" w:rsidR="003A2D9A" w:rsidRPr="00BD651B" w:rsidRDefault="003A2D9A" w:rsidP="0086523E">
            <w:pPr>
              <w:keepLines/>
              <w:spacing w:after="0" w:line="240" w:lineRule="auto"/>
              <w:jc w:val="center"/>
              <w:rPr>
                <w:ins w:id="167" w:author="Verizon" w:date="2020-08-05T20:55:00Z"/>
                <w:rFonts w:ascii="Arial" w:eastAsia="MS Mincho" w:hAnsi="Arial" w:cs="Times New Roman"/>
                <w:sz w:val="18"/>
                <w:szCs w:val="20"/>
                <w:lang w:val="en-GB" w:eastAsia="zh-CN"/>
              </w:rPr>
            </w:pPr>
            <w:ins w:id="168"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74BECC72" w14:textId="77777777" w:rsidR="003A2D9A" w:rsidRPr="00BD651B" w:rsidRDefault="003A2D9A" w:rsidP="0086523E">
            <w:pPr>
              <w:keepLines/>
              <w:spacing w:after="0" w:line="240" w:lineRule="auto"/>
              <w:jc w:val="center"/>
              <w:rPr>
                <w:ins w:id="169" w:author="Verizon" w:date="2020-08-05T20:55:00Z"/>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B623E7" w14:textId="77777777" w:rsidR="003A2D9A" w:rsidRPr="00BD651B" w:rsidRDefault="003A2D9A" w:rsidP="0086523E">
            <w:pPr>
              <w:keepLines/>
              <w:spacing w:after="0" w:line="240" w:lineRule="auto"/>
              <w:jc w:val="center"/>
              <w:rPr>
                <w:ins w:id="170" w:author="Verizon" w:date="2020-08-05T20:55:00Z"/>
                <w:rFonts w:ascii="Arial" w:eastAsia="MS Mincho" w:hAnsi="Arial" w:cs="Times New Roman"/>
                <w:sz w:val="18"/>
                <w:szCs w:val="20"/>
                <w:lang w:val="en-GB" w:eastAsia="zh-CN"/>
              </w:rPr>
            </w:pPr>
            <w:ins w:id="171"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48C43BD" w14:textId="77777777" w:rsidR="003A2D9A" w:rsidRPr="00BD651B" w:rsidRDefault="003A2D9A" w:rsidP="0086523E">
            <w:pPr>
              <w:keepLines/>
              <w:spacing w:after="0" w:line="240" w:lineRule="auto"/>
              <w:jc w:val="center"/>
              <w:rPr>
                <w:ins w:id="172" w:author="Verizon" w:date="2020-08-05T20:55:00Z"/>
                <w:rFonts w:ascii="Arial" w:eastAsia="Yu Mincho" w:hAnsi="Arial" w:cs="Times New Roman"/>
                <w:sz w:val="18"/>
                <w:szCs w:val="18"/>
                <w:lang w:val="en-GB"/>
              </w:rPr>
            </w:pPr>
            <w:ins w:id="173"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340F75F0" w14:textId="77777777" w:rsidR="003A2D9A" w:rsidRPr="00BD651B" w:rsidRDefault="003A2D9A" w:rsidP="0086523E">
            <w:pPr>
              <w:keepLines/>
              <w:spacing w:after="0" w:line="240" w:lineRule="auto"/>
              <w:jc w:val="center"/>
              <w:rPr>
                <w:ins w:id="174" w:author="Verizon" w:date="2020-08-05T20:55:00Z"/>
                <w:rFonts w:ascii="Arial" w:eastAsia="MS Mincho" w:hAnsi="Arial" w:cs="Times New Roman"/>
                <w:sz w:val="18"/>
                <w:szCs w:val="20"/>
                <w:lang w:val="en-GB" w:eastAsia="zh-CN"/>
              </w:rPr>
            </w:pPr>
            <w:ins w:id="175" w:author="Verizon" w:date="2020-08-05T20:55:00Z">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ins>
          </w:p>
        </w:tc>
        <w:tc>
          <w:tcPr>
            <w:tcW w:w="1488" w:type="dxa"/>
            <w:vMerge/>
            <w:tcBorders>
              <w:left w:val="single" w:sz="4" w:space="0" w:color="auto"/>
              <w:bottom w:val="single" w:sz="4" w:space="0" w:color="auto"/>
              <w:right w:val="single" w:sz="4" w:space="0" w:color="auto"/>
            </w:tcBorders>
            <w:vAlign w:val="center"/>
          </w:tcPr>
          <w:p w14:paraId="502C4E94" w14:textId="77777777" w:rsidR="003A2D9A" w:rsidRPr="00BD651B" w:rsidRDefault="003A2D9A" w:rsidP="0086523E">
            <w:pPr>
              <w:keepLines/>
              <w:spacing w:after="0" w:line="240" w:lineRule="auto"/>
              <w:jc w:val="center"/>
              <w:rPr>
                <w:ins w:id="176" w:author="Verizon" w:date="2020-08-05T20:55:00Z"/>
                <w:rFonts w:ascii="Arial" w:eastAsia="MS Mincho" w:hAnsi="Arial" w:cs="Times New Roman"/>
                <w:sz w:val="18"/>
                <w:szCs w:val="20"/>
                <w:lang w:eastAsia="zh-CN"/>
              </w:rPr>
            </w:pPr>
          </w:p>
        </w:tc>
      </w:tr>
      <w:tr w:rsidR="00BD651B" w:rsidRPr="00BD651B" w14:paraId="30E56DE5"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DAD6C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48C</w:t>
            </w:r>
          </w:p>
        </w:tc>
        <w:tc>
          <w:tcPr>
            <w:tcW w:w="1385" w:type="dxa"/>
            <w:vMerge w:val="restart"/>
            <w:tcBorders>
              <w:top w:val="single" w:sz="4" w:space="0" w:color="auto"/>
              <w:left w:val="single" w:sz="4" w:space="0" w:color="auto"/>
              <w:right w:val="single" w:sz="4" w:space="0" w:color="auto"/>
            </w:tcBorders>
            <w:vAlign w:val="center"/>
          </w:tcPr>
          <w:p w14:paraId="111D7C6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w:t>
            </w:r>
            <w:r w:rsidRPr="00BD651B">
              <w:rPr>
                <w:rFonts w:ascii="Arial" w:eastAsia="MS Mincho" w:hAnsi="Arial" w:cs="Times New Roman"/>
                <w:sz w:val="18"/>
                <w:szCs w:val="18"/>
              </w:rPr>
              <w:t>A</w:t>
            </w:r>
          </w:p>
          <w:p w14:paraId="333B6AD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CA_n48C</w:t>
            </w:r>
          </w:p>
        </w:tc>
        <w:tc>
          <w:tcPr>
            <w:tcW w:w="671" w:type="dxa"/>
            <w:vMerge w:val="restart"/>
            <w:tcBorders>
              <w:top w:val="single" w:sz="4" w:space="0" w:color="auto"/>
              <w:left w:val="single" w:sz="4" w:space="0" w:color="auto"/>
              <w:right w:val="single" w:sz="4" w:space="0" w:color="auto"/>
            </w:tcBorders>
            <w:vAlign w:val="center"/>
          </w:tcPr>
          <w:p w14:paraId="097F978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EE3BC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C735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E6DC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D68B5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C78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DA4FA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27AF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8BE4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17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2AF5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1BB3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C466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A743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EC8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FB940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E4A3577" w14:textId="77777777" w:rsidTr="003A2D9A">
        <w:trPr>
          <w:trHeight w:val="29"/>
          <w:jc w:val="center"/>
        </w:trPr>
        <w:tc>
          <w:tcPr>
            <w:tcW w:w="1648" w:type="dxa"/>
            <w:vMerge/>
            <w:tcBorders>
              <w:left w:val="single" w:sz="4" w:space="0" w:color="auto"/>
              <w:right w:val="single" w:sz="4" w:space="0" w:color="auto"/>
            </w:tcBorders>
            <w:vAlign w:val="center"/>
          </w:tcPr>
          <w:p w14:paraId="6CB5B7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24B4E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E07E1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696D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980F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AC8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215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3653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EFE2E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497C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380C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523F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6A04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308B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6549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C0C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89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C0F9E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BBC8D7" w14:textId="77777777" w:rsidTr="003A2D9A">
        <w:trPr>
          <w:trHeight w:val="29"/>
          <w:jc w:val="center"/>
        </w:trPr>
        <w:tc>
          <w:tcPr>
            <w:tcW w:w="1648" w:type="dxa"/>
            <w:vMerge/>
            <w:tcBorders>
              <w:left w:val="single" w:sz="4" w:space="0" w:color="auto"/>
              <w:right w:val="single" w:sz="4" w:space="0" w:color="auto"/>
            </w:tcBorders>
            <w:vAlign w:val="center"/>
          </w:tcPr>
          <w:p w14:paraId="7FF211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847B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7E34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BE1EE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DB56F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094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D783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AA61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D353D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4541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E985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A7A5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7303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46926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F52E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F915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B67B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9ED7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98C517E" w14:textId="77777777" w:rsidTr="003A2D9A">
        <w:trPr>
          <w:trHeight w:val="29"/>
          <w:jc w:val="center"/>
        </w:trPr>
        <w:tc>
          <w:tcPr>
            <w:tcW w:w="1648" w:type="dxa"/>
            <w:vMerge/>
            <w:tcBorders>
              <w:left w:val="single" w:sz="4" w:space="0" w:color="auto"/>
              <w:right w:val="single" w:sz="4" w:space="0" w:color="auto"/>
            </w:tcBorders>
            <w:vAlign w:val="center"/>
          </w:tcPr>
          <w:p w14:paraId="7014C2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76A7C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right w:val="single" w:sz="4" w:space="0" w:color="auto"/>
            </w:tcBorders>
            <w:vAlign w:val="center"/>
          </w:tcPr>
          <w:p w14:paraId="7B31B5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D1A63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right w:val="single" w:sz="4" w:space="0" w:color="auto"/>
            </w:tcBorders>
            <w:vAlign w:val="center"/>
          </w:tcPr>
          <w:p w14:paraId="386D06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7281A7"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71F35A7" w14:textId="77777777" w:rsidR="00BD651B" w:rsidRPr="00BD651B" w:rsidRDefault="00BD651B" w:rsidP="00BD651B">
            <w:pPr>
              <w:keepNext/>
              <w:keepLines/>
              <w:tabs>
                <w:tab w:val="center" w:pos="817"/>
              </w:tabs>
              <w:spacing w:after="0" w:line="240" w:lineRule="auto"/>
              <w:jc w:val="center"/>
              <w:rPr>
                <w:rFonts w:ascii="Arial" w:eastAsia="MS Mincho" w:hAnsi="Arial" w:cs="Arial"/>
                <w:b/>
                <w:sz w:val="18"/>
                <w:szCs w:val="18"/>
                <w:lang w:eastAsia="zh-CN"/>
              </w:rPr>
            </w:pPr>
            <w:r w:rsidRPr="00BD651B">
              <w:rPr>
                <w:rFonts w:ascii="Arial" w:eastAsia="Yu Mincho" w:hAnsi="Arial" w:cs="Arial"/>
                <w:sz w:val="18"/>
                <w:szCs w:val="18"/>
                <w:lang w:val="en-GB" w:eastAsia="ko-KR"/>
              </w:rPr>
              <w:t>CA_n</w:t>
            </w:r>
            <w:r w:rsidRPr="00BD651B">
              <w:rPr>
                <w:rFonts w:ascii="Arial" w:eastAsia="Yu Mincho" w:hAnsi="Arial" w:cs="Arial"/>
                <w:sz w:val="18"/>
                <w:szCs w:val="18"/>
                <w:lang w:eastAsia="ko-KR"/>
              </w:rPr>
              <w:t>2</w:t>
            </w:r>
            <w:r w:rsidRPr="00BD651B">
              <w:rPr>
                <w:rFonts w:ascii="Arial" w:eastAsia="Yu Mincho" w:hAnsi="Arial" w:cs="Arial"/>
                <w:sz w:val="18"/>
                <w:szCs w:val="18"/>
                <w:lang w:val="en-GB" w:eastAsia="ko-KR"/>
              </w:rPr>
              <w:t>A-n66A</w:t>
            </w:r>
          </w:p>
        </w:tc>
        <w:tc>
          <w:tcPr>
            <w:tcW w:w="1385" w:type="dxa"/>
            <w:vMerge w:val="restart"/>
            <w:tcBorders>
              <w:top w:val="single" w:sz="4" w:space="0" w:color="auto"/>
              <w:left w:val="single" w:sz="4" w:space="0" w:color="auto"/>
              <w:right w:val="single" w:sz="4" w:space="0" w:color="auto"/>
            </w:tcBorders>
            <w:vAlign w:val="center"/>
          </w:tcPr>
          <w:p w14:paraId="735A0A34" w14:textId="77777777" w:rsidR="00BD651B" w:rsidRPr="00BD651B" w:rsidRDefault="00BD651B" w:rsidP="00BD651B">
            <w:pPr>
              <w:keepNext/>
              <w:spacing w:before="100" w:beforeAutospacing="1" w:after="0" w:afterAutospacing="1"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en-GB"/>
              </w:rPr>
              <w:t>-</w:t>
            </w:r>
          </w:p>
        </w:tc>
        <w:tc>
          <w:tcPr>
            <w:tcW w:w="671" w:type="dxa"/>
            <w:vMerge w:val="restart"/>
            <w:tcBorders>
              <w:top w:val="single" w:sz="4" w:space="0" w:color="auto"/>
              <w:left w:val="single" w:sz="4" w:space="0" w:color="auto"/>
              <w:right w:val="single" w:sz="4" w:space="0" w:color="auto"/>
            </w:tcBorders>
            <w:vAlign w:val="center"/>
          </w:tcPr>
          <w:p w14:paraId="6046521E"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Arial"/>
                <w:sz w:val="18"/>
                <w:szCs w:val="18"/>
                <w:lang w:eastAsia="ko-KR"/>
              </w:rPr>
              <w:t>n</w:t>
            </w:r>
            <w:r w:rsidRPr="00BD651B">
              <w:rPr>
                <w:rFonts w:ascii="Arial" w:eastAsia="Yu Mincho" w:hAnsi="Arial" w:cs="Arial"/>
                <w:sz w:val="18"/>
                <w:szCs w:val="18"/>
                <w:lang w:val="en-GB"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4C932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590E3F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5BD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57A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F55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73AE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B1C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6263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9534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A73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EDE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EDC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389BA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FCA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9D1D2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C491CE6" w14:textId="77777777" w:rsidTr="003A2D9A">
        <w:trPr>
          <w:trHeight w:val="29"/>
          <w:jc w:val="center"/>
        </w:trPr>
        <w:tc>
          <w:tcPr>
            <w:tcW w:w="1648" w:type="dxa"/>
            <w:vMerge/>
            <w:tcBorders>
              <w:left w:val="single" w:sz="4" w:space="0" w:color="auto"/>
              <w:right w:val="single" w:sz="4" w:space="0" w:color="auto"/>
            </w:tcBorders>
          </w:tcPr>
          <w:p w14:paraId="20E49E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7DB22A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371B9A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1E8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3377E3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7F27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E86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59F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A01B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A17B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CDE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DD97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4C4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689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012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4158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D43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179E4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3BC83A" w14:textId="77777777" w:rsidTr="003A2D9A">
        <w:trPr>
          <w:trHeight w:val="29"/>
          <w:jc w:val="center"/>
        </w:trPr>
        <w:tc>
          <w:tcPr>
            <w:tcW w:w="1648" w:type="dxa"/>
            <w:vMerge/>
            <w:tcBorders>
              <w:left w:val="single" w:sz="4" w:space="0" w:color="auto"/>
              <w:right w:val="single" w:sz="4" w:space="0" w:color="auto"/>
            </w:tcBorders>
          </w:tcPr>
          <w:p w14:paraId="5BE66F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324341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930C7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559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85068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546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7B67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F21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55A4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9AFB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327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07C9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5EF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5A91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161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87C95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430E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39507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50B54D2" w14:textId="77777777" w:rsidTr="003A2D9A">
        <w:trPr>
          <w:trHeight w:val="29"/>
          <w:jc w:val="center"/>
        </w:trPr>
        <w:tc>
          <w:tcPr>
            <w:tcW w:w="1648" w:type="dxa"/>
            <w:vMerge/>
            <w:tcBorders>
              <w:left w:val="single" w:sz="4" w:space="0" w:color="auto"/>
              <w:right w:val="single" w:sz="4" w:space="0" w:color="auto"/>
            </w:tcBorders>
          </w:tcPr>
          <w:p w14:paraId="1B7D18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291D54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65301D8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1E95A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03CCD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CAD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B1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7A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F02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D52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22D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8C0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112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713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E4E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2927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7B2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CEC01B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6958D6" w14:textId="77777777" w:rsidTr="003A2D9A">
        <w:trPr>
          <w:trHeight w:val="29"/>
          <w:jc w:val="center"/>
        </w:trPr>
        <w:tc>
          <w:tcPr>
            <w:tcW w:w="1648" w:type="dxa"/>
            <w:vMerge/>
            <w:tcBorders>
              <w:left w:val="single" w:sz="4" w:space="0" w:color="auto"/>
              <w:right w:val="single" w:sz="4" w:space="0" w:color="auto"/>
            </w:tcBorders>
          </w:tcPr>
          <w:p w14:paraId="4EC200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038A39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68C58C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90D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97ED5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0A0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B5A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9F2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362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E5E7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AFB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262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BD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87D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6EC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6AC4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0446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F0D68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2BA4077" w14:textId="77777777" w:rsidTr="003A2D9A">
        <w:trPr>
          <w:trHeight w:val="29"/>
          <w:jc w:val="center"/>
        </w:trPr>
        <w:tc>
          <w:tcPr>
            <w:tcW w:w="1648" w:type="dxa"/>
            <w:vMerge/>
            <w:tcBorders>
              <w:left w:val="single" w:sz="4" w:space="0" w:color="auto"/>
              <w:right w:val="single" w:sz="4" w:space="0" w:color="auto"/>
            </w:tcBorders>
          </w:tcPr>
          <w:p w14:paraId="6481A8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5D3142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45CF2E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BBD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010A395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5C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FD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41F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D55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E80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52B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FDAB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8C2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573D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991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DF88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86C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BE888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9E8989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E47C1BD" w14:textId="1CB2C76E" w:rsidR="00853996" w:rsidRPr="00F86ABD" w:rsidRDefault="00BD651B" w:rsidP="00BD651B">
            <w:pPr>
              <w:keepNext/>
              <w:keepLines/>
              <w:spacing w:after="0" w:line="240" w:lineRule="auto"/>
              <w:jc w:val="center"/>
              <w:rPr>
                <w:rFonts w:ascii="Arial" w:eastAsia="PMingLiU" w:hAnsi="Arial" w:cs="Arial"/>
                <w:sz w:val="18"/>
                <w:szCs w:val="18"/>
                <w:lang w:val="en-GB" w:eastAsia="zh-TW"/>
              </w:rPr>
            </w:pPr>
            <w:r w:rsidRPr="00F86ABD">
              <w:rPr>
                <w:rFonts w:ascii="Arial" w:eastAsia="MS Mincho" w:hAnsi="Arial" w:cs="Arial"/>
                <w:sz w:val="18"/>
                <w:szCs w:val="18"/>
              </w:rPr>
              <w:t>CA_n2A-n77A</w:t>
            </w:r>
          </w:p>
        </w:tc>
        <w:tc>
          <w:tcPr>
            <w:tcW w:w="1385" w:type="dxa"/>
            <w:vMerge w:val="restart"/>
            <w:tcBorders>
              <w:top w:val="single" w:sz="4" w:space="0" w:color="auto"/>
              <w:left w:val="single" w:sz="4" w:space="0" w:color="auto"/>
              <w:right w:val="single" w:sz="4" w:space="0" w:color="auto"/>
            </w:tcBorders>
            <w:vAlign w:val="center"/>
          </w:tcPr>
          <w:p w14:paraId="61E04574" w14:textId="77777777" w:rsidR="00BD651B" w:rsidRPr="00F86ABD" w:rsidRDefault="00BD651B" w:rsidP="00BD651B">
            <w:pPr>
              <w:keepNext/>
              <w:keepLines/>
              <w:spacing w:after="0" w:line="240" w:lineRule="auto"/>
              <w:jc w:val="center"/>
              <w:rPr>
                <w:rFonts w:ascii="Arial" w:eastAsia="PMingLiU" w:hAnsi="Arial" w:cs="Arial"/>
                <w:sz w:val="18"/>
                <w:szCs w:val="18"/>
                <w:lang w:val="en-GB" w:eastAsia="zh-TW"/>
              </w:rPr>
            </w:pPr>
            <w:r w:rsidRPr="00F86ABD">
              <w:rPr>
                <w:rFonts w:ascii="Arial" w:eastAsia="MS Mincho" w:hAnsi="Arial" w:cs="Arial"/>
                <w:sz w:val="18"/>
                <w:szCs w:val="18"/>
              </w:rPr>
              <w:t>CA_n2A-n77A</w:t>
            </w:r>
          </w:p>
        </w:tc>
        <w:tc>
          <w:tcPr>
            <w:tcW w:w="671" w:type="dxa"/>
            <w:vMerge w:val="restart"/>
            <w:tcBorders>
              <w:top w:val="single" w:sz="4" w:space="0" w:color="auto"/>
              <w:left w:val="single" w:sz="4" w:space="0" w:color="auto"/>
              <w:right w:val="single" w:sz="4" w:space="0" w:color="auto"/>
            </w:tcBorders>
            <w:vAlign w:val="center"/>
          </w:tcPr>
          <w:p w14:paraId="73D56328" w14:textId="77777777" w:rsidR="00BD651B" w:rsidRPr="00BD651B" w:rsidRDefault="00BD651B" w:rsidP="00BD651B">
            <w:pPr>
              <w:keepNext/>
              <w:keepLines/>
              <w:spacing w:after="0" w:line="240" w:lineRule="auto"/>
              <w:jc w:val="center"/>
              <w:rPr>
                <w:rFonts w:ascii="Arial" w:eastAsia="MS Mincho" w:hAnsi="Arial" w:cs="Arial"/>
                <w:kern w:val="2"/>
                <w:sz w:val="18"/>
                <w:szCs w:val="18"/>
              </w:rPr>
            </w:pPr>
            <w:r w:rsidRPr="00BD651B">
              <w:rPr>
                <w:rFonts w:ascii="Arial" w:eastAsia="MS Mincho" w:hAnsi="Arial" w:cs="Arial"/>
                <w:sz w:val="18"/>
                <w:szCs w:val="18"/>
                <w:lang w:val="en-GB" w:eastAsia="ja-JP"/>
              </w:rPr>
              <w:t>n</w:t>
            </w:r>
            <w:r w:rsidRPr="00BD651B">
              <w:rPr>
                <w:rFonts w:ascii="Arial" w:eastAsia="MS Mincho" w:hAnsi="Arial" w:cs="Arial"/>
                <w:sz w:val="18"/>
                <w:szCs w:val="18"/>
                <w:lang w:val="en-GB" w:eastAsia="zh-TW"/>
              </w:rPr>
              <w:t>2</w:t>
            </w:r>
          </w:p>
        </w:tc>
        <w:tc>
          <w:tcPr>
            <w:tcW w:w="671" w:type="dxa"/>
            <w:tcBorders>
              <w:top w:val="single" w:sz="4" w:space="0" w:color="auto"/>
              <w:left w:val="single" w:sz="4" w:space="0" w:color="auto"/>
              <w:bottom w:val="single" w:sz="4" w:space="0" w:color="auto"/>
              <w:right w:val="single" w:sz="4" w:space="0" w:color="auto"/>
            </w:tcBorders>
          </w:tcPr>
          <w:p w14:paraId="5C49E49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19D2BCB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F504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6FD9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8A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A593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D6A0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A2AC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46B9C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D52D43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A3837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F8400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BD42D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BA9E2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F5138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D1A0DB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2B31C2ED"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2F0FC62E"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0B32A283"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91403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4F59B33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3DC7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0F2D5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C3A1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CDD52"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3544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4F83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1245E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030B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29C41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5521A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F9592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D808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2197F1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C10046"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B8C92AC"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6AE3B9FB"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3D62C8CC"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BE024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4169C17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FFF7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8877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2D20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F331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92665"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2CD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8DD02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7B18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E157F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857C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4B435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3D56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9FE6D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5E49F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7345326"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3D66AADA" w14:textId="77777777" w:rsidR="00BD651B" w:rsidRPr="00BD651B" w:rsidRDefault="00BD651B" w:rsidP="00BD651B">
            <w:pPr>
              <w:keepNext/>
              <w:keepLines/>
              <w:spacing w:after="0" w:line="240" w:lineRule="auto"/>
              <w:jc w:val="center"/>
              <w:rPr>
                <w:rFonts w:ascii="Arial" w:eastAsia="PMingLiU" w:hAnsi="Arial" w:cs="Arial"/>
                <w:sz w:val="18"/>
                <w:szCs w:val="18"/>
                <w:lang w:val="en-GB" w:eastAsia="zh-TW"/>
              </w:rPr>
            </w:pPr>
          </w:p>
        </w:tc>
        <w:tc>
          <w:tcPr>
            <w:tcW w:w="671" w:type="dxa"/>
            <w:vMerge w:val="restart"/>
            <w:tcBorders>
              <w:top w:val="single" w:sz="4" w:space="0" w:color="auto"/>
              <w:left w:val="single" w:sz="4" w:space="0" w:color="auto"/>
              <w:right w:val="single" w:sz="4" w:space="0" w:color="auto"/>
            </w:tcBorders>
            <w:vAlign w:val="center"/>
          </w:tcPr>
          <w:p w14:paraId="26B54311" w14:textId="77777777" w:rsidR="00BD651B" w:rsidRPr="00BD651B" w:rsidRDefault="00BD651B" w:rsidP="00BD651B">
            <w:pPr>
              <w:keepNext/>
              <w:keepLines/>
              <w:spacing w:after="0" w:line="240" w:lineRule="auto"/>
              <w:jc w:val="center"/>
              <w:rPr>
                <w:rFonts w:ascii="Arial" w:eastAsia="MS Mincho" w:hAnsi="Arial" w:cs="Arial"/>
                <w:kern w:val="2"/>
                <w:sz w:val="18"/>
                <w:szCs w:val="18"/>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12DA9CC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7BE0BB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D50C0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557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B7A4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F8B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375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88415"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FE90E"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C863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E6CF4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AB30C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A6B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776271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AC6F97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3188FA" w14:textId="77777777" w:rsidTr="003A2D9A">
        <w:trPr>
          <w:trHeight w:val="90"/>
          <w:jc w:val="center"/>
        </w:trPr>
        <w:tc>
          <w:tcPr>
            <w:tcW w:w="1648" w:type="dxa"/>
            <w:vMerge/>
            <w:tcBorders>
              <w:top w:val="single" w:sz="4" w:space="0" w:color="auto"/>
              <w:left w:val="single" w:sz="4" w:space="0" w:color="auto"/>
              <w:right w:val="single" w:sz="4" w:space="0" w:color="auto"/>
            </w:tcBorders>
            <w:vAlign w:val="center"/>
          </w:tcPr>
          <w:p w14:paraId="12475CFF"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56C77030"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3C27BB34"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45849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14FC98B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7C0BC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CED4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836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C420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DC64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D8E4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821DE"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826F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B284B"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75B44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25C1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23E2C24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4D44104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E7BDE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260AB19"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6190B479"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0768705C"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AB2A3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5D7EC9E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13B76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F84C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6373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0054D"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8452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1850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9C05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50FD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E82F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2932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4D23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3F11F3B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EBF2B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D37ABE" w:rsidRPr="00BD651B" w14:paraId="66395821" w14:textId="77777777" w:rsidTr="0086523E">
        <w:trPr>
          <w:trHeight w:val="29"/>
          <w:jc w:val="center"/>
          <w:ins w:id="177" w:author="Verizon" w:date="2020-08-05T20:57:00Z"/>
        </w:trPr>
        <w:tc>
          <w:tcPr>
            <w:tcW w:w="1648" w:type="dxa"/>
            <w:vMerge w:val="restart"/>
            <w:tcBorders>
              <w:top w:val="single" w:sz="4" w:space="0" w:color="auto"/>
              <w:left w:val="single" w:sz="4" w:space="0" w:color="auto"/>
              <w:right w:val="single" w:sz="4" w:space="0" w:color="auto"/>
            </w:tcBorders>
            <w:vAlign w:val="center"/>
          </w:tcPr>
          <w:p w14:paraId="49BA2265" w14:textId="77777777" w:rsidR="00D37ABE" w:rsidRPr="00F86ABD" w:rsidRDefault="00D37ABE" w:rsidP="0086523E">
            <w:pPr>
              <w:keepNext/>
              <w:keepLines/>
              <w:spacing w:after="0" w:line="240" w:lineRule="auto"/>
              <w:jc w:val="center"/>
              <w:rPr>
                <w:ins w:id="178" w:author="Verizon" w:date="2020-08-05T20:57:00Z"/>
                <w:rFonts w:ascii="Arial" w:eastAsia="PMingLiU" w:hAnsi="Arial" w:cs="Arial"/>
                <w:sz w:val="18"/>
                <w:szCs w:val="18"/>
                <w:lang w:val="en-GB" w:eastAsia="zh-TW"/>
              </w:rPr>
            </w:pPr>
            <w:ins w:id="179" w:author="Verizon" w:date="2020-08-05T20:57:00Z">
              <w:r w:rsidRPr="00F86ABD">
                <w:rPr>
                  <w:rFonts w:ascii="Arial" w:hAnsi="Arial" w:cs="Arial"/>
                  <w:sz w:val="18"/>
                  <w:szCs w:val="18"/>
                  <w:lang w:eastAsia="ja-JP"/>
                </w:rPr>
                <w:t>CA_n2A-n77(2A)</w:t>
              </w:r>
            </w:ins>
          </w:p>
        </w:tc>
        <w:tc>
          <w:tcPr>
            <w:tcW w:w="1385" w:type="dxa"/>
            <w:vMerge w:val="restart"/>
            <w:tcBorders>
              <w:top w:val="single" w:sz="4" w:space="0" w:color="auto"/>
              <w:left w:val="single" w:sz="4" w:space="0" w:color="auto"/>
              <w:right w:val="single" w:sz="4" w:space="0" w:color="auto"/>
            </w:tcBorders>
            <w:vAlign w:val="center"/>
          </w:tcPr>
          <w:p w14:paraId="04C65D21" w14:textId="77777777" w:rsidR="00D37ABE" w:rsidRPr="00F86ABD" w:rsidRDefault="00D37ABE" w:rsidP="0086523E">
            <w:pPr>
              <w:keepNext/>
              <w:keepLines/>
              <w:spacing w:after="0" w:line="240" w:lineRule="auto"/>
              <w:jc w:val="center"/>
              <w:rPr>
                <w:ins w:id="180" w:author="Verizon" w:date="2020-08-05T20:57:00Z"/>
                <w:rFonts w:ascii="Arial" w:eastAsia="MS Mincho" w:hAnsi="Arial" w:cs="Arial"/>
                <w:sz w:val="18"/>
                <w:szCs w:val="18"/>
              </w:rPr>
            </w:pPr>
            <w:ins w:id="181" w:author="Verizon" w:date="2020-08-05T20:57:00Z">
              <w:r w:rsidRPr="00F86ABD">
                <w:rPr>
                  <w:rFonts w:ascii="Arial" w:hAnsi="Arial" w:cs="Arial"/>
                  <w:sz w:val="18"/>
                  <w:szCs w:val="18"/>
                </w:rPr>
                <w:t>CA_n77(2A)</w:t>
              </w:r>
            </w:ins>
          </w:p>
          <w:p w14:paraId="48EF65B2" w14:textId="77777777" w:rsidR="00D37ABE" w:rsidRPr="00F86ABD" w:rsidRDefault="00D37ABE" w:rsidP="0086523E">
            <w:pPr>
              <w:keepNext/>
              <w:keepLines/>
              <w:spacing w:after="0" w:line="240" w:lineRule="auto"/>
              <w:jc w:val="center"/>
              <w:rPr>
                <w:ins w:id="182" w:author="Verizon" w:date="2020-08-05T20:57:00Z"/>
                <w:rFonts w:ascii="Arial" w:eastAsia="PMingLiU" w:hAnsi="Arial" w:cs="Arial"/>
                <w:sz w:val="18"/>
                <w:szCs w:val="18"/>
                <w:lang w:val="en-GB" w:eastAsia="zh-TW"/>
              </w:rPr>
            </w:pPr>
            <w:ins w:id="183" w:author="Verizon" w:date="2020-08-05T20:57:00Z">
              <w:r w:rsidRPr="00F86ABD">
                <w:rPr>
                  <w:rFonts w:ascii="Arial" w:eastAsia="MS Mincho" w:hAnsi="Arial" w:cs="Arial"/>
                  <w:sz w:val="18"/>
                  <w:szCs w:val="18"/>
                </w:rPr>
                <w:t>CA_n2A-n77A</w:t>
              </w:r>
            </w:ins>
          </w:p>
        </w:tc>
        <w:tc>
          <w:tcPr>
            <w:tcW w:w="671" w:type="dxa"/>
            <w:vMerge w:val="restart"/>
            <w:tcBorders>
              <w:top w:val="single" w:sz="4" w:space="0" w:color="auto"/>
              <w:left w:val="single" w:sz="4" w:space="0" w:color="auto"/>
              <w:right w:val="single" w:sz="4" w:space="0" w:color="auto"/>
            </w:tcBorders>
            <w:vAlign w:val="center"/>
          </w:tcPr>
          <w:p w14:paraId="231D4C09" w14:textId="77777777" w:rsidR="00D37ABE" w:rsidRPr="00BD651B" w:rsidRDefault="00D37ABE" w:rsidP="0086523E">
            <w:pPr>
              <w:keepNext/>
              <w:keepLines/>
              <w:spacing w:after="0" w:line="240" w:lineRule="auto"/>
              <w:jc w:val="center"/>
              <w:rPr>
                <w:ins w:id="184" w:author="Verizon" w:date="2020-08-05T20:57:00Z"/>
                <w:rFonts w:ascii="Arial" w:eastAsia="MS Mincho" w:hAnsi="Arial" w:cs="Arial"/>
                <w:kern w:val="2"/>
                <w:sz w:val="18"/>
                <w:szCs w:val="18"/>
              </w:rPr>
            </w:pPr>
            <w:ins w:id="185" w:author="Verizon" w:date="2020-08-05T20:57:00Z">
              <w:r w:rsidRPr="00BD651B">
                <w:rPr>
                  <w:rFonts w:ascii="Arial" w:eastAsia="MS Mincho" w:hAnsi="Arial" w:cs="Arial"/>
                  <w:sz w:val="18"/>
                  <w:szCs w:val="18"/>
                  <w:lang w:val="en-GB" w:eastAsia="ja-JP"/>
                </w:rPr>
                <w:t>n</w:t>
              </w:r>
              <w:r w:rsidRPr="00BD651B">
                <w:rPr>
                  <w:rFonts w:ascii="Arial" w:eastAsia="MS Mincho" w:hAnsi="Arial" w:cs="Arial"/>
                  <w:sz w:val="18"/>
                  <w:szCs w:val="18"/>
                  <w:lang w:val="en-GB" w:eastAsia="zh-TW"/>
                </w:rPr>
                <w:t>2</w:t>
              </w:r>
            </w:ins>
          </w:p>
        </w:tc>
        <w:tc>
          <w:tcPr>
            <w:tcW w:w="671" w:type="dxa"/>
            <w:tcBorders>
              <w:top w:val="single" w:sz="4" w:space="0" w:color="auto"/>
              <w:left w:val="single" w:sz="4" w:space="0" w:color="auto"/>
              <w:bottom w:val="single" w:sz="4" w:space="0" w:color="auto"/>
              <w:right w:val="single" w:sz="4" w:space="0" w:color="auto"/>
            </w:tcBorders>
          </w:tcPr>
          <w:p w14:paraId="35FABE1A" w14:textId="77777777" w:rsidR="00D37ABE" w:rsidRPr="00BD651B" w:rsidRDefault="00D37ABE" w:rsidP="0086523E">
            <w:pPr>
              <w:keepNext/>
              <w:keepLines/>
              <w:spacing w:after="0" w:line="240" w:lineRule="auto"/>
              <w:jc w:val="center"/>
              <w:rPr>
                <w:ins w:id="186" w:author="Verizon" w:date="2020-08-05T20:57:00Z"/>
                <w:rFonts w:ascii="Arial" w:eastAsia="Yu Mincho" w:hAnsi="Arial" w:cs="Arial"/>
                <w:sz w:val="18"/>
                <w:szCs w:val="18"/>
                <w:lang w:val="en-GB"/>
              </w:rPr>
            </w:pPr>
            <w:ins w:id="187" w:author="Verizon" w:date="2020-08-05T20:57: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6F5BB433" w14:textId="77777777" w:rsidR="00D37ABE" w:rsidRPr="00BD651B" w:rsidRDefault="00D37ABE" w:rsidP="0086523E">
            <w:pPr>
              <w:keepLines/>
              <w:spacing w:after="0" w:line="240" w:lineRule="auto"/>
              <w:jc w:val="center"/>
              <w:rPr>
                <w:ins w:id="188" w:author="Verizon" w:date="2020-08-05T20:57:00Z"/>
                <w:rFonts w:ascii="Arial" w:eastAsia="Yu Mincho" w:hAnsi="Arial" w:cs="Arial"/>
                <w:sz w:val="18"/>
                <w:szCs w:val="18"/>
                <w:lang w:val="en-GB"/>
              </w:rPr>
            </w:pPr>
            <w:ins w:id="189"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C1CF0AE" w14:textId="77777777" w:rsidR="00D37ABE" w:rsidRPr="00BD651B" w:rsidRDefault="00D37ABE" w:rsidP="0086523E">
            <w:pPr>
              <w:keepLines/>
              <w:spacing w:after="0" w:line="240" w:lineRule="auto"/>
              <w:jc w:val="center"/>
              <w:rPr>
                <w:ins w:id="190" w:author="Verizon" w:date="2020-08-05T20:57:00Z"/>
                <w:rFonts w:ascii="Arial" w:eastAsia="Yu Mincho" w:hAnsi="Arial" w:cs="Arial"/>
                <w:sz w:val="18"/>
                <w:szCs w:val="18"/>
                <w:lang w:val="en-GB"/>
              </w:rPr>
            </w:pPr>
            <w:ins w:id="191"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D4A0944" w14:textId="77777777" w:rsidR="00D37ABE" w:rsidRPr="00BD651B" w:rsidRDefault="00D37ABE" w:rsidP="0086523E">
            <w:pPr>
              <w:keepLines/>
              <w:spacing w:after="0" w:line="240" w:lineRule="auto"/>
              <w:jc w:val="center"/>
              <w:rPr>
                <w:ins w:id="192" w:author="Verizon" w:date="2020-08-05T20:57:00Z"/>
                <w:rFonts w:ascii="Arial" w:eastAsia="Yu Mincho" w:hAnsi="Arial" w:cs="Arial"/>
                <w:sz w:val="18"/>
                <w:szCs w:val="18"/>
                <w:lang w:val="en-GB"/>
              </w:rPr>
            </w:pPr>
            <w:ins w:id="193"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C526F89" w14:textId="77777777" w:rsidR="00D37ABE" w:rsidRPr="00BD651B" w:rsidRDefault="00D37ABE" w:rsidP="0086523E">
            <w:pPr>
              <w:keepLines/>
              <w:spacing w:after="0" w:line="240" w:lineRule="auto"/>
              <w:jc w:val="center"/>
              <w:rPr>
                <w:ins w:id="194" w:author="Verizon" w:date="2020-08-05T20:57:00Z"/>
                <w:rFonts w:ascii="Arial" w:eastAsia="Yu Mincho" w:hAnsi="Arial" w:cs="Arial"/>
                <w:sz w:val="18"/>
                <w:szCs w:val="18"/>
                <w:lang w:val="en-GB"/>
              </w:rPr>
            </w:pPr>
            <w:ins w:id="195"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8DC219" w14:textId="77777777" w:rsidR="00D37ABE" w:rsidRPr="00BD651B" w:rsidRDefault="00D37ABE" w:rsidP="0086523E">
            <w:pPr>
              <w:keepNext/>
              <w:keepLines/>
              <w:spacing w:after="0" w:line="240" w:lineRule="auto"/>
              <w:jc w:val="center"/>
              <w:rPr>
                <w:ins w:id="196"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FF12" w14:textId="77777777" w:rsidR="00D37ABE" w:rsidRPr="00BD651B" w:rsidRDefault="00D37ABE" w:rsidP="0086523E">
            <w:pPr>
              <w:keepNext/>
              <w:keepLines/>
              <w:spacing w:after="0" w:line="240" w:lineRule="auto"/>
              <w:jc w:val="center"/>
              <w:rPr>
                <w:ins w:id="197"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4FBAE" w14:textId="77777777" w:rsidR="00D37ABE" w:rsidRPr="00BD651B" w:rsidRDefault="00D37ABE" w:rsidP="0086523E">
            <w:pPr>
              <w:keepNext/>
              <w:keepLines/>
              <w:spacing w:after="0" w:line="240" w:lineRule="auto"/>
              <w:jc w:val="center"/>
              <w:rPr>
                <w:ins w:id="198"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80725" w14:textId="77777777" w:rsidR="00D37ABE" w:rsidRPr="00BD651B" w:rsidRDefault="00D37ABE" w:rsidP="0086523E">
            <w:pPr>
              <w:keepNext/>
              <w:keepLines/>
              <w:spacing w:after="0" w:line="240" w:lineRule="auto"/>
              <w:jc w:val="center"/>
              <w:rPr>
                <w:ins w:id="199"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46F47A" w14:textId="77777777" w:rsidR="00D37ABE" w:rsidRPr="00BD651B" w:rsidRDefault="00D37ABE" w:rsidP="0086523E">
            <w:pPr>
              <w:keepNext/>
              <w:keepLines/>
              <w:spacing w:after="0" w:line="240" w:lineRule="auto"/>
              <w:jc w:val="center"/>
              <w:rPr>
                <w:ins w:id="200"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1DC495" w14:textId="77777777" w:rsidR="00D37ABE" w:rsidRPr="00BD651B" w:rsidRDefault="00D37ABE" w:rsidP="0086523E">
            <w:pPr>
              <w:keepNext/>
              <w:keepLines/>
              <w:spacing w:after="0" w:line="240" w:lineRule="auto"/>
              <w:jc w:val="center"/>
              <w:rPr>
                <w:ins w:id="201"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0B8749" w14:textId="77777777" w:rsidR="00D37ABE" w:rsidRPr="00BD651B" w:rsidRDefault="00D37ABE" w:rsidP="0086523E">
            <w:pPr>
              <w:keepNext/>
              <w:keepLines/>
              <w:spacing w:after="0" w:line="240" w:lineRule="auto"/>
              <w:jc w:val="center"/>
              <w:rPr>
                <w:ins w:id="202"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51B870" w14:textId="77777777" w:rsidR="00D37ABE" w:rsidRPr="00BD651B" w:rsidRDefault="00D37ABE" w:rsidP="0086523E">
            <w:pPr>
              <w:keepNext/>
              <w:keepLines/>
              <w:spacing w:after="0" w:line="240" w:lineRule="auto"/>
              <w:jc w:val="center"/>
              <w:rPr>
                <w:ins w:id="203"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D6E03" w14:textId="77777777" w:rsidR="00D37ABE" w:rsidRPr="00BD651B" w:rsidRDefault="00D37ABE" w:rsidP="0086523E">
            <w:pPr>
              <w:keepNext/>
              <w:keepLines/>
              <w:spacing w:after="0" w:line="240" w:lineRule="auto"/>
              <w:jc w:val="center"/>
              <w:rPr>
                <w:ins w:id="204" w:author="Verizon" w:date="2020-08-05T20:57:00Z"/>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C12544F" w14:textId="77777777" w:rsidR="00D37ABE" w:rsidRPr="00BD651B" w:rsidRDefault="00D37ABE" w:rsidP="0086523E">
            <w:pPr>
              <w:keepLines/>
              <w:spacing w:after="0" w:line="240" w:lineRule="auto"/>
              <w:jc w:val="center"/>
              <w:rPr>
                <w:ins w:id="205" w:author="Verizon" w:date="2020-08-05T20:57:00Z"/>
                <w:rFonts w:ascii="Arial" w:eastAsia="MS Mincho" w:hAnsi="Arial" w:cs="Times New Roman"/>
                <w:sz w:val="18"/>
                <w:szCs w:val="20"/>
                <w:lang w:eastAsia="zh-CN"/>
              </w:rPr>
            </w:pPr>
            <w:ins w:id="206" w:author="Verizon" w:date="2020-08-05T20:57:00Z">
              <w:r w:rsidRPr="00BD651B">
                <w:rPr>
                  <w:rFonts w:ascii="Arial" w:eastAsia="MS Mincho" w:hAnsi="Arial" w:cs="Times New Roman" w:hint="eastAsia"/>
                  <w:sz w:val="18"/>
                  <w:szCs w:val="20"/>
                  <w:lang w:eastAsia="zh-CN"/>
                </w:rPr>
                <w:t>0</w:t>
              </w:r>
            </w:ins>
          </w:p>
        </w:tc>
      </w:tr>
      <w:tr w:rsidR="00D37ABE" w:rsidRPr="00BD651B" w14:paraId="2B144FB2" w14:textId="77777777" w:rsidTr="0086523E">
        <w:trPr>
          <w:trHeight w:val="29"/>
          <w:jc w:val="center"/>
          <w:ins w:id="207" w:author="Verizon" w:date="2020-08-05T20:57:00Z"/>
        </w:trPr>
        <w:tc>
          <w:tcPr>
            <w:tcW w:w="1648" w:type="dxa"/>
            <w:vMerge/>
            <w:tcBorders>
              <w:top w:val="single" w:sz="4" w:space="0" w:color="auto"/>
              <w:left w:val="single" w:sz="4" w:space="0" w:color="auto"/>
              <w:right w:val="single" w:sz="4" w:space="0" w:color="auto"/>
            </w:tcBorders>
            <w:vAlign w:val="center"/>
          </w:tcPr>
          <w:p w14:paraId="40F6C686" w14:textId="77777777" w:rsidR="00D37ABE" w:rsidRPr="00BD651B" w:rsidRDefault="00D37ABE" w:rsidP="0086523E">
            <w:pPr>
              <w:spacing w:after="0" w:line="240" w:lineRule="auto"/>
              <w:rPr>
                <w:ins w:id="208"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562AE908" w14:textId="77777777" w:rsidR="00D37ABE" w:rsidRPr="00BD651B" w:rsidRDefault="00D37ABE" w:rsidP="0086523E">
            <w:pPr>
              <w:spacing w:after="0" w:line="240" w:lineRule="auto"/>
              <w:rPr>
                <w:ins w:id="209"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473AB664" w14:textId="77777777" w:rsidR="00D37ABE" w:rsidRPr="00BD651B" w:rsidRDefault="00D37ABE" w:rsidP="0086523E">
            <w:pPr>
              <w:spacing w:after="0" w:line="240" w:lineRule="auto"/>
              <w:rPr>
                <w:ins w:id="210"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273F60B" w14:textId="77777777" w:rsidR="00D37ABE" w:rsidRPr="00BD651B" w:rsidRDefault="00D37ABE" w:rsidP="0086523E">
            <w:pPr>
              <w:keepNext/>
              <w:keepLines/>
              <w:spacing w:after="0" w:line="240" w:lineRule="auto"/>
              <w:jc w:val="center"/>
              <w:rPr>
                <w:ins w:id="211" w:author="Verizon" w:date="2020-08-05T20:57:00Z"/>
                <w:rFonts w:ascii="Arial" w:eastAsia="Yu Mincho" w:hAnsi="Arial" w:cs="Arial"/>
                <w:sz w:val="18"/>
                <w:szCs w:val="18"/>
                <w:lang w:val="en-GB"/>
              </w:rPr>
            </w:pPr>
            <w:ins w:id="212" w:author="Verizon" w:date="2020-08-05T20:57: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25B2C410" w14:textId="77777777" w:rsidR="00D37ABE" w:rsidRPr="00BD651B" w:rsidRDefault="00D37ABE" w:rsidP="0086523E">
            <w:pPr>
              <w:keepLines/>
              <w:spacing w:after="0" w:line="240" w:lineRule="auto"/>
              <w:jc w:val="center"/>
              <w:rPr>
                <w:ins w:id="213"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1858E7" w14:textId="77777777" w:rsidR="00D37ABE" w:rsidRPr="00BD651B" w:rsidRDefault="00D37ABE" w:rsidP="0086523E">
            <w:pPr>
              <w:keepLines/>
              <w:spacing w:after="0" w:line="240" w:lineRule="auto"/>
              <w:jc w:val="center"/>
              <w:rPr>
                <w:ins w:id="214" w:author="Verizon" w:date="2020-08-05T20:57:00Z"/>
                <w:rFonts w:ascii="Arial" w:eastAsia="Yu Mincho" w:hAnsi="Arial" w:cs="Arial"/>
                <w:sz w:val="18"/>
                <w:szCs w:val="18"/>
                <w:lang w:val="en-GB"/>
              </w:rPr>
            </w:pPr>
            <w:ins w:id="215"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F176D81" w14:textId="77777777" w:rsidR="00D37ABE" w:rsidRPr="00BD651B" w:rsidRDefault="00D37ABE" w:rsidP="0086523E">
            <w:pPr>
              <w:keepLines/>
              <w:spacing w:after="0" w:line="240" w:lineRule="auto"/>
              <w:jc w:val="center"/>
              <w:rPr>
                <w:ins w:id="216" w:author="Verizon" w:date="2020-08-05T20:57:00Z"/>
                <w:rFonts w:ascii="Arial" w:eastAsia="Yu Mincho" w:hAnsi="Arial" w:cs="Arial"/>
                <w:sz w:val="18"/>
                <w:szCs w:val="18"/>
                <w:lang w:val="en-GB"/>
              </w:rPr>
            </w:pPr>
            <w:ins w:id="217"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D0FB07" w14:textId="77777777" w:rsidR="00D37ABE" w:rsidRPr="00BD651B" w:rsidRDefault="00D37ABE" w:rsidP="0086523E">
            <w:pPr>
              <w:keepLines/>
              <w:spacing w:after="0" w:line="240" w:lineRule="auto"/>
              <w:jc w:val="center"/>
              <w:rPr>
                <w:ins w:id="218" w:author="Verizon" w:date="2020-08-05T20:57:00Z"/>
                <w:rFonts w:ascii="Arial" w:eastAsia="Yu Mincho" w:hAnsi="Arial" w:cs="Arial"/>
                <w:sz w:val="18"/>
                <w:szCs w:val="18"/>
                <w:lang w:val="en-GB"/>
              </w:rPr>
            </w:pPr>
            <w:ins w:id="219"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C3B1D7A" w14:textId="77777777" w:rsidR="00D37ABE" w:rsidRPr="00BD651B" w:rsidRDefault="00D37ABE" w:rsidP="0086523E">
            <w:pPr>
              <w:keepNext/>
              <w:keepLines/>
              <w:spacing w:after="0" w:line="240" w:lineRule="auto"/>
              <w:jc w:val="center"/>
              <w:rPr>
                <w:ins w:id="220"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6944E" w14:textId="77777777" w:rsidR="00D37ABE" w:rsidRPr="00BD651B" w:rsidRDefault="00D37ABE" w:rsidP="0086523E">
            <w:pPr>
              <w:keepNext/>
              <w:keepLines/>
              <w:spacing w:after="0" w:line="240" w:lineRule="auto"/>
              <w:jc w:val="center"/>
              <w:rPr>
                <w:ins w:id="221"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45D04" w14:textId="77777777" w:rsidR="00D37ABE" w:rsidRPr="00BD651B" w:rsidRDefault="00D37ABE" w:rsidP="0086523E">
            <w:pPr>
              <w:keepNext/>
              <w:keepLines/>
              <w:spacing w:after="0" w:line="240" w:lineRule="auto"/>
              <w:jc w:val="center"/>
              <w:rPr>
                <w:ins w:id="222"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010C7C" w14:textId="77777777" w:rsidR="00D37ABE" w:rsidRPr="00BD651B" w:rsidRDefault="00D37ABE" w:rsidP="0086523E">
            <w:pPr>
              <w:keepNext/>
              <w:keepLines/>
              <w:spacing w:after="0" w:line="240" w:lineRule="auto"/>
              <w:jc w:val="center"/>
              <w:rPr>
                <w:ins w:id="223"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ED6D" w14:textId="77777777" w:rsidR="00D37ABE" w:rsidRPr="00BD651B" w:rsidRDefault="00D37ABE" w:rsidP="0086523E">
            <w:pPr>
              <w:keepNext/>
              <w:keepLines/>
              <w:spacing w:after="0" w:line="240" w:lineRule="auto"/>
              <w:jc w:val="center"/>
              <w:rPr>
                <w:ins w:id="224"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C95C85" w14:textId="77777777" w:rsidR="00D37ABE" w:rsidRPr="00BD651B" w:rsidRDefault="00D37ABE" w:rsidP="0086523E">
            <w:pPr>
              <w:keepNext/>
              <w:keepLines/>
              <w:spacing w:after="0" w:line="240" w:lineRule="auto"/>
              <w:jc w:val="center"/>
              <w:rPr>
                <w:ins w:id="225"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F1FB4" w14:textId="77777777" w:rsidR="00D37ABE" w:rsidRPr="00BD651B" w:rsidRDefault="00D37ABE" w:rsidP="0086523E">
            <w:pPr>
              <w:keepNext/>
              <w:keepLines/>
              <w:spacing w:after="0" w:line="240" w:lineRule="auto"/>
              <w:jc w:val="center"/>
              <w:rPr>
                <w:ins w:id="226"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FF782" w14:textId="77777777" w:rsidR="00D37ABE" w:rsidRPr="00BD651B" w:rsidRDefault="00D37ABE" w:rsidP="0086523E">
            <w:pPr>
              <w:keepNext/>
              <w:keepLines/>
              <w:spacing w:after="0" w:line="240" w:lineRule="auto"/>
              <w:jc w:val="center"/>
              <w:rPr>
                <w:ins w:id="227"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71C20" w14:textId="77777777" w:rsidR="00D37ABE" w:rsidRPr="00BD651B" w:rsidRDefault="00D37ABE" w:rsidP="0086523E">
            <w:pPr>
              <w:keepNext/>
              <w:keepLines/>
              <w:spacing w:after="0" w:line="240" w:lineRule="auto"/>
              <w:jc w:val="center"/>
              <w:rPr>
                <w:ins w:id="228" w:author="Verizon" w:date="2020-08-05T20:57:00Z"/>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E2EF907" w14:textId="77777777" w:rsidR="00D37ABE" w:rsidRPr="00BD651B" w:rsidRDefault="00D37ABE" w:rsidP="0086523E">
            <w:pPr>
              <w:keepLines/>
              <w:spacing w:after="0" w:line="240" w:lineRule="auto"/>
              <w:jc w:val="center"/>
              <w:rPr>
                <w:ins w:id="229" w:author="Verizon" w:date="2020-08-05T20:57:00Z"/>
                <w:rFonts w:ascii="Arial" w:eastAsia="MS Mincho" w:hAnsi="Arial" w:cs="Times New Roman"/>
                <w:sz w:val="18"/>
                <w:szCs w:val="20"/>
                <w:lang w:eastAsia="zh-CN"/>
              </w:rPr>
            </w:pPr>
          </w:p>
        </w:tc>
      </w:tr>
      <w:tr w:rsidR="00D37ABE" w:rsidRPr="00BD651B" w14:paraId="6773F557" w14:textId="77777777" w:rsidTr="0086523E">
        <w:trPr>
          <w:trHeight w:val="29"/>
          <w:jc w:val="center"/>
          <w:ins w:id="230" w:author="Verizon" w:date="2020-08-05T20:57:00Z"/>
        </w:trPr>
        <w:tc>
          <w:tcPr>
            <w:tcW w:w="1648" w:type="dxa"/>
            <w:vMerge/>
            <w:tcBorders>
              <w:top w:val="single" w:sz="4" w:space="0" w:color="auto"/>
              <w:left w:val="single" w:sz="4" w:space="0" w:color="auto"/>
              <w:right w:val="single" w:sz="4" w:space="0" w:color="auto"/>
            </w:tcBorders>
            <w:vAlign w:val="center"/>
          </w:tcPr>
          <w:p w14:paraId="45422473" w14:textId="77777777" w:rsidR="00D37ABE" w:rsidRPr="00BD651B" w:rsidRDefault="00D37ABE" w:rsidP="0086523E">
            <w:pPr>
              <w:spacing w:after="0" w:line="240" w:lineRule="auto"/>
              <w:rPr>
                <w:ins w:id="231"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157D1FE1" w14:textId="77777777" w:rsidR="00D37ABE" w:rsidRPr="00BD651B" w:rsidRDefault="00D37ABE" w:rsidP="0086523E">
            <w:pPr>
              <w:spacing w:after="0" w:line="240" w:lineRule="auto"/>
              <w:rPr>
                <w:ins w:id="232"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7C3CB4E1" w14:textId="77777777" w:rsidR="00D37ABE" w:rsidRPr="00BD651B" w:rsidRDefault="00D37ABE" w:rsidP="0086523E">
            <w:pPr>
              <w:spacing w:after="0" w:line="240" w:lineRule="auto"/>
              <w:rPr>
                <w:ins w:id="233"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F41A25" w14:textId="77777777" w:rsidR="00D37ABE" w:rsidRPr="00BD651B" w:rsidRDefault="00D37ABE" w:rsidP="0086523E">
            <w:pPr>
              <w:keepNext/>
              <w:keepLines/>
              <w:spacing w:after="0" w:line="240" w:lineRule="auto"/>
              <w:jc w:val="center"/>
              <w:rPr>
                <w:ins w:id="234" w:author="Verizon" w:date="2020-08-05T20:57:00Z"/>
                <w:rFonts w:ascii="Arial" w:eastAsia="Yu Mincho" w:hAnsi="Arial" w:cs="Arial"/>
                <w:sz w:val="18"/>
                <w:szCs w:val="18"/>
                <w:lang w:val="en-GB"/>
              </w:rPr>
            </w:pPr>
            <w:ins w:id="235" w:author="Verizon" w:date="2020-08-05T20:57: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129BC168" w14:textId="77777777" w:rsidR="00D37ABE" w:rsidRPr="00BD651B" w:rsidRDefault="00D37ABE" w:rsidP="0086523E">
            <w:pPr>
              <w:keepLines/>
              <w:spacing w:after="0" w:line="240" w:lineRule="auto"/>
              <w:jc w:val="center"/>
              <w:rPr>
                <w:ins w:id="236"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575C96" w14:textId="77777777" w:rsidR="00D37ABE" w:rsidRPr="00BD651B" w:rsidRDefault="00D37ABE" w:rsidP="0086523E">
            <w:pPr>
              <w:keepLines/>
              <w:spacing w:after="0" w:line="240" w:lineRule="auto"/>
              <w:jc w:val="center"/>
              <w:rPr>
                <w:ins w:id="237" w:author="Verizon" w:date="2020-08-05T20:57:00Z"/>
                <w:rFonts w:ascii="Arial" w:eastAsia="Yu Mincho" w:hAnsi="Arial" w:cs="Arial"/>
                <w:sz w:val="18"/>
                <w:szCs w:val="18"/>
                <w:lang w:val="en-GB"/>
              </w:rPr>
            </w:pPr>
            <w:ins w:id="238"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E87F455" w14:textId="77777777" w:rsidR="00D37ABE" w:rsidRPr="00BD651B" w:rsidRDefault="00D37ABE" w:rsidP="0086523E">
            <w:pPr>
              <w:keepLines/>
              <w:spacing w:after="0" w:line="240" w:lineRule="auto"/>
              <w:jc w:val="center"/>
              <w:rPr>
                <w:ins w:id="239" w:author="Verizon" w:date="2020-08-05T20:57:00Z"/>
                <w:rFonts w:ascii="Arial" w:eastAsia="Yu Mincho" w:hAnsi="Arial" w:cs="Arial"/>
                <w:sz w:val="18"/>
                <w:szCs w:val="18"/>
                <w:lang w:val="en-GB"/>
              </w:rPr>
            </w:pPr>
            <w:ins w:id="240"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B534E1" w14:textId="77777777" w:rsidR="00D37ABE" w:rsidRPr="00BD651B" w:rsidRDefault="00D37ABE" w:rsidP="0086523E">
            <w:pPr>
              <w:keepLines/>
              <w:spacing w:after="0" w:line="240" w:lineRule="auto"/>
              <w:jc w:val="center"/>
              <w:rPr>
                <w:ins w:id="241" w:author="Verizon" w:date="2020-08-05T20:57:00Z"/>
                <w:rFonts w:ascii="Arial" w:eastAsia="Yu Mincho" w:hAnsi="Arial" w:cs="Arial"/>
                <w:sz w:val="18"/>
                <w:szCs w:val="18"/>
                <w:lang w:val="en-GB"/>
              </w:rPr>
            </w:pPr>
            <w:ins w:id="242"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BA409A" w14:textId="77777777" w:rsidR="00D37ABE" w:rsidRPr="00BD651B" w:rsidRDefault="00D37ABE" w:rsidP="0086523E">
            <w:pPr>
              <w:keepNext/>
              <w:keepLines/>
              <w:spacing w:after="0" w:line="240" w:lineRule="auto"/>
              <w:jc w:val="center"/>
              <w:rPr>
                <w:ins w:id="243"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D3BDE" w14:textId="77777777" w:rsidR="00D37ABE" w:rsidRPr="00BD651B" w:rsidRDefault="00D37ABE" w:rsidP="0086523E">
            <w:pPr>
              <w:keepNext/>
              <w:keepLines/>
              <w:spacing w:after="0" w:line="240" w:lineRule="auto"/>
              <w:jc w:val="center"/>
              <w:rPr>
                <w:ins w:id="244"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EBCD7" w14:textId="77777777" w:rsidR="00D37ABE" w:rsidRPr="00BD651B" w:rsidRDefault="00D37ABE" w:rsidP="0086523E">
            <w:pPr>
              <w:keepNext/>
              <w:keepLines/>
              <w:spacing w:after="0" w:line="240" w:lineRule="auto"/>
              <w:jc w:val="center"/>
              <w:rPr>
                <w:ins w:id="245"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9F746D" w14:textId="77777777" w:rsidR="00D37ABE" w:rsidRPr="00BD651B" w:rsidRDefault="00D37ABE" w:rsidP="0086523E">
            <w:pPr>
              <w:keepNext/>
              <w:keepLines/>
              <w:spacing w:after="0" w:line="240" w:lineRule="auto"/>
              <w:jc w:val="center"/>
              <w:rPr>
                <w:ins w:id="246"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237DE" w14:textId="77777777" w:rsidR="00D37ABE" w:rsidRPr="00BD651B" w:rsidRDefault="00D37ABE" w:rsidP="0086523E">
            <w:pPr>
              <w:keepNext/>
              <w:keepLines/>
              <w:spacing w:after="0" w:line="240" w:lineRule="auto"/>
              <w:jc w:val="center"/>
              <w:rPr>
                <w:ins w:id="247"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65F0F5" w14:textId="77777777" w:rsidR="00D37ABE" w:rsidRPr="00BD651B" w:rsidRDefault="00D37ABE" w:rsidP="0086523E">
            <w:pPr>
              <w:keepNext/>
              <w:keepLines/>
              <w:spacing w:after="0" w:line="240" w:lineRule="auto"/>
              <w:jc w:val="center"/>
              <w:rPr>
                <w:ins w:id="248"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9880C" w14:textId="77777777" w:rsidR="00D37ABE" w:rsidRPr="00BD651B" w:rsidRDefault="00D37ABE" w:rsidP="0086523E">
            <w:pPr>
              <w:keepNext/>
              <w:keepLines/>
              <w:spacing w:after="0" w:line="240" w:lineRule="auto"/>
              <w:jc w:val="center"/>
              <w:rPr>
                <w:ins w:id="249"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45122B" w14:textId="77777777" w:rsidR="00D37ABE" w:rsidRPr="00BD651B" w:rsidRDefault="00D37ABE" w:rsidP="0086523E">
            <w:pPr>
              <w:keepNext/>
              <w:keepLines/>
              <w:spacing w:after="0" w:line="240" w:lineRule="auto"/>
              <w:jc w:val="center"/>
              <w:rPr>
                <w:ins w:id="250"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6E559" w14:textId="77777777" w:rsidR="00D37ABE" w:rsidRPr="00BD651B" w:rsidRDefault="00D37ABE" w:rsidP="0086523E">
            <w:pPr>
              <w:keepNext/>
              <w:keepLines/>
              <w:spacing w:after="0" w:line="240" w:lineRule="auto"/>
              <w:jc w:val="center"/>
              <w:rPr>
                <w:ins w:id="251" w:author="Verizon" w:date="2020-08-05T20:57:00Z"/>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129461F" w14:textId="77777777" w:rsidR="00D37ABE" w:rsidRPr="00BD651B" w:rsidRDefault="00D37ABE" w:rsidP="0086523E">
            <w:pPr>
              <w:keepLines/>
              <w:spacing w:after="0" w:line="240" w:lineRule="auto"/>
              <w:jc w:val="center"/>
              <w:rPr>
                <w:ins w:id="252" w:author="Verizon" w:date="2020-08-05T20:57:00Z"/>
                <w:rFonts w:ascii="Arial" w:eastAsia="MS Mincho" w:hAnsi="Arial" w:cs="Times New Roman"/>
                <w:sz w:val="18"/>
                <w:szCs w:val="20"/>
                <w:lang w:eastAsia="zh-CN"/>
              </w:rPr>
            </w:pPr>
          </w:p>
        </w:tc>
      </w:tr>
      <w:tr w:rsidR="00D37ABE" w:rsidRPr="00BD651B" w14:paraId="3027DB7C" w14:textId="77777777" w:rsidTr="0086523E">
        <w:trPr>
          <w:trHeight w:val="29"/>
          <w:jc w:val="center"/>
          <w:ins w:id="253" w:author="Verizon" w:date="2020-08-05T20:57:00Z"/>
        </w:trPr>
        <w:tc>
          <w:tcPr>
            <w:tcW w:w="1648" w:type="dxa"/>
            <w:vMerge/>
            <w:tcBorders>
              <w:top w:val="single" w:sz="4" w:space="0" w:color="auto"/>
              <w:left w:val="single" w:sz="4" w:space="0" w:color="auto"/>
              <w:right w:val="single" w:sz="4" w:space="0" w:color="auto"/>
            </w:tcBorders>
            <w:vAlign w:val="center"/>
          </w:tcPr>
          <w:p w14:paraId="669801E4" w14:textId="77777777" w:rsidR="00D37ABE" w:rsidRPr="00BD651B" w:rsidRDefault="00D37ABE" w:rsidP="0086523E">
            <w:pPr>
              <w:spacing w:after="0" w:line="240" w:lineRule="auto"/>
              <w:rPr>
                <w:ins w:id="254"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708D6842" w14:textId="77777777" w:rsidR="00D37ABE" w:rsidRPr="00BD651B" w:rsidRDefault="00D37ABE" w:rsidP="0086523E">
            <w:pPr>
              <w:keepNext/>
              <w:keepLines/>
              <w:spacing w:after="0" w:line="240" w:lineRule="auto"/>
              <w:jc w:val="center"/>
              <w:rPr>
                <w:ins w:id="255" w:author="Verizon" w:date="2020-08-05T20:57:00Z"/>
                <w:rFonts w:ascii="Arial" w:eastAsia="PMingLiU" w:hAnsi="Arial" w:cs="Arial"/>
                <w:sz w:val="18"/>
                <w:szCs w:val="18"/>
                <w:lang w:val="en-GB" w:eastAsia="zh-TW"/>
              </w:rPr>
            </w:pPr>
          </w:p>
        </w:tc>
        <w:tc>
          <w:tcPr>
            <w:tcW w:w="671" w:type="dxa"/>
            <w:vMerge w:val="restart"/>
            <w:tcBorders>
              <w:top w:val="single" w:sz="4" w:space="0" w:color="auto"/>
              <w:left w:val="single" w:sz="4" w:space="0" w:color="auto"/>
              <w:right w:val="single" w:sz="4" w:space="0" w:color="auto"/>
            </w:tcBorders>
            <w:vAlign w:val="center"/>
          </w:tcPr>
          <w:p w14:paraId="7BE5A369" w14:textId="77777777" w:rsidR="00D37ABE" w:rsidRPr="00BD651B" w:rsidRDefault="00D37ABE" w:rsidP="0086523E">
            <w:pPr>
              <w:keepNext/>
              <w:keepLines/>
              <w:spacing w:after="0" w:line="240" w:lineRule="auto"/>
              <w:jc w:val="center"/>
              <w:rPr>
                <w:ins w:id="256" w:author="Verizon" w:date="2020-08-05T20:57:00Z"/>
                <w:rFonts w:ascii="Arial" w:eastAsia="MS Mincho" w:hAnsi="Arial" w:cs="Arial"/>
                <w:kern w:val="2"/>
                <w:sz w:val="18"/>
                <w:szCs w:val="18"/>
              </w:rPr>
            </w:pPr>
            <w:ins w:id="257" w:author="Verizon" w:date="2020-08-05T20:57:00Z">
              <w:r w:rsidRPr="00BD651B">
                <w:rPr>
                  <w:rFonts w:ascii="Arial" w:eastAsia="MS Mincho" w:hAnsi="Arial" w:cs="Arial"/>
                  <w:sz w:val="18"/>
                  <w:szCs w:val="18"/>
                  <w:lang w:val="en-GB" w:eastAsia="ja-JP"/>
                </w:rPr>
                <w:t>n77</w:t>
              </w:r>
            </w:ins>
          </w:p>
        </w:tc>
        <w:tc>
          <w:tcPr>
            <w:tcW w:w="671" w:type="dxa"/>
            <w:tcBorders>
              <w:top w:val="single" w:sz="4" w:space="0" w:color="auto"/>
              <w:left w:val="single" w:sz="4" w:space="0" w:color="auto"/>
              <w:bottom w:val="single" w:sz="4" w:space="0" w:color="auto"/>
              <w:right w:val="single" w:sz="4" w:space="0" w:color="auto"/>
            </w:tcBorders>
          </w:tcPr>
          <w:p w14:paraId="33BAE1AA" w14:textId="77777777" w:rsidR="00D37ABE" w:rsidRPr="00BD651B" w:rsidRDefault="00D37ABE" w:rsidP="0086523E">
            <w:pPr>
              <w:keepNext/>
              <w:keepLines/>
              <w:spacing w:after="0" w:line="240" w:lineRule="auto"/>
              <w:jc w:val="center"/>
              <w:rPr>
                <w:ins w:id="258" w:author="Verizon" w:date="2020-08-05T20:57:00Z"/>
                <w:rFonts w:ascii="Arial" w:eastAsia="Yu Mincho" w:hAnsi="Arial" w:cs="Arial"/>
                <w:sz w:val="18"/>
                <w:szCs w:val="18"/>
                <w:lang w:val="en-GB"/>
              </w:rPr>
            </w:pPr>
            <w:ins w:id="259" w:author="Verizon" w:date="2020-08-05T20:57: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23700D9A" w14:textId="77777777" w:rsidR="00D37ABE" w:rsidRPr="00BD651B" w:rsidRDefault="00D37ABE" w:rsidP="0086523E">
            <w:pPr>
              <w:keepNext/>
              <w:keepLines/>
              <w:spacing w:after="0" w:line="240" w:lineRule="auto"/>
              <w:jc w:val="center"/>
              <w:rPr>
                <w:ins w:id="260"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C6946E" w14:textId="77777777" w:rsidR="00D37ABE" w:rsidRPr="00BD651B" w:rsidRDefault="00D37ABE" w:rsidP="0086523E">
            <w:pPr>
              <w:keepLines/>
              <w:spacing w:after="0" w:line="240" w:lineRule="auto"/>
              <w:jc w:val="center"/>
              <w:rPr>
                <w:ins w:id="261" w:author="Verizon" w:date="2020-08-05T20:57:00Z"/>
                <w:rFonts w:ascii="Arial" w:eastAsia="Yu Mincho" w:hAnsi="Arial" w:cs="Arial"/>
                <w:sz w:val="18"/>
                <w:szCs w:val="18"/>
                <w:lang w:val="en-GB"/>
              </w:rPr>
            </w:pPr>
            <w:ins w:id="262"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38FE61" w14:textId="77777777" w:rsidR="00D37ABE" w:rsidRPr="00BD651B" w:rsidRDefault="00D37ABE" w:rsidP="0086523E">
            <w:pPr>
              <w:keepLines/>
              <w:spacing w:after="0" w:line="240" w:lineRule="auto"/>
              <w:jc w:val="center"/>
              <w:rPr>
                <w:ins w:id="263" w:author="Verizon" w:date="2020-08-05T20:57:00Z"/>
                <w:rFonts w:ascii="Arial" w:eastAsia="Yu Mincho" w:hAnsi="Arial" w:cs="Arial"/>
                <w:sz w:val="18"/>
                <w:szCs w:val="18"/>
                <w:lang w:val="en-GB"/>
              </w:rPr>
            </w:pPr>
            <w:ins w:id="264"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A838E7A" w14:textId="77777777" w:rsidR="00D37ABE" w:rsidRPr="00BD651B" w:rsidRDefault="00D37ABE" w:rsidP="0086523E">
            <w:pPr>
              <w:keepLines/>
              <w:spacing w:after="0" w:line="240" w:lineRule="auto"/>
              <w:jc w:val="center"/>
              <w:rPr>
                <w:ins w:id="265" w:author="Verizon" w:date="2020-08-05T20:57:00Z"/>
                <w:rFonts w:ascii="Arial" w:eastAsia="Yu Mincho" w:hAnsi="Arial" w:cs="Arial"/>
                <w:sz w:val="18"/>
                <w:szCs w:val="18"/>
                <w:lang w:val="en-GB"/>
              </w:rPr>
            </w:pPr>
            <w:ins w:id="266"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FDC3D9" w14:textId="77777777" w:rsidR="00D37ABE" w:rsidRPr="00BD651B" w:rsidRDefault="00D37ABE" w:rsidP="0086523E">
            <w:pPr>
              <w:keepLines/>
              <w:spacing w:after="0" w:line="240" w:lineRule="auto"/>
              <w:jc w:val="center"/>
              <w:rPr>
                <w:ins w:id="267" w:author="Verizon" w:date="2020-08-05T20:57:00Z"/>
                <w:rFonts w:ascii="Arial" w:eastAsia="MS Mincho" w:hAnsi="Arial" w:cs="Arial"/>
                <w:sz w:val="18"/>
                <w:szCs w:val="18"/>
                <w:lang w:eastAsia="zh-CN"/>
              </w:rPr>
            </w:pPr>
            <w:ins w:id="268"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94F3A64" w14:textId="77777777" w:rsidR="00D37ABE" w:rsidRPr="00BD651B" w:rsidRDefault="00D37ABE" w:rsidP="0086523E">
            <w:pPr>
              <w:keepLines/>
              <w:spacing w:after="0" w:line="240" w:lineRule="auto"/>
              <w:jc w:val="center"/>
              <w:rPr>
                <w:ins w:id="269" w:author="Verizon" w:date="2020-08-05T20:57:00Z"/>
                <w:rFonts w:ascii="Arial" w:eastAsia="MS Mincho" w:hAnsi="Arial" w:cs="Arial"/>
                <w:sz w:val="18"/>
                <w:szCs w:val="18"/>
                <w:lang w:eastAsia="zh-CN"/>
              </w:rPr>
            </w:pPr>
            <w:ins w:id="270"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F7FF101" w14:textId="77777777" w:rsidR="00D37ABE" w:rsidRPr="00BD651B" w:rsidRDefault="00D37ABE" w:rsidP="0086523E">
            <w:pPr>
              <w:keepLines/>
              <w:spacing w:after="0" w:line="240" w:lineRule="auto"/>
              <w:jc w:val="center"/>
              <w:rPr>
                <w:ins w:id="271" w:author="Verizon" w:date="2020-08-05T20:57:00Z"/>
                <w:rFonts w:ascii="Arial" w:eastAsia="MS Mincho" w:hAnsi="Arial" w:cs="Arial"/>
                <w:sz w:val="18"/>
                <w:szCs w:val="18"/>
                <w:lang w:val="en-GB" w:eastAsia="zh-CN"/>
              </w:rPr>
            </w:pPr>
            <w:ins w:id="272"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A4DBC08" w14:textId="77777777" w:rsidR="00D37ABE" w:rsidRPr="00BD651B" w:rsidRDefault="00D37ABE" w:rsidP="0086523E">
            <w:pPr>
              <w:keepLines/>
              <w:spacing w:after="0" w:line="240" w:lineRule="auto"/>
              <w:jc w:val="center"/>
              <w:rPr>
                <w:ins w:id="273" w:author="Verizon" w:date="2020-08-05T20:57:00Z"/>
                <w:rFonts w:ascii="Arial" w:eastAsia="MS Mincho" w:hAnsi="Arial" w:cs="Arial"/>
                <w:sz w:val="18"/>
                <w:szCs w:val="18"/>
                <w:lang w:val="en-GB" w:eastAsia="zh-CN"/>
              </w:rPr>
            </w:pPr>
            <w:ins w:id="274"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33364BC" w14:textId="77777777" w:rsidR="00D37ABE" w:rsidRPr="00BD651B" w:rsidRDefault="00D37ABE" w:rsidP="0086523E">
            <w:pPr>
              <w:keepNext/>
              <w:keepLines/>
              <w:spacing w:after="0" w:line="240" w:lineRule="auto"/>
              <w:jc w:val="center"/>
              <w:rPr>
                <w:ins w:id="275"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AC545E" w14:textId="77777777" w:rsidR="00D37ABE" w:rsidRPr="00BD651B" w:rsidRDefault="00D37ABE" w:rsidP="0086523E">
            <w:pPr>
              <w:keepNext/>
              <w:keepLines/>
              <w:spacing w:after="0" w:line="240" w:lineRule="auto"/>
              <w:jc w:val="center"/>
              <w:rPr>
                <w:ins w:id="276"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F2D6C58" w14:textId="77777777" w:rsidR="00D37ABE" w:rsidRPr="00BD651B" w:rsidRDefault="00D37ABE" w:rsidP="0086523E">
            <w:pPr>
              <w:keepNext/>
              <w:keepLines/>
              <w:spacing w:after="0" w:line="240" w:lineRule="auto"/>
              <w:jc w:val="center"/>
              <w:rPr>
                <w:ins w:id="277"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24FC5" w14:textId="77777777" w:rsidR="00D37ABE" w:rsidRPr="00BD651B" w:rsidRDefault="00D37ABE" w:rsidP="0086523E">
            <w:pPr>
              <w:keepNext/>
              <w:keepLines/>
              <w:spacing w:after="0" w:line="240" w:lineRule="auto"/>
              <w:jc w:val="center"/>
              <w:rPr>
                <w:ins w:id="278"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9DB36AC" w14:textId="77777777" w:rsidR="00D37ABE" w:rsidRPr="00BD651B" w:rsidRDefault="00D37ABE" w:rsidP="0086523E">
            <w:pPr>
              <w:keepNext/>
              <w:keepLines/>
              <w:spacing w:after="0" w:line="240" w:lineRule="auto"/>
              <w:jc w:val="center"/>
              <w:rPr>
                <w:ins w:id="279" w:author="Verizon" w:date="2020-08-05T20:57:00Z"/>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59CD32EF" w14:textId="77777777" w:rsidR="00D37ABE" w:rsidRPr="00BD651B" w:rsidRDefault="00D37ABE" w:rsidP="0086523E">
            <w:pPr>
              <w:keepLines/>
              <w:spacing w:after="0" w:line="240" w:lineRule="auto"/>
              <w:jc w:val="center"/>
              <w:rPr>
                <w:ins w:id="280" w:author="Verizon" w:date="2020-08-05T20:57:00Z"/>
                <w:rFonts w:ascii="Arial" w:eastAsia="MS Mincho" w:hAnsi="Arial" w:cs="Times New Roman"/>
                <w:sz w:val="18"/>
                <w:szCs w:val="20"/>
                <w:lang w:eastAsia="zh-CN"/>
              </w:rPr>
            </w:pPr>
          </w:p>
        </w:tc>
      </w:tr>
      <w:tr w:rsidR="00D37ABE" w:rsidRPr="00BD651B" w14:paraId="7F6CAF0F" w14:textId="77777777" w:rsidTr="0086523E">
        <w:trPr>
          <w:trHeight w:val="90"/>
          <w:jc w:val="center"/>
          <w:ins w:id="281" w:author="Verizon" w:date="2020-08-05T20:57:00Z"/>
        </w:trPr>
        <w:tc>
          <w:tcPr>
            <w:tcW w:w="1648" w:type="dxa"/>
            <w:vMerge/>
            <w:tcBorders>
              <w:top w:val="single" w:sz="4" w:space="0" w:color="auto"/>
              <w:left w:val="single" w:sz="4" w:space="0" w:color="auto"/>
              <w:right w:val="single" w:sz="4" w:space="0" w:color="auto"/>
            </w:tcBorders>
            <w:vAlign w:val="center"/>
          </w:tcPr>
          <w:p w14:paraId="041BE3AA" w14:textId="77777777" w:rsidR="00D37ABE" w:rsidRPr="00BD651B" w:rsidRDefault="00D37ABE" w:rsidP="0086523E">
            <w:pPr>
              <w:spacing w:after="0" w:line="240" w:lineRule="auto"/>
              <w:rPr>
                <w:ins w:id="282"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3CF9AC67" w14:textId="77777777" w:rsidR="00D37ABE" w:rsidRPr="00BD651B" w:rsidRDefault="00D37ABE" w:rsidP="0086523E">
            <w:pPr>
              <w:spacing w:after="0" w:line="240" w:lineRule="auto"/>
              <w:rPr>
                <w:ins w:id="283"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5157B55F" w14:textId="77777777" w:rsidR="00D37ABE" w:rsidRPr="00BD651B" w:rsidRDefault="00D37ABE" w:rsidP="0086523E">
            <w:pPr>
              <w:spacing w:after="0" w:line="240" w:lineRule="auto"/>
              <w:rPr>
                <w:ins w:id="284"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D5E211" w14:textId="77777777" w:rsidR="00D37ABE" w:rsidRPr="00BD651B" w:rsidRDefault="00D37ABE" w:rsidP="0086523E">
            <w:pPr>
              <w:keepNext/>
              <w:keepLines/>
              <w:spacing w:after="0" w:line="240" w:lineRule="auto"/>
              <w:jc w:val="center"/>
              <w:rPr>
                <w:ins w:id="285" w:author="Verizon" w:date="2020-08-05T20:57:00Z"/>
                <w:rFonts w:ascii="Arial" w:eastAsia="Yu Mincho" w:hAnsi="Arial" w:cs="Arial"/>
                <w:sz w:val="18"/>
                <w:szCs w:val="18"/>
                <w:lang w:val="en-GB"/>
              </w:rPr>
            </w:pPr>
            <w:ins w:id="286" w:author="Verizon" w:date="2020-08-05T20:57: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244E76E0" w14:textId="77777777" w:rsidR="00D37ABE" w:rsidRPr="00BD651B" w:rsidRDefault="00D37ABE" w:rsidP="0086523E">
            <w:pPr>
              <w:keepNext/>
              <w:keepLines/>
              <w:spacing w:after="0" w:line="240" w:lineRule="auto"/>
              <w:jc w:val="center"/>
              <w:rPr>
                <w:ins w:id="287"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333AE6" w14:textId="77777777" w:rsidR="00D37ABE" w:rsidRPr="00BD651B" w:rsidRDefault="00D37ABE" w:rsidP="0086523E">
            <w:pPr>
              <w:keepNext/>
              <w:keepLines/>
              <w:spacing w:after="0" w:line="240" w:lineRule="auto"/>
              <w:jc w:val="center"/>
              <w:rPr>
                <w:ins w:id="288" w:author="Verizon" w:date="2020-08-05T20:57:00Z"/>
                <w:rFonts w:ascii="Arial" w:eastAsia="Yu Mincho" w:hAnsi="Arial" w:cs="Arial"/>
                <w:sz w:val="18"/>
                <w:szCs w:val="18"/>
                <w:lang w:val="en-GB"/>
              </w:rPr>
            </w:pPr>
            <w:ins w:id="289"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5678D5A" w14:textId="77777777" w:rsidR="00D37ABE" w:rsidRPr="00BD651B" w:rsidRDefault="00D37ABE" w:rsidP="0086523E">
            <w:pPr>
              <w:keepNext/>
              <w:keepLines/>
              <w:spacing w:after="0" w:line="240" w:lineRule="auto"/>
              <w:jc w:val="center"/>
              <w:rPr>
                <w:ins w:id="290" w:author="Verizon" w:date="2020-08-05T20:57:00Z"/>
                <w:rFonts w:ascii="Arial" w:eastAsia="Yu Mincho" w:hAnsi="Arial" w:cs="Arial"/>
                <w:sz w:val="18"/>
                <w:szCs w:val="18"/>
                <w:lang w:val="en-GB"/>
              </w:rPr>
            </w:pPr>
            <w:ins w:id="291"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A6A305" w14:textId="77777777" w:rsidR="00D37ABE" w:rsidRPr="00BD651B" w:rsidRDefault="00D37ABE" w:rsidP="0086523E">
            <w:pPr>
              <w:keepNext/>
              <w:keepLines/>
              <w:spacing w:after="0" w:line="240" w:lineRule="auto"/>
              <w:jc w:val="center"/>
              <w:rPr>
                <w:ins w:id="292" w:author="Verizon" w:date="2020-08-05T20:57:00Z"/>
                <w:rFonts w:ascii="Arial" w:eastAsia="Yu Mincho" w:hAnsi="Arial" w:cs="Arial"/>
                <w:sz w:val="18"/>
                <w:szCs w:val="18"/>
                <w:lang w:val="en-GB"/>
              </w:rPr>
            </w:pPr>
            <w:ins w:id="293"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3C8AAD2" w14:textId="77777777" w:rsidR="00D37ABE" w:rsidRPr="00BD651B" w:rsidRDefault="00D37ABE" w:rsidP="0086523E">
            <w:pPr>
              <w:keepNext/>
              <w:keepLines/>
              <w:spacing w:after="0" w:line="240" w:lineRule="auto"/>
              <w:jc w:val="center"/>
              <w:rPr>
                <w:ins w:id="294" w:author="Verizon" w:date="2020-08-05T20:57:00Z"/>
                <w:rFonts w:ascii="Arial" w:eastAsia="MS Mincho" w:hAnsi="Arial" w:cs="Arial"/>
                <w:sz w:val="18"/>
                <w:szCs w:val="18"/>
                <w:lang w:eastAsia="zh-CN"/>
              </w:rPr>
            </w:pPr>
            <w:ins w:id="295"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44DF004" w14:textId="77777777" w:rsidR="00D37ABE" w:rsidRPr="00BD651B" w:rsidRDefault="00D37ABE" w:rsidP="0086523E">
            <w:pPr>
              <w:keepNext/>
              <w:keepLines/>
              <w:spacing w:after="0" w:line="240" w:lineRule="auto"/>
              <w:jc w:val="center"/>
              <w:rPr>
                <w:ins w:id="296" w:author="Verizon" w:date="2020-08-05T20:57:00Z"/>
                <w:rFonts w:ascii="Arial" w:eastAsia="MS Mincho" w:hAnsi="Arial" w:cs="Arial"/>
                <w:sz w:val="18"/>
                <w:szCs w:val="18"/>
                <w:lang w:eastAsia="zh-CN"/>
              </w:rPr>
            </w:pPr>
            <w:ins w:id="297"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CFD9180" w14:textId="77777777" w:rsidR="00D37ABE" w:rsidRPr="00BD651B" w:rsidRDefault="00D37ABE" w:rsidP="0086523E">
            <w:pPr>
              <w:keepNext/>
              <w:keepLines/>
              <w:spacing w:after="0" w:line="240" w:lineRule="auto"/>
              <w:jc w:val="center"/>
              <w:rPr>
                <w:ins w:id="298" w:author="Verizon" w:date="2020-08-05T20:57:00Z"/>
                <w:rFonts w:ascii="Arial" w:eastAsia="MS Mincho" w:hAnsi="Arial" w:cs="Arial"/>
                <w:sz w:val="18"/>
                <w:szCs w:val="18"/>
                <w:lang w:val="en-GB" w:eastAsia="zh-CN"/>
              </w:rPr>
            </w:pPr>
            <w:ins w:id="299"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6C394A1" w14:textId="77777777" w:rsidR="00D37ABE" w:rsidRPr="00BD651B" w:rsidRDefault="00D37ABE" w:rsidP="0086523E">
            <w:pPr>
              <w:keepNext/>
              <w:keepLines/>
              <w:spacing w:after="0" w:line="240" w:lineRule="auto"/>
              <w:jc w:val="center"/>
              <w:rPr>
                <w:ins w:id="300" w:author="Verizon" w:date="2020-08-05T20:57:00Z"/>
                <w:rFonts w:ascii="Arial" w:eastAsia="MS Mincho" w:hAnsi="Arial" w:cs="Arial"/>
                <w:sz w:val="18"/>
                <w:szCs w:val="18"/>
                <w:lang w:val="en-GB" w:eastAsia="zh-CN"/>
              </w:rPr>
            </w:pPr>
            <w:ins w:id="301"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829E4BA" w14:textId="77777777" w:rsidR="00D37ABE" w:rsidRPr="00BD651B" w:rsidRDefault="00D37ABE" w:rsidP="0086523E">
            <w:pPr>
              <w:keepNext/>
              <w:keepLines/>
              <w:spacing w:after="0" w:line="240" w:lineRule="auto"/>
              <w:jc w:val="center"/>
              <w:rPr>
                <w:ins w:id="302" w:author="Verizon" w:date="2020-08-05T20:57:00Z"/>
                <w:rFonts w:ascii="Arial" w:eastAsia="MS Mincho" w:hAnsi="Arial" w:cs="Arial"/>
                <w:sz w:val="18"/>
                <w:szCs w:val="18"/>
                <w:lang w:val="en-GB" w:eastAsia="zh-CN"/>
              </w:rPr>
            </w:pPr>
            <w:ins w:id="303"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A389BF3" w14:textId="77777777" w:rsidR="00D37ABE" w:rsidRPr="00BD651B" w:rsidRDefault="00D37ABE" w:rsidP="0086523E">
            <w:pPr>
              <w:keepLines/>
              <w:spacing w:after="0" w:line="240" w:lineRule="auto"/>
              <w:jc w:val="center"/>
              <w:rPr>
                <w:ins w:id="304" w:author="Verizon" w:date="2020-08-05T20:57:00Z"/>
                <w:rFonts w:ascii="Arial" w:eastAsia="MS Mincho" w:hAnsi="Arial" w:cs="Arial"/>
                <w:sz w:val="18"/>
                <w:szCs w:val="18"/>
                <w:lang w:val="en-GB" w:eastAsia="zh-CN"/>
              </w:rPr>
            </w:pPr>
            <w:ins w:id="305"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8C36DBA" w14:textId="77777777" w:rsidR="00D37ABE" w:rsidRPr="00BD651B" w:rsidRDefault="00D37ABE" w:rsidP="0086523E">
            <w:pPr>
              <w:keepNext/>
              <w:keepLines/>
              <w:spacing w:after="0" w:line="240" w:lineRule="auto"/>
              <w:jc w:val="center"/>
              <w:rPr>
                <w:ins w:id="306" w:author="Verizon" w:date="2020-08-05T20:57:00Z"/>
                <w:rFonts w:ascii="Arial" w:eastAsia="MS Mincho" w:hAnsi="Arial" w:cs="Arial"/>
                <w:sz w:val="18"/>
                <w:szCs w:val="18"/>
                <w:lang w:val="en-GB" w:eastAsia="zh-CN"/>
              </w:rPr>
            </w:pPr>
            <w:ins w:id="307"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C55581B" w14:textId="77777777" w:rsidR="00D37ABE" w:rsidRPr="00BD651B" w:rsidRDefault="00D37ABE" w:rsidP="0086523E">
            <w:pPr>
              <w:keepNext/>
              <w:keepLines/>
              <w:spacing w:after="0" w:line="240" w:lineRule="auto"/>
              <w:jc w:val="center"/>
              <w:rPr>
                <w:ins w:id="308" w:author="Verizon" w:date="2020-08-05T20:57:00Z"/>
                <w:rFonts w:ascii="Arial" w:eastAsia="MS Mincho" w:hAnsi="Arial" w:cs="Arial"/>
                <w:sz w:val="18"/>
                <w:szCs w:val="18"/>
                <w:lang w:val="en-GB" w:eastAsia="zh-CN"/>
              </w:rPr>
            </w:pPr>
            <w:ins w:id="309"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3121CDFD" w14:textId="77777777" w:rsidR="00D37ABE" w:rsidRPr="00BD651B" w:rsidRDefault="00D37ABE" w:rsidP="0086523E">
            <w:pPr>
              <w:keepNext/>
              <w:keepLines/>
              <w:spacing w:after="0" w:line="240" w:lineRule="auto"/>
              <w:jc w:val="center"/>
              <w:rPr>
                <w:ins w:id="310" w:author="Verizon" w:date="2020-08-05T20:57:00Z"/>
                <w:rFonts w:ascii="Arial" w:eastAsia="MS Mincho" w:hAnsi="Arial" w:cs="Arial"/>
                <w:sz w:val="18"/>
                <w:szCs w:val="18"/>
                <w:lang w:val="en-GB" w:eastAsia="zh-CN"/>
              </w:rPr>
            </w:pPr>
            <w:ins w:id="311" w:author="Verizon" w:date="2020-08-05T20:57:00Z">
              <w:r w:rsidRPr="00BD651B">
                <w:rPr>
                  <w:rFonts w:ascii="Arial" w:eastAsia="Yu Mincho" w:hAnsi="Arial" w:cs="Arial"/>
                  <w:sz w:val="18"/>
                  <w:szCs w:val="18"/>
                  <w:lang w:val="en-GB"/>
                </w:rPr>
                <w:t>Yes</w:t>
              </w:r>
            </w:ins>
          </w:p>
        </w:tc>
        <w:tc>
          <w:tcPr>
            <w:tcW w:w="1488" w:type="dxa"/>
            <w:vMerge/>
            <w:tcBorders>
              <w:left w:val="single" w:sz="4" w:space="0" w:color="auto"/>
              <w:right w:val="single" w:sz="4" w:space="0" w:color="auto"/>
            </w:tcBorders>
            <w:vAlign w:val="center"/>
          </w:tcPr>
          <w:p w14:paraId="78E83601" w14:textId="77777777" w:rsidR="00D37ABE" w:rsidRPr="00BD651B" w:rsidRDefault="00D37ABE" w:rsidP="0086523E">
            <w:pPr>
              <w:keepLines/>
              <w:spacing w:after="0" w:line="240" w:lineRule="auto"/>
              <w:jc w:val="center"/>
              <w:rPr>
                <w:ins w:id="312" w:author="Verizon" w:date="2020-08-05T20:57:00Z"/>
                <w:rFonts w:ascii="Arial" w:eastAsia="MS Mincho" w:hAnsi="Arial" w:cs="Times New Roman"/>
                <w:sz w:val="18"/>
                <w:szCs w:val="20"/>
                <w:lang w:eastAsia="zh-CN"/>
              </w:rPr>
            </w:pPr>
          </w:p>
        </w:tc>
      </w:tr>
      <w:tr w:rsidR="00D37ABE" w:rsidRPr="00BD651B" w14:paraId="5A2A32F6" w14:textId="77777777" w:rsidTr="0086523E">
        <w:trPr>
          <w:trHeight w:val="29"/>
          <w:jc w:val="center"/>
          <w:ins w:id="313" w:author="Verizon" w:date="2020-08-05T20:57:00Z"/>
        </w:trPr>
        <w:tc>
          <w:tcPr>
            <w:tcW w:w="1648" w:type="dxa"/>
            <w:vMerge/>
            <w:tcBorders>
              <w:top w:val="single" w:sz="4" w:space="0" w:color="auto"/>
              <w:left w:val="single" w:sz="4" w:space="0" w:color="auto"/>
              <w:right w:val="single" w:sz="4" w:space="0" w:color="auto"/>
            </w:tcBorders>
            <w:vAlign w:val="center"/>
          </w:tcPr>
          <w:p w14:paraId="0784C578" w14:textId="77777777" w:rsidR="00D37ABE" w:rsidRPr="00BD651B" w:rsidRDefault="00D37ABE" w:rsidP="0086523E">
            <w:pPr>
              <w:spacing w:after="0" w:line="240" w:lineRule="auto"/>
              <w:rPr>
                <w:ins w:id="314"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0B98392E" w14:textId="77777777" w:rsidR="00D37ABE" w:rsidRPr="00BD651B" w:rsidRDefault="00D37ABE" w:rsidP="0086523E">
            <w:pPr>
              <w:spacing w:after="0" w:line="240" w:lineRule="auto"/>
              <w:rPr>
                <w:ins w:id="315"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69D6501B" w14:textId="77777777" w:rsidR="00D37ABE" w:rsidRPr="00BD651B" w:rsidRDefault="00D37ABE" w:rsidP="0086523E">
            <w:pPr>
              <w:spacing w:after="0" w:line="240" w:lineRule="auto"/>
              <w:rPr>
                <w:ins w:id="316"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CC1710" w14:textId="77777777" w:rsidR="00D37ABE" w:rsidRPr="00BD651B" w:rsidRDefault="00D37ABE" w:rsidP="0086523E">
            <w:pPr>
              <w:keepNext/>
              <w:keepLines/>
              <w:spacing w:after="0" w:line="240" w:lineRule="auto"/>
              <w:jc w:val="center"/>
              <w:rPr>
                <w:ins w:id="317" w:author="Verizon" w:date="2020-08-05T20:57:00Z"/>
                <w:rFonts w:ascii="Arial" w:eastAsia="Yu Mincho" w:hAnsi="Arial" w:cs="Arial"/>
                <w:sz w:val="18"/>
                <w:szCs w:val="18"/>
                <w:lang w:val="en-GB"/>
              </w:rPr>
            </w:pPr>
            <w:ins w:id="318" w:author="Verizon" w:date="2020-08-05T20:57: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799DB94B" w14:textId="77777777" w:rsidR="00D37ABE" w:rsidRPr="00BD651B" w:rsidRDefault="00D37ABE" w:rsidP="0086523E">
            <w:pPr>
              <w:keepNext/>
              <w:keepLines/>
              <w:spacing w:after="0" w:line="240" w:lineRule="auto"/>
              <w:jc w:val="center"/>
              <w:rPr>
                <w:ins w:id="319"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DA7572" w14:textId="77777777" w:rsidR="00D37ABE" w:rsidRPr="00BD651B" w:rsidRDefault="00D37ABE" w:rsidP="0086523E">
            <w:pPr>
              <w:keepNext/>
              <w:keepLines/>
              <w:spacing w:after="0" w:line="240" w:lineRule="auto"/>
              <w:jc w:val="center"/>
              <w:rPr>
                <w:ins w:id="320" w:author="Verizon" w:date="2020-08-05T20:57:00Z"/>
                <w:rFonts w:ascii="Arial" w:eastAsia="Yu Mincho" w:hAnsi="Arial" w:cs="Arial"/>
                <w:sz w:val="18"/>
                <w:szCs w:val="18"/>
                <w:lang w:val="en-GB"/>
              </w:rPr>
            </w:pPr>
            <w:ins w:id="321"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1D8725B" w14:textId="77777777" w:rsidR="00D37ABE" w:rsidRPr="00BD651B" w:rsidRDefault="00D37ABE" w:rsidP="0086523E">
            <w:pPr>
              <w:keepNext/>
              <w:keepLines/>
              <w:spacing w:after="0" w:line="240" w:lineRule="auto"/>
              <w:jc w:val="center"/>
              <w:rPr>
                <w:ins w:id="322" w:author="Verizon" w:date="2020-08-05T20:57:00Z"/>
                <w:rFonts w:ascii="Arial" w:eastAsia="Yu Mincho" w:hAnsi="Arial" w:cs="Arial"/>
                <w:sz w:val="18"/>
                <w:szCs w:val="18"/>
                <w:lang w:val="en-GB"/>
              </w:rPr>
            </w:pPr>
            <w:ins w:id="323"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7A7BBA9" w14:textId="77777777" w:rsidR="00D37ABE" w:rsidRPr="00BD651B" w:rsidRDefault="00D37ABE" w:rsidP="0086523E">
            <w:pPr>
              <w:keepNext/>
              <w:keepLines/>
              <w:spacing w:after="0" w:line="240" w:lineRule="auto"/>
              <w:jc w:val="center"/>
              <w:rPr>
                <w:ins w:id="324" w:author="Verizon" w:date="2020-08-05T20:57:00Z"/>
                <w:rFonts w:ascii="Arial" w:eastAsia="Yu Mincho" w:hAnsi="Arial" w:cs="Arial"/>
                <w:sz w:val="18"/>
                <w:szCs w:val="18"/>
                <w:lang w:val="en-GB"/>
              </w:rPr>
            </w:pPr>
            <w:ins w:id="325"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D741DA" w14:textId="77777777" w:rsidR="00D37ABE" w:rsidRPr="00BD651B" w:rsidRDefault="00D37ABE" w:rsidP="0086523E">
            <w:pPr>
              <w:keepNext/>
              <w:keepLines/>
              <w:spacing w:after="0" w:line="240" w:lineRule="auto"/>
              <w:jc w:val="center"/>
              <w:rPr>
                <w:ins w:id="326" w:author="Verizon" w:date="2020-08-05T20:57:00Z"/>
                <w:rFonts w:ascii="Arial" w:eastAsia="MS Mincho" w:hAnsi="Arial" w:cs="Arial"/>
                <w:sz w:val="18"/>
                <w:szCs w:val="18"/>
                <w:lang w:eastAsia="zh-CN"/>
              </w:rPr>
            </w:pPr>
            <w:ins w:id="327"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506118C" w14:textId="77777777" w:rsidR="00D37ABE" w:rsidRPr="00BD651B" w:rsidRDefault="00D37ABE" w:rsidP="0086523E">
            <w:pPr>
              <w:keepNext/>
              <w:keepLines/>
              <w:spacing w:after="0" w:line="240" w:lineRule="auto"/>
              <w:jc w:val="center"/>
              <w:rPr>
                <w:ins w:id="328" w:author="Verizon" w:date="2020-08-05T20:57:00Z"/>
                <w:rFonts w:ascii="Arial" w:eastAsia="MS Mincho" w:hAnsi="Arial" w:cs="Arial"/>
                <w:sz w:val="18"/>
                <w:szCs w:val="18"/>
                <w:lang w:eastAsia="zh-CN"/>
              </w:rPr>
            </w:pPr>
            <w:ins w:id="329"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4DC2165" w14:textId="77777777" w:rsidR="00D37ABE" w:rsidRPr="00BD651B" w:rsidRDefault="00D37ABE" w:rsidP="0086523E">
            <w:pPr>
              <w:keepNext/>
              <w:keepLines/>
              <w:spacing w:after="0" w:line="240" w:lineRule="auto"/>
              <w:jc w:val="center"/>
              <w:rPr>
                <w:ins w:id="330" w:author="Verizon" w:date="2020-08-05T20:57:00Z"/>
                <w:rFonts w:ascii="Arial" w:eastAsia="MS Mincho" w:hAnsi="Arial" w:cs="Arial"/>
                <w:sz w:val="18"/>
                <w:szCs w:val="18"/>
                <w:lang w:val="en-GB" w:eastAsia="zh-CN"/>
              </w:rPr>
            </w:pPr>
            <w:ins w:id="331"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BF9EAFE" w14:textId="77777777" w:rsidR="00D37ABE" w:rsidRPr="00BD651B" w:rsidRDefault="00D37ABE" w:rsidP="0086523E">
            <w:pPr>
              <w:keepNext/>
              <w:keepLines/>
              <w:spacing w:after="0" w:line="240" w:lineRule="auto"/>
              <w:jc w:val="center"/>
              <w:rPr>
                <w:ins w:id="332" w:author="Verizon" w:date="2020-08-05T20:57:00Z"/>
                <w:rFonts w:ascii="Arial" w:eastAsia="MS Mincho" w:hAnsi="Arial" w:cs="Arial"/>
                <w:sz w:val="18"/>
                <w:szCs w:val="18"/>
                <w:lang w:val="en-GB" w:eastAsia="zh-CN"/>
              </w:rPr>
            </w:pPr>
            <w:ins w:id="333"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DB9012B" w14:textId="77777777" w:rsidR="00D37ABE" w:rsidRPr="00BD651B" w:rsidRDefault="00D37ABE" w:rsidP="0086523E">
            <w:pPr>
              <w:keepNext/>
              <w:keepLines/>
              <w:spacing w:after="0" w:line="240" w:lineRule="auto"/>
              <w:jc w:val="center"/>
              <w:rPr>
                <w:ins w:id="334" w:author="Verizon" w:date="2020-08-05T20:57:00Z"/>
                <w:rFonts w:ascii="Arial" w:eastAsia="MS Mincho" w:hAnsi="Arial" w:cs="Arial"/>
                <w:sz w:val="18"/>
                <w:szCs w:val="18"/>
                <w:lang w:val="en-GB" w:eastAsia="zh-CN"/>
              </w:rPr>
            </w:pPr>
            <w:ins w:id="335"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D6EA1DD" w14:textId="77777777" w:rsidR="00D37ABE" w:rsidRPr="00BD651B" w:rsidRDefault="00D37ABE" w:rsidP="0086523E">
            <w:pPr>
              <w:keepLines/>
              <w:spacing w:after="0" w:line="240" w:lineRule="auto"/>
              <w:jc w:val="center"/>
              <w:rPr>
                <w:ins w:id="336" w:author="Verizon" w:date="2020-08-05T20:57:00Z"/>
                <w:rFonts w:ascii="Arial" w:eastAsia="MS Mincho" w:hAnsi="Arial" w:cs="Arial"/>
                <w:sz w:val="18"/>
                <w:szCs w:val="18"/>
                <w:lang w:val="en-GB" w:eastAsia="zh-CN"/>
              </w:rPr>
            </w:pPr>
            <w:ins w:id="337"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4493EC" w14:textId="77777777" w:rsidR="00D37ABE" w:rsidRPr="00BD651B" w:rsidRDefault="00D37ABE" w:rsidP="0086523E">
            <w:pPr>
              <w:keepNext/>
              <w:keepLines/>
              <w:spacing w:after="0" w:line="240" w:lineRule="auto"/>
              <w:jc w:val="center"/>
              <w:rPr>
                <w:ins w:id="338" w:author="Verizon" w:date="2020-08-05T20:57:00Z"/>
                <w:rFonts w:ascii="Arial" w:eastAsia="MS Mincho" w:hAnsi="Arial" w:cs="Arial"/>
                <w:sz w:val="18"/>
                <w:szCs w:val="18"/>
                <w:lang w:val="en-GB" w:eastAsia="zh-CN"/>
              </w:rPr>
            </w:pPr>
            <w:ins w:id="339"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EB894C" w14:textId="77777777" w:rsidR="00D37ABE" w:rsidRPr="00BD651B" w:rsidRDefault="00D37ABE" w:rsidP="0086523E">
            <w:pPr>
              <w:keepNext/>
              <w:keepLines/>
              <w:spacing w:after="0" w:line="240" w:lineRule="auto"/>
              <w:jc w:val="center"/>
              <w:rPr>
                <w:ins w:id="340" w:author="Verizon" w:date="2020-08-05T20:57:00Z"/>
                <w:rFonts w:ascii="Arial" w:eastAsia="MS Mincho" w:hAnsi="Arial" w:cs="Arial"/>
                <w:sz w:val="18"/>
                <w:szCs w:val="18"/>
                <w:lang w:val="en-GB" w:eastAsia="zh-CN"/>
              </w:rPr>
            </w:pPr>
            <w:ins w:id="341"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7BFEE3CD" w14:textId="77777777" w:rsidR="00D37ABE" w:rsidRPr="00BD651B" w:rsidRDefault="00D37ABE" w:rsidP="0086523E">
            <w:pPr>
              <w:keepNext/>
              <w:keepLines/>
              <w:spacing w:after="0" w:line="240" w:lineRule="auto"/>
              <w:jc w:val="center"/>
              <w:rPr>
                <w:ins w:id="342" w:author="Verizon" w:date="2020-08-05T20:57:00Z"/>
                <w:rFonts w:ascii="Arial" w:eastAsia="MS Mincho" w:hAnsi="Arial" w:cs="Arial"/>
                <w:sz w:val="18"/>
                <w:szCs w:val="18"/>
                <w:lang w:val="en-GB" w:eastAsia="zh-CN"/>
              </w:rPr>
            </w:pPr>
            <w:ins w:id="343" w:author="Verizon" w:date="2020-08-05T20:57:00Z">
              <w:r w:rsidRPr="00BD651B">
                <w:rPr>
                  <w:rFonts w:ascii="Arial" w:eastAsia="Yu Mincho" w:hAnsi="Arial" w:cs="Arial"/>
                  <w:sz w:val="18"/>
                  <w:szCs w:val="18"/>
                  <w:lang w:val="en-GB"/>
                </w:rPr>
                <w:t>Yes</w:t>
              </w:r>
            </w:ins>
          </w:p>
        </w:tc>
        <w:tc>
          <w:tcPr>
            <w:tcW w:w="1488" w:type="dxa"/>
            <w:vMerge/>
            <w:tcBorders>
              <w:left w:val="single" w:sz="4" w:space="0" w:color="auto"/>
              <w:right w:val="single" w:sz="4" w:space="0" w:color="auto"/>
            </w:tcBorders>
            <w:vAlign w:val="center"/>
          </w:tcPr>
          <w:p w14:paraId="7C761C57" w14:textId="77777777" w:rsidR="00D37ABE" w:rsidRPr="00BD651B" w:rsidRDefault="00D37ABE" w:rsidP="0086523E">
            <w:pPr>
              <w:keepLines/>
              <w:spacing w:after="0" w:line="240" w:lineRule="auto"/>
              <w:jc w:val="center"/>
              <w:rPr>
                <w:ins w:id="344" w:author="Verizon" w:date="2020-08-05T20:57:00Z"/>
                <w:rFonts w:ascii="Arial" w:eastAsia="MS Mincho" w:hAnsi="Arial" w:cs="Times New Roman"/>
                <w:sz w:val="18"/>
                <w:szCs w:val="20"/>
                <w:lang w:eastAsia="zh-CN"/>
              </w:rPr>
            </w:pPr>
          </w:p>
        </w:tc>
      </w:tr>
      <w:tr w:rsidR="00BD651B" w:rsidRPr="00BD651B" w14:paraId="7CA6C2F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6C2F7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top w:val="single" w:sz="4" w:space="0" w:color="auto"/>
              <w:left w:val="single" w:sz="4" w:space="0" w:color="auto"/>
              <w:right w:val="single" w:sz="4" w:space="0" w:color="auto"/>
            </w:tcBorders>
            <w:vAlign w:val="center"/>
          </w:tcPr>
          <w:p w14:paraId="5866A4A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CA_n2A-n78A</w:t>
            </w:r>
          </w:p>
        </w:tc>
        <w:tc>
          <w:tcPr>
            <w:tcW w:w="671" w:type="dxa"/>
            <w:vMerge w:val="restart"/>
            <w:tcBorders>
              <w:top w:val="single" w:sz="4" w:space="0" w:color="auto"/>
              <w:left w:val="single" w:sz="4" w:space="0" w:color="auto"/>
              <w:right w:val="single" w:sz="4" w:space="0" w:color="auto"/>
            </w:tcBorders>
            <w:vAlign w:val="center"/>
          </w:tcPr>
          <w:p w14:paraId="74C7772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rPr>
              <w:t>n2</w:t>
            </w:r>
          </w:p>
        </w:tc>
        <w:tc>
          <w:tcPr>
            <w:tcW w:w="671" w:type="dxa"/>
            <w:tcBorders>
              <w:top w:val="single" w:sz="4" w:space="0" w:color="auto"/>
              <w:left w:val="single" w:sz="4" w:space="0" w:color="auto"/>
              <w:bottom w:val="single" w:sz="4" w:space="0" w:color="auto"/>
              <w:right w:val="single" w:sz="4" w:space="0" w:color="auto"/>
            </w:tcBorders>
            <w:vAlign w:val="center"/>
          </w:tcPr>
          <w:p w14:paraId="23320C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2117B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FE9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96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5BF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BF825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BC1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2E54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E209B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9B8B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36DAB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71A67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D0C63C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D5BE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B9BA2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00191603" w14:textId="77777777" w:rsidTr="003A2D9A">
        <w:trPr>
          <w:trHeight w:val="29"/>
          <w:jc w:val="center"/>
        </w:trPr>
        <w:tc>
          <w:tcPr>
            <w:tcW w:w="1648" w:type="dxa"/>
            <w:vMerge/>
            <w:tcBorders>
              <w:left w:val="single" w:sz="4" w:space="0" w:color="auto"/>
              <w:right w:val="single" w:sz="4" w:space="0" w:color="auto"/>
            </w:tcBorders>
            <w:vAlign w:val="center"/>
          </w:tcPr>
          <w:p w14:paraId="24918F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7F32C7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A1E32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467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97F29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7028C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8FE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609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CA97D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3BF0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4AED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65181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5A395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55C82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EC06A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C9603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CBC0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55462C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9B088E" w14:textId="77777777" w:rsidTr="003A2D9A">
        <w:trPr>
          <w:trHeight w:val="29"/>
          <w:jc w:val="center"/>
        </w:trPr>
        <w:tc>
          <w:tcPr>
            <w:tcW w:w="1648" w:type="dxa"/>
            <w:vMerge/>
            <w:tcBorders>
              <w:left w:val="single" w:sz="4" w:space="0" w:color="auto"/>
              <w:right w:val="single" w:sz="4" w:space="0" w:color="auto"/>
            </w:tcBorders>
            <w:vAlign w:val="center"/>
          </w:tcPr>
          <w:p w14:paraId="5D6E20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64F0C6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040318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808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BDC8F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A81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FBF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564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B8BBB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ACF4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BAD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CCAD9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2B55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7A7C2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F9369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B0EE1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AC60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487B63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BBC343" w14:textId="77777777" w:rsidTr="003A2D9A">
        <w:trPr>
          <w:trHeight w:val="29"/>
          <w:jc w:val="center"/>
        </w:trPr>
        <w:tc>
          <w:tcPr>
            <w:tcW w:w="1648" w:type="dxa"/>
            <w:vMerge/>
            <w:tcBorders>
              <w:left w:val="single" w:sz="4" w:space="0" w:color="auto"/>
              <w:right w:val="single" w:sz="4" w:space="0" w:color="auto"/>
            </w:tcBorders>
            <w:vAlign w:val="center"/>
          </w:tcPr>
          <w:p w14:paraId="16A410E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2F29DF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469C9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964E7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4EFEFC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CDD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C93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D22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6D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A867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64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33AD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4D13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B5B7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FA8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E89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FF88E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1D7042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F3F6E5" w14:textId="77777777" w:rsidTr="003A2D9A">
        <w:trPr>
          <w:trHeight w:val="29"/>
          <w:jc w:val="center"/>
        </w:trPr>
        <w:tc>
          <w:tcPr>
            <w:tcW w:w="1648" w:type="dxa"/>
            <w:vMerge/>
            <w:tcBorders>
              <w:left w:val="single" w:sz="4" w:space="0" w:color="auto"/>
              <w:right w:val="single" w:sz="4" w:space="0" w:color="auto"/>
            </w:tcBorders>
            <w:vAlign w:val="center"/>
          </w:tcPr>
          <w:p w14:paraId="1C3ED34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313D3B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152C8A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01E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1335D6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A05D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56EA4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4FB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404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3121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CC7B2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9D8C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710F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352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AA8F7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EF3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CEC714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15C21D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357AB10" w14:textId="77777777" w:rsidTr="003A2D9A">
        <w:trPr>
          <w:trHeight w:val="29"/>
          <w:jc w:val="center"/>
        </w:trPr>
        <w:tc>
          <w:tcPr>
            <w:tcW w:w="1648" w:type="dxa"/>
            <w:vMerge/>
            <w:tcBorders>
              <w:left w:val="single" w:sz="4" w:space="0" w:color="auto"/>
              <w:right w:val="single" w:sz="4" w:space="0" w:color="auto"/>
            </w:tcBorders>
            <w:vAlign w:val="center"/>
          </w:tcPr>
          <w:p w14:paraId="74539F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470CC3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4FB211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874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2B47FD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71B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70E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0D4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891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22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D0A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FBBAB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776B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242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3D5C1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3D1D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389661B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7C2F08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8D9C0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54A4CF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(2A)</w:t>
            </w:r>
          </w:p>
        </w:tc>
        <w:tc>
          <w:tcPr>
            <w:tcW w:w="1385" w:type="dxa"/>
            <w:vMerge w:val="restart"/>
            <w:tcBorders>
              <w:top w:val="single" w:sz="4" w:space="0" w:color="auto"/>
              <w:left w:val="single" w:sz="4" w:space="0" w:color="auto"/>
              <w:right w:val="single" w:sz="4" w:space="0" w:color="auto"/>
            </w:tcBorders>
            <w:vAlign w:val="center"/>
          </w:tcPr>
          <w:p w14:paraId="4E779CD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CA_n2A-n78A</w:t>
            </w:r>
          </w:p>
        </w:tc>
        <w:tc>
          <w:tcPr>
            <w:tcW w:w="671" w:type="dxa"/>
            <w:vMerge w:val="restart"/>
            <w:tcBorders>
              <w:top w:val="single" w:sz="4" w:space="0" w:color="auto"/>
              <w:left w:val="single" w:sz="4" w:space="0" w:color="auto"/>
              <w:right w:val="single" w:sz="4" w:space="0" w:color="auto"/>
            </w:tcBorders>
            <w:vAlign w:val="center"/>
          </w:tcPr>
          <w:p w14:paraId="5DC98AC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kern w:val="2"/>
                <w:sz w:val="18"/>
                <w:szCs w:val="18"/>
                <w:lang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17DE9D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23A3A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8B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D2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C10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D185B2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6E340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E950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83F5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8E34BA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DAAF2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7DF7F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9F345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A7FDD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AC2143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5DEFC32" w14:textId="77777777" w:rsidTr="003A2D9A">
        <w:trPr>
          <w:trHeight w:val="29"/>
          <w:jc w:val="center"/>
        </w:trPr>
        <w:tc>
          <w:tcPr>
            <w:tcW w:w="1648" w:type="dxa"/>
            <w:vMerge/>
            <w:tcBorders>
              <w:left w:val="single" w:sz="4" w:space="0" w:color="auto"/>
              <w:right w:val="single" w:sz="4" w:space="0" w:color="auto"/>
            </w:tcBorders>
            <w:vAlign w:val="center"/>
          </w:tcPr>
          <w:p w14:paraId="7DA6A4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7CEFC6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15A50F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57F2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60FD67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FCE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700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AD3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2FDBF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67B1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D959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E1D44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9A31C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74E57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4640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CDE078"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92E7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08E861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F63F03" w14:textId="77777777" w:rsidTr="003A2D9A">
        <w:trPr>
          <w:trHeight w:val="29"/>
          <w:jc w:val="center"/>
        </w:trPr>
        <w:tc>
          <w:tcPr>
            <w:tcW w:w="1648" w:type="dxa"/>
            <w:vMerge/>
            <w:tcBorders>
              <w:left w:val="single" w:sz="4" w:space="0" w:color="auto"/>
              <w:right w:val="single" w:sz="4" w:space="0" w:color="auto"/>
            </w:tcBorders>
            <w:vAlign w:val="center"/>
          </w:tcPr>
          <w:p w14:paraId="667DDB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056A5A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C0BA2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4A1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09CFE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28C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30B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33C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7C00EE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7FDD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359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917C3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57BAE1"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A8FC3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E19A5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EA977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C2130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3E6139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EC5D19" w14:textId="77777777" w:rsidTr="003A2D9A">
        <w:trPr>
          <w:trHeight w:val="29"/>
          <w:jc w:val="center"/>
        </w:trPr>
        <w:tc>
          <w:tcPr>
            <w:tcW w:w="1648" w:type="dxa"/>
            <w:vMerge/>
            <w:tcBorders>
              <w:left w:val="single" w:sz="4" w:space="0" w:color="auto"/>
              <w:right w:val="single" w:sz="4" w:space="0" w:color="auto"/>
            </w:tcBorders>
            <w:vAlign w:val="center"/>
          </w:tcPr>
          <w:p w14:paraId="2BDC1A8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35F174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right w:val="single" w:sz="4" w:space="0" w:color="auto"/>
            </w:tcBorders>
            <w:vAlign w:val="center"/>
          </w:tcPr>
          <w:p w14:paraId="0B00980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0D48142"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1 in Table 5.5A.2-1</w:t>
            </w:r>
          </w:p>
        </w:tc>
        <w:tc>
          <w:tcPr>
            <w:tcW w:w="1488" w:type="dxa"/>
            <w:vMerge/>
            <w:tcBorders>
              <w:left w:val="single" w:sz="4" w:space="0" w:color="auto"/>
              <w:right w:val="single" w:sz="4" w:space="0" w:color="auto"/>
            </w:tcBorders>
            <w:vAlign w:val="center"/>
          </w:tcPr>
          <w:p w14:paraId="636F967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F11410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8BC6A5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CA_n3A-n7A</w:t>
            </w:r>
          </w:p>
        </w:tc>
        <w:tc>
          <w:tcPr>
            <w:tcW w:w="1385" w:type="dxa"/>
            <w:vMerge w:val="restart"/>
            <w:tcBorders>
              <w:top w:val="single" w:sz="4" w:space="0" w:color="auto"/>
              <w:left w:val="single" w:sz="4" w:space="0" w:color="auto"/>
              <w:right w:val="single" w:sz="4" w:space="0" w:color="auto"/>
            </w:tcBorders>
            <w:vAlign w:val="center"/>
          </w:tcPr>
          <w:p w14:paraId="1F475DE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CA_n3A-n7A</w:t>
            </w:r>
          </w:p>
        </w:tc>
        <w:tc>
          <w:tcPr>
            <w:tcW w:w="671" w:type="dxa"/>
            <w:vMerge w:val="restart"/>
            <w:tcBorders>
              <w:top w:val="single" w:sz="4" w:space="0" w:color="auto"/>
              <w:left w:val="single" w:sz="4" w:space="0" w:color="auto"/>
              <w:right w:val="single" w:sz="4" w:space="0" w:color="auto"/>
            </w:tcBorders>
            <w:vAlign w:val="center"/>
          </w:tcPr>
          <w:p w14:paraId="0FEAFEE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5429BE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646DB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1320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8699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7B12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403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BBA2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71695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6E251F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3706A0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9F249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4C981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738A4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528C195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3B5C3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156E5749"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63F77E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8B93AB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650E5D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B2A4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01CD7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5439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F22D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87F4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7933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7AFA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ADB3B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78BDA7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4909F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10BA9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D366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08BFA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7ADA3D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5B743D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475B2D"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5174BA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9BE587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6542D9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6A0D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3583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8B64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539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315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B3EB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15B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38C5A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A732A0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2027A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9D4A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4558C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6BDD6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8189B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23078A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2DD9DC"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381BA5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2D78D1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524C057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9799D7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9B8B4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B8FA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266C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E0F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1768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1736C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E9DFF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6E58535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1073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DC8A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9C8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B0EC2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02B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2A67E7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6A575CB"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D0BCCF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8C356A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8DF471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706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89474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0AD2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0D30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D27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04610C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AFE1A5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145BEC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BB5525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3F8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A5DD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B17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0C155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C9C7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002AD7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3EBD8A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4A4A79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BBD3E1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603551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4A1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DEF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84ABF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4FFC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B32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8A8EA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333781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8927AF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4685597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6C38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74DC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FDFA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B3D60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65B2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1E84B3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7F3079"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E2EB6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CA_n3A-n7B</w:t>
            </w:r>
          </w:p>
        </w:tc>
        <w:tc>
          <w:tcPr>
            <w:tcW w:w="1385" w:type="dxa"/>
            <w:vMerge w:val="restart"/>
            <w:tcBorders>
              <w:top w:val="single" w:sz="4" w:space="0" w:color="auto"/>
              <w:left w:val="single" w:sz="4" w:space="0" w:color="auto"/>
              <w:right w:val="single" w:sz="4" w:space="0" w:color="auto"/>
            </w:tcBorders>
            <w:vAlign w:val="center"/>
          </w:tcPr>
          <w:p w14:paraId="416E013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w:t>
            </w:r>
          </w:p>
        </w:tc>
        <w:tc>
          <w:tcPr>
            <w:tcW w:w="671" w:type="dxa"/>
            <w:vMerge w:val="restart"/>
            <w:tcBorders>
              <w:top w:val="single" w:sz="4" w:space="0" w:color="auto"/>
              <w:left w:val="single" w:sz="4" w:space="0" w:color="auto"/>
              <w:right w:val="single" w:sz="4" w:space="0" w:color="auto"/>
            </w:tcBorders>
            <w:vAlign w:val="center"/>
          </w:tcPr>
          <w:p w14:paraId="3430C42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DE15EE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02F59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3D59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56C0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F0E0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A248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8C7F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BC5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199A63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89B6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2AA99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B8A09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F62E3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B5851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642DF5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EF2D00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0073755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86852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52C542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58BC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1085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90B4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191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379E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88C9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6C9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290F6B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E56119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ECB2E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1982FD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7048D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A70BA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F765A8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1A7B15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19D2E6D"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423113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058CDF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E151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893A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45F6C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8896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C2A3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FB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8C1F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CE7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1B96F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F7BD6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CD92DE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C1C56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BF419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43D5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5B0BE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4AE516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DFE961"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60AE41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ADD0DB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right w:val="single" w:sz="4" w:space="0" w:color="auto"/>
            </w:tcBorders>
            <w:vAlign w:val="center"/>
          </w:tcPr>
          <w:p w14:paraId="4D62EF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795932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sz w:val="18"/>
                <w:szCs w:val="18"/>
              </w:rPr>
              <w:t>See CA_n7B Bandwidth Combination Set 0 in Table 5.5A.1-1</w:t>
            </w:r>
          </w:p>
        </w:tc>
        <w:tc>
          <w:tcPr>
            <w:tcW w:w="1488" w:type="dxa"/>
            <w:vMerge/>
            <w:tcBorders>
              <w:left w:val="single" w:sz="4" w:space="0" w:color="auto"/>
              <w:right w:val="single" w:sz="4" w:space="0" w:color="auto"/>
            </w:tcBorders>
            <w:vAlign w:val="center"/>
          </w:tcPr>
          <w:p w14:paraId="703A8A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DFA7BE5"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908ED6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CA_n3A-n8A</w:t>
            </w:r>
          </w:p>
        </w:tc>
        <w:tc>
          <w:tcPr>
            <w:tcW w:w="1385" w:type="dxa"/>
            <w:vMerge w:val="restart"/>
            <w:tcBorders>
              <w:top w:val="single" w:sz="4" w:space="0" w:color="auto"/>
              <w:left w:val="single" w:sz="4" w:space="0" w:color="auto"/>
              <w:right w:val="single" w:sz="4" w:space="0" w:color="auto"/>
            </w:tcBorders>
            <w:vAlign w:val="center"/>
          </w:tcPr>
          <w:p w14:paraId="668866F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CA_n3A-n8A</w:t>
            </w:r>
          </w:p>
        </w:tc>
        <w:tc>
          <w:tcPr>
            <w:tcW w:w="671" w:type="dxa"/>
            <w:vMerge w:val="restart"/>
            <w:tcBorders>
              <w:top w:val="single" w:sz="4" w:space="0" w:color="auto"/>
              <w:left w:val="single" w:sz="4" w:space="0" w:color="auto"/>
              <w:right w:val="single" w:sz="4" w:space="0" w:color="auto"/>
            </w:tcBorders>
            <w:vAlign w:val="center"/>
          </w:tcPr>
          <w:p w14:paraId="19E367A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40C3B8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5547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2B5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F89F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C104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7A89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EC91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6AC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9349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6E8F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7459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B64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41C0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735F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4355B3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26F6938" w14:textId="77777777" w:rsidTr="003A2D9A">
        <w:trPr>
          <w:trHeight w:val="29"/>
          <w:jc w:val="center"/>
        </w:trPr>
        <w:tc>
          <w:tcPr>
            <w:tcW w:w="1648" w:type="dxa"/>
            <w:vMerge/>
            <w:tcBorders>
              <w:left w:val="single" w:sz="4" w:space="0" w:color="auto"/>
              <w:right w:val="single" w:sz="4" w:space="0" w:color="auto"/>
            </w:tcBorders>
            <w:vAlign w:val="center"/>
          </w:tcPr>
          <w:p w14:paraId="4D6FCB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D8CF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CAD92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DD560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9A2E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B74B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2AB4C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5233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492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D8667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57B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C103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B776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45B3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F289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878D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43A5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E2D14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1A922E" w14:textId="77777777" w:rsidTr="003A2D9A">
        <w:trPr>
          <w:trHeight w:val="29"/>
          <w:jc w:val="center"/>
        </w:trPr>
        <w:tc>
          <w:tcPr>
            <w:tcW w:w="1648" w:type="dxa"/>
            <w:vMerge/>
            <w:tcBorders>
              <w:left w:val="single" w:sz="4" w:space="0" w:color="auto"/>
              <w:right w:val="single" w:sz="4" w:space="0" w:color="auto"/>
            </w:tcBorders>
            <w:vAlign w:val="center"/>
          </w:tcPr>
          <w:p w14:paraId="77244E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6D618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66E49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5BBA6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B34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12B1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3EB3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FAEA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C5CA02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78BD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40C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53A0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40D79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69AAE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C8E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5242C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936D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918DE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1D9009" w14:textId="77777777" w:rsidTr="003A2D9A">
        <w:trPr>
          <w:trHeight w:val="29"/>
          <w:jc w:val="center"/>
        </w:trPr>
        <w:tc>
          <w:tcPr>
            <w:tcW w:w="1648" w:type="dxa"/>
            <w:vMerge/>
            <w:tcBorders>
              <w:left w:val="single" w:sz="4" w:space="0" w:color="auto"/>
              <w:right w:val="single" w:sz="4" w:space="0" w:color="auto"/>
            </w:tcBorders>
            <w:vAlign w:val="center"/>
          </w:tcPr>
          <w:p w14:paraId="6866D5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C1CC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06A9F5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1393B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AD77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37CA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10BC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E6CB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1EBA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3F2DA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6A96F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548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8EBC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CFEC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B583A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895D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BFA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2A0C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224F4C" w14:textId="77777777" w:rsidTr="003A2D9A">
        <w:trPr>
          <w:trHeight w:val="29"/>
          <w:jc w:val="center"/>
        </w:trPr>
        <w:tc>
          <w:tcPr>
            <w:tcW w:w="1648" w:type="dxa"/>
            <w:vMerge/>
            <w:tcBorders>
              <w:left w:val="single" w:sz="4" w:space="0" w:color="auto"/>
              <w:right w:val="single" w:sz="4" w:space="0" w:color="auto"/>
            </w:tcBorders>
            <w:vAlign w:val="center"/>
          </w:tcPr>
          <w:p w14:paraId="3A2B9B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5F4F0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0CC2E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1E2C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B30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1939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68C80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E6DC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56AF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98C3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8C4B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3205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FE18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810B8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8AF7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34C5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7F26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1F6B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54F09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1C48C4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2E9D49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3233E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152A5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07040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377D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8A069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2CB11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9939D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F1F22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8891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97F5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9A27A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4EDA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10FA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6899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CA89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B1C2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32A9A0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9EFD6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CA_n3A-n28A</w:t>
            </w:r>
          </w:p>
        </w:tc>
        <w:tc>
          <w:tcPr>
            <w:tcW w:w="1385" w:type="dxa"/>
            <w:vMerge w:val="restart"/>
            <w:tcBorders>
              <w:top w:val="single" w:sz="4" w:space="0" w:color="auto"/>
              <w:left w:val="single" w:sz="4" w:space="0" w:color="auto"/>
              <w:right w:val="single" w:sz="4" w:space="0" w:color="auto"/>
            </w:tcBorders>
            <w:vAlign w:val="center"/>
          </w:tcPr>
          <w:p w14:paraId="186CB1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CA_n3A-n28A</w:t>
            </w:r>
          </w:p>
        </w:tc>
        <w:tc>
          <w:tcPr>
            <w:tcW w:w="671" w:type="dxa"/>
            <w:vMerge w:val="restart"/>
            <w:tcBorders>
              <w:top w:val="single" w:sz="4" w:space="0" w:color="auto"/>
              <w:left w:val="single" w:sz="4" w:space="0" w:color="auto"/>
              <w:right w:val="single" w:sz="4" w:space="0" w:color="auto"/>
            </w:tcBorders>
            <w:vAlign w:val="center"/>
          </w:tcPr>
          <w:p w14:paraId="1CE4AF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0C2ABD1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A48D9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53A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A21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A855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2951F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3932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78E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C83C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D3C9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E108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061E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C6FE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B30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22652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E759F8F" w14:textId="77777777" w:rsidTr="003A2D9A">
        <w:trPr>
          <w:trHeight w:val="29"/>
          <w:jc w:val="center"/>
        </w:trPr>
        <w:tc>
          <w:tcPr>
            <w:tcW w:w="1648" w:type="dxa"/>
            <w:vMerge/>
            <w:tcBorders>
              <w:left w:val="single" w:sz="4" w:space="0" w:color="auto"/>
              <w:right w:val="single" w:sz="4" w:space="0" w:color="auto"/>
            </w:tcBorders>
            <w:vAlign w:val="center"/>
          </w:tcPr>
          <w:p w14:paraId="7464D6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B8742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F12D9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11F75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D9DC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422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D586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54C9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575F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0E8F93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C60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F2C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5359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9C6D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15E2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A95D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78EC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133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7339031" w14:textId="77777777" w:rsidTr="003A2D9A">
        <w:trPr>
          <w:trHeight w:val="29"/>
          <w:jc w:val="center"/>
        </w:trPr>
        <w:tc>
          <w:tcPr>
            <w:tcW w:w="1648" w:type="dxa"/>
            <w:vMerge/>
            <w:tcBorders>
              <w:left w:val="single" w:sz="4" w:space="0" w:color="auto"/>
              <w:right w:val="single" w:sz="4" w:space="0" w:color="auto"/>
            </w:tcBorders>
            <w:vAlign w:val="center"/>
          </w:tcPr>
          <w:p w14:paraId="5176E6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7397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2928A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D84F3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635D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0C886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92B1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5CA4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93DA18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6A26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CD5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7F71A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38A3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D44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893F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438A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2F2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6CD90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FC459A" w14:textId="77777777" w:rsidTr="003A2D9A">
        <w:trPr>
          <w:trHeight w:val="29"/>
          <w:jc w:val="center"/>
        </w:trPr>
        <w:tc>
          <w:tcPr>
            <w:tcW w:w="1648" w:type="dxa"/>
            <w:vMerge/>
            <w:tcBorders>
              <w:left w:val="single" w:sz="4" w:space="0" w:color="auto"/>
              <w:right w:val="single" w:sz="4" w:space="0" w:color="auto"/>
            </w:tcBorders>
            <w:vAlign w:val="center"/>
          </w:tcPr>
          <w:p w14:paraId="002F7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811D3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1EE4D1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B35976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FEFC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8553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903C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3C8D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C1D5D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90B0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D5EF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52E7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827B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CF92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2701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701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8315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DCCEF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22DABB" w14:textId="77777777" w:rsidTr="003A2D9A">
        <w:trPr>
          <w:trHeight w:val="29"/>
          <w:jc w:val="center"/>
        </w:trPr>
        <w:tc>
          <w:tcPr>
            <w:tcW w:w="1648" w:type="dxa"/>
            <w:vMerge/>
            <w:tcBorders>
              <w:left w:val="single" w:sz="4" w:space="0" w:color="auto"/>
              <w:right w:val="single" w:sz="4" w:space="0" w:color="auto"/>
            </w:tcBorders>
            <w:vAlign w:val="center"/>
          </w:tcPr>
          <w:p w14:paraId="3E070A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F26C2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D061A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3CCC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8F96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CD3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CBDB9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883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C7DA2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BD0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DD1D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919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E008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B46F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2A15E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97FA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836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C553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5EF4DB" w14:textId="77777777" w:rsidTr="003A2D9A">
        <w:trPr>
          <w:trHeight w:val="90"/>
          <w:jc w:val="center"/>
        </w:trPr>
        <w:tc>
          <w:tcPr>
            <w:tcW w:w="1648" w:type="dxa"/>
            <w:vMerge/>
            <w:tcBorders>
              <w:left w:val="single" w:sz="4" w:space="0" w:color="auto"/>
              <w:bottom w:val="single" w:sz="4" w:space="0" w:color="auto"/>
              <w:right w:val="single" w:sz="4" w:space="0" w:color="auto"/>
            </w:tcBorders>
            <w:vAlign w:val="center"/>
          </w:tcPr>
          <w:p w14:paraId="162E0C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FA653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ADF24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96A67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7D6EE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3C8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9D9E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FA20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CF11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EE75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72089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C8C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A6A3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E0DC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820D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14791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A70C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208C4C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429192" w14:textId="77777777" w:rsidTr="003A2D9A">
        <w:trPr>
          <w:trHeight w:val="90"/>
          <w:jc w:val="center"/>
        </w:trPr>
        <w:tc>
          <w:tcPr>
            <w:tcW w:w="1648" w:type="dxa"/>
            <w:vMerge w:val="restart"/>
            <w:tcBorders>
              <w:left w:val="single" w:sz="4" w:space="0" w:color="auto"/>
              <w:right w:val="single" w:sz="4" w:space="0" w:color="auto"/>
            </w:tcBorders>
            <w:vAlign w:val="center"/>
          </w:tcPr>
          <w:p w14:paraId="72E45E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hint="eastAsia"/>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hint="eastAsia"/>
                <w:sz w:val="18"/>
                <w:szCs w:val="18"/>
                <w:lang w:eastAsia="zh-CN"/>
              </w:rPr>
              <w:t>n3</w:t>
            </w:r>
            <w:r w:rsidRPr="00BD651B">
              <w:rPr>
                <w:rFonts w:ascii="Arial" w:eastAsia="MS Mincho" w:hAnsi="Arial" w:cs="Arial"/>
                <w:sz w:val="18"/>
                <w:szCs w:val="18"/>
                <w:lang w:val="sv-SE" w:eastAsia="ja-JP"/>
              </w:rPr>
              <w:t>A-</w:t>
            </w:r>
            <w:r w:rsidRPr="00BD651B">
              <w:rPr>
                <w:rFonts w:ascii="Arial" w:eastAsia="MS Mincho" w:hAnsi="Arial" w:cs="Arial" w:hint="eastAsia"/>
                <w:sz w:val="18"/>
                <w:szCs w:val="18"/>
                <w:lang w:eastAsia="zh-CN"/>
              </w:rPr>
              <w:t>n38</w:t>
            </w:r>
            <w:r w:rsidRPr="00BD651B">
              <w:rPr>
                <w:rFonts w:ascii="Arial" w:eastAsia="MS Mincho"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DFD14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hint="eastAsia"/>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hint="eastAsia"/>
                <w:sz w:val="18"/>
                <w:szCs w:val="18"/>
                <w:lang w:eastAsia="zh-CN"/>
              </w:rPr>
              <w:t>n3</w:t>
            </w:r>
            <w:r w:rsidRPr="00BD651B">
              <w:rPr>
                <w:rFonts w:ascii="Arial" w:eastAsia="MS Mincho" w:hAnsi="Arial" w:cs="Arial"/>
                <w:sz w:val="18"/>
                <w:szCs w:val="18"/>
                <w:lang w:val="sv-SE" w:eastAsia="ja-JP"/>
              </w:rPr>
              <w:t>A-</w:t>
            </w:r>
            <w:r w:rsidRPr="00BD651B">
              <w:rPr>
                <w:rFonts w:ascii="Arial" w:eastAsia="MS Mincho" w:hAnsi="Arial" w:cs="Arial" w:hint="eastAsia"/>
                <w:sz w:val="18"/>
                <w:szCs w:val="18"/>
                <w:lang w:eastAsia="zh-CN"/>
              </w:rPr>
              <w:t>n38</w:t>
            </w:r>
            <w:r w:rsidRPr="00BD651B">
              <w:rPr>
                <w:rFonts w:ascii="Arial" w:eastAsia="MS Mincho"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30FEAE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579106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7750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A2B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85F0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18B2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3E5D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5CD1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AA1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E13854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C50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EA8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A968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DD4EB2"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20EF7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left w:val="single" w:sz="4" w:space="0" w:color="auto"/>
              <w:right w:val="single" w:sz="4" w:space="0" w:color="auto"/>
            </w:tcBorders>
            <w:vAlign w:val="center"/>
          </w:tcPr>
          <w:p w14:paraId="238F51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3BD4231" w14:textId="77777777" w:rsidTr="003A2D9A">
        <w:trPr>
          <w:trHeight w:val="90"/>
          <w:jc w:val="center"/>
        </w:trPr>
        <w:tc>
          <w:tcPr>
            <w:tcW w:w="1648" w:type="dxa"/>
            <w:vMerge/>
            <w:tcBorders>
              <w:left w:val="single" w:sz="4" w:space="0" w:color="auto"/>
              <w:right w:val="single" w:sz="4" w:space="0" w:color="auto"/>
            </w:tcBorders>
            <w:vAlign w:val="center"/>
          </w:tcPr>
          <w:p w14:paraId="30D775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BB7D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7C143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591F4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123B7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07F24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A58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00B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69E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49EA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6B53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43315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2D8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B2F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EC5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7EEFC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C11F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7E052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24C8F8" w14:textId="77777777" w:rsidTr="003A2D9A">
        <w:trPr>
          <w:trHeight w:val="90"/>
          <w:jc w:val="center"/>
        </w:trPr>
        <w:tc>
          <w:tcPr>
            <w:tcW w:w="1648" w:type="dxa"/>
            <w:vMerge/>
            <w:tcBorders>
              <w:left w:val="single" w:sz="4" w:space="0" w:color="auto"/>
              <w:right w:val="single" w:sz="4" w:space="0" w:color="auto"/>
            </w:tcBorders>
            <w:vAlign w:val="center"/>
          </w:tcPr>
          <w:p w14:paraId="6EA134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961754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ADBE0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314D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6656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70A7D2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F1F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DF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62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A8A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27D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28DD9A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3C56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8727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CD1C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383A6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2622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11060CC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00C789" w14:textId="77777777" w:rsidTr="003A2D9A">
        <w:trPr>
          <w:trHeight w:val="90"/>
          <w:jc w:val="center"/>
        </w:trPr>
        <w:tc>
          <w:tcPr>
            <w:tcW w:w="1648" w:type="dxa"/>
            <w:vMerge/>
            <w:tcBorders>
              <w:left w:val="single" w:sz="4" w:space="0" w:color="auto"/>
              <w:right w:val="single" w:sz="4" w:space="0" w:color="auto"/>
            </w:tcBorders>
            <w:vAlign w:val="center"/>
          </w:tcPr>
          <w:p w14:paraId="0E3E9F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36857B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4FAD95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n38</w:t>
            </w:r>
          </w:p>
        </w:tc>
        <w:tc>
          <w:tcPr>
            <w:tcW w:w="671" w:type="dxa"/>
            <w:tcBorders>
              <w:top w:val="single" w:sz="4" w:space="0" w:color="auto"/>
              <w:left w:val="single" w:sz="4" w:space="0" w:color="auto"/>
              <w:bottom w:val="single" w:sz="4" w:space="0" w:color="auto"/>
              <w:right w:val="single" w:sz="4" w:space="0" w:color="auto"/>
            </w:tcBorders>
          </w:tcPr>
          <w:p w14:paraId="46706C6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FB22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A61B1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DDE8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ADA5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608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CEC387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40300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EAE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0A0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2028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755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13076E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4DFD1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9F43E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5F0F08" w14:textId="77777777" w:rsidTr="003A2D9A">
        <w:trPr>
          <w:trHeight w:val="90"/>
          <w:jc w:val="center"/>
        </w:trPr>
        <w:tc>
          <w:tcPr>
            <w:tcW w:w="1648" w:type="dxa"/>
            <w:vMerge/>
            <w:tcBorders>
              <w:left w:val="single" w:sz="4" w:space="0" w:color="auto"/>
              <w:right w:val="single" w:sz="4" w:space="0" w:color="auto"/>
            </w:tcBorders>
            <w:vAlign w:val="center"/>
          </w:tcPr>
          <w:p w14:paraId="0AF3D8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7C622A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72B83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537B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B04C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27350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CD580A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4E3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845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0ADF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3F3AB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C17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043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C92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874C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A457C9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CA90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0F41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93EC46" w14:textId="77777777" w:rsidTr="003A2D9A">
        <w:trPr>
          <w:trHeight w:val="90"/>
          <w:jc w:val="center"/>
        </w:trPr>
        <w:tc>
          <w:tcPr>
            <w:tcW w:w="1648" w:type="dxa"/>
            <w:vMerge/>
            <w:tcBorders>
              <w:left w:val="single" w:sz="4" w:space="0" w:color="auto"/>
              <w:bottom w:val="single" w:sz="4" w:space="0" w:color="auto"/>
              <w:right w:val="single" w:sz="4" w:space="0" w:color="auto"/>
            </w:tcBorders>
            <w:vAlign w:val="center"/>
          </w:tcPr>
          <w:p w14:paraId="71D08B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8933F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EBBF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0DFCF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AD76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A7FB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E653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D09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91BD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4BF14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8902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FA1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340F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BFE4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29E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64319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CFC5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66D2D0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CBCEB3" w14:textId="77777777" w:rsidTr="003A2D9A">
        <w:trPr>
          <w:trHeight w:val="29"/>
          <w:jc w:val="center"/>
        </w:trPr>
        <w:tc>
          <w:tcPr>
            <w:tcW w:w="1648" w:type="dxa"/>
            <w:vMerge w:val="restart"/>
            <w:tcBorders>
              <w:left w:val="single" w:sz="4" w:space="0" w:color="auto"/>
              <w:right w:val="single" w:sz="4" w:space="0" w:color="auto"/>
            </w:tcBorders>
            <w:vAlign w:val="center"/>
          </w:tcPr>
          <w:p w14:paraId="05DC161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lastRenderedPageBreak/>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67494AD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01C856E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DBA6BA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0C50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5547D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558F83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37947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46CF4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38AA5E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90BFB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A9AF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C671C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763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7F33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BAFBD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95D60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3E5B049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98195AF" w14:textId="77777777" w:rsidTr="003A2D9A">
        <w:trPr>
          <w:trHeight w:val="29"/>
          <w:jc w:val="center"/>
        </w:trPr>
        <w:tc>
          <w:tcPr>
            <w:tcW w:w="1648" w:type="dxa"/>
            <w:vMerge/>
            <w:tcBorders>
              <w:left w:val="single" w:sz="4" w:space="0" w:color="auto"/>
              <w:right w:val="single" w:sz="4" w:space="0" w:color="auto"/>
            </w:tcBorders>
            <w:vAlign w:val="center"/>
          </w:tcPr>
          <w:p w14:paraId="59C58B8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A87C15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5102E8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D4917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DD0EB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48B75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52E41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AA686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80565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37E52A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034B5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1DB60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DFC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08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E217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97217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EC55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9B1B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F67F30" w14:textId="77777777" w:rsidTr="003A2D9A">
        <w:trPr>
          <w:trHeight w:val="29"/>
          <w:jc w:val="center"/>
        </w:trPr>
        <w:tc>
          <w:tcPr>
            <w:tcW w:w="1648" w:type="dxa"/>
            <w:vMerge/>
            <w:tcBorders>
              <w:left w:val="single" w:sz="4" w:space="0" w:color="auto"/>
              <w:right w:val="single" w:sz="4" w:space="0" w:color="auto"/>
            </w:tcBorders>
            <w:vAlign w:val="center"/>
          </w:tcPr>
          <w:p w14:paraId="5B5852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660F8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46E743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6E9CA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7CB7F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DAA5D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BE0C1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86D3F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23344D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3E517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6B69A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E035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3C5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E3B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43CA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896A45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2A50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6E7E7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404BF75" w14:textId="77777777" w:rsidTr="003A2D9A">
        <w:trPr>
          <w:trHeight w:val="29"/>
          <w:jc w:val="center"/>
        </w:trPr>
        <w:tc>
          <w:tcPr>
            <w:tcW w:w="1648" w:type="dxa"/>
            <w:vMerge/>
            <w:tcBorders>
              <w:left w:val="single" w:sz="4" w:space="0" w:color="auto"/>
              <w:right w:val="single" w:sz="4" w:space="0" w:color="auto"/>
            </w:tcBorders>
            <w:vAlign w:val="center"/>
          </w:tcPr>
          <w:p w14:paraId="707A13C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54A4C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8411C8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04EFA15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0E231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65B7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62E10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351C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97926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1D8F58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B5104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2794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87031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8E0E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E1583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016C0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9A17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C8ACD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FDE9863" w14:textId="77777777" w:rsidTr="003A2D9A">
        <w:trPr>
          <w:trHeight w:val="29"/>
          <w:jc w:val="center"/>
        </w:trPr>
        <w:tc>
          <w:tcPr>
            <w:tcW w:w="1648" w:type="dxa"/>
            <w:vMerge/>
            <w:tcBorders>
              <w:left w:val="single" w:sz="4" w:space="0" w:color="auto"/>
              <w:right w:val="single" w:sz="4" w:space="0" w:color="auto"/>
            </w:tcBorders>
            <w:vAlign w:val="center"/>
          </w:tcPr>
          <w:p w14:paraId="4531AA8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6780F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6CA621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D22ADB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6FA5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342AB6F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5BA16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EFFB3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288C52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FFFE7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D14BB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5329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76E50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2574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DFC626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658114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9B1D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8BDAE9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CA918FF"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988F22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5BE49A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01CB88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DFEEA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D468A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CC051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90AF0E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3C7D21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D27FF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84CE0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E090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404F9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EC5A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F5651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D8E157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ED991C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B95C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412612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5F537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30EE0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627E13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62F741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2A76B9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D68C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16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77C98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BAF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1781D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2DDD2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E82F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29E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5A834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035C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1037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266A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E1D9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4D711C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A7F2519" w14:textId="77777777" w:rsidTr="003A2D9A">
        <w:trPr>
          <w:trHeight w:val="29"/>
          <w:jc w:val="center"/>
        </w:trPr>
        <w:tc>
          <w:tcPr>
            <w:tcW w:w="1648" w:type="dxa"/>
            <w:vMerge/>
            <w:tcBorders>
              <w:left w:val="single" w:sz="4" w:space="0" w:color="auto"/>
              <w:right w:val="single" w:sz="4" w:space="0" w:color="auto"/>
            </w:tcBorders>
            <w:vAlign w:val="center"/>
          </w:tcPr>
          <w:p w14:paraId="6F10A9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D478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C583D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3A2CF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DAA3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59E9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5EB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8C4D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31E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5BEA42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B68A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DB4A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C31D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4CB2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6F1C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9E33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316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11194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B867BC" w14:textId="77777777" w:rsidTr="003A2D9A">
        <w:trPr>
          <w:trHeight w:val="29"/>
          <w:jc w:val="center"/>
        </w:trPr>
        <w:tc>
          <w:tcPr>
            <w:tcW w:w="1648" w:type="dxa"/>
            <w:vMerge/>
            <w:tcBorders>
              <w:left w:val="single" w:sz="4" w:space="0" w:color="auto"/>
              <w:right w:val="single" w:sz="4" w:space="0" w:color="auto"/>
            </w:tcBorders>
            <w:vAlign w:val="center"/>
          </w:tcPr>
          <w:p w14:paraId="5ABF16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FD51E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DFCE4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DA0F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9B40F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84C7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AAA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57E0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DB1FE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078D5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228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CC6C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C5F82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147A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B376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D8A7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128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58AC5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FD3674" w14:textId="77777777" w:rsidTr="003A2D9A">
        <w:trPr>
          <w:trHeight w:val="29"/>
          <w:jc w:val="center"/>
        </w:trPr>
        <w:tc>
          <w:tcPr>
            <w:tcW w:w="1648" w:type="dxa"/>
            <w:vMerge/>
            <w:tcBorders>
              <w:left w:val="single" w:sz="4" w:space="0" w:color="auto"/>
              <w:right w:val="single" w:sz="4" w:space="0" w:color="auto"/>
            </w:tcBorders>
            <w:vAlign w:val="center"/>
          </w:tcPr>
          <w:p w14:paraId="787089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5FF3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BFBC4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4ABD58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2C6C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7474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6D1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3D41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B8D4E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03A9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7D7B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E8C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8B89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1984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0E01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5667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BE64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E1CBF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2EEC839" w14:textId="77777777" w:rsidTr="003A2D9A">
        <w:trPr>
          <w:trHeight w:val="29"/>
          <w:jc w:val="center"/>
        </w:trPr>
        <w:tc>
          <w:tcPr>
            <w:tcW w:w="1648" w:type="dxa"/>
            <w:vMerge/>
            <w:tcBorders>
              <w:left w:val="single" w:sz="4" w:space="0" w:color="auto"/>
              <w:right w:val="single" w:sz="4" w:space="0" w:color="auto"/>
            </w:tcBorders>
            <w:vAlign w:val="center"/>
          </w:tcPr>
          <w:p w14:paraId="601EE42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C2432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3AC22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DC59AF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D6FC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E790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599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21B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30A64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C652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5F09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CD1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B38CD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2B04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6730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B726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061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66BEDB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FCFB13" w14:textId="77777777" w:rsidTr="003A2D9A">
        <w:trPr>
          <w:trHeight w:val="29"/>
          <w:jc w:val="center"/>
        </w:trPr>
        <w:tc>
          <w:tcPr>
            <w:tcW w:w="1648" w:type="dxa"/>
            <w:vMerge/>
            <w:tcBorders>
              <w:left w:val="single" w:sz="4" w:space="0" w:color="auto"/>
              <w:right w:val="single" w:sz="4" w:space="0" w:color="auto"/>
            </w:tcBorders>
            <w:vAlign w:val="center"/>
          </w:tcPr>
          <w:p w14:paraId="5D840A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D976B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51301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32B51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5901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7970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A7DE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CD8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FE971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BCD0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B9E4A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D85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410F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CF9CA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EC8E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1F8D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A65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0641EC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B97658" w14:textId="77777777" w:rsidTr="003A2D9A">
        <w:trPr>
          <w:trHeight w:val="29"/>
          <w:jc w:val="center"/>
        </w:trPr>
        <w:tc>
          <w:tcPr>
            <w:tcW w:w="1648" w:type="dxa"/>
            <w:vMerge/>
            <w:tcBorders>
              <w:left w:val="single" w:sz="4" w:space="0" w:color="auto"/>
              <w:right w:val="single" w:sz="4" w:space="0" w:color="auto"/>
            </w:tcBorders>
            <w:vAlign w:val="center"/>
          </w:tcPr>
          <w:p w14:paraId="1338F8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BAB7FF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D5A0D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2C44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3A53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2B6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63E33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0B3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7BEA0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72D94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2F8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29F2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3DEF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3E6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614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AA7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1D29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8D28E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w:t>
            </w:r>
          </w:p>
        </w:tc>
      </w:tr>
      <w:tr w:rsidR="00BD651B" w:rsidRPr="00BD651B" w14:paraId="76E23EF0" w14:textId="77777777" w:rsidTr="003A2D9A">
        <w:trPr>
          <w:trHeight w:val="29"/>
          <w:jc w:val="center"/>
        </w:trPr>
        <w:tc>
          <w:tcPr>
            <w:tcW w:w="1648" w:type="dxa"/>
            <w:vMerge/>
            <w:tcBorders>
              <w:left w:val="single" w:sz="4" w:space="0" w:color="auto"/>
              <w:right w:val="single" w:sz="4" w:space="0" w:color="auto"/>
            </w:tcBorders>
            <w:vAlign w:val="center"/>
          </w:tcPr>
          <w:p w14:paraId="25FDD7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45DD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15B090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75CE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8D1FF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11F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29A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C74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9780B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D590DB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FBC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A191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F01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023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E8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982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2F6E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79D416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36259A" w14:textId="77777777" w:rsidTr="003A2D9A">
        <w:trPr>
          <w:trHeight w:val="29"/>
          <w:jc w:val="center"/>
        </w:trPr>
        <w:tc>
          <w:tcPr>
            <w:tcW w:w="1648" w:type="dxa"/>
            <w:vMerge/>
            <w:tcBorders>
              <w:left w:val="single" w:sz="4" w:space="0" w:color="auto"/>
              <w:right w:val="single" w:sz="4" w:space="0" w:color="auto"/>
            </w:tcBorders>
            <w:vAlign w:val="center"/>
          </w:tcPr>
          <w:p w14:paraId="609584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3066A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4095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C6AB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AE4E3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E3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658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B91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ECB0E3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EDE8F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01F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4D3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57CB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1BBD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034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58F7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16B7F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139BC7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5FE053A" w14:textId="77777777" w:rsidTr="003A2D9A">
        <w:trPr>
          <w:trHeight w:val="29"/>
          <w:jc w:val="center"/>
        </w:trPr>
        <w:tc>
          <w:tcPr>
            <w:tcW w:w="1648" w:type="dxa"/>
            <w:vMerge/>
            <w:tcBorders>
              <w:left w:val="single" w:sz="4" w:space="0" w:color="auto"/>
              <w:right w:val="single" w:sz="4" w:space="0" w:color="auto"/>
            </w:tcBorders>
            <w:vAlign w:val="center"/>
          </w:tcPr>
          <w:p w14:paraId="6A4D6D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733D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AFB44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46E25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A822D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E10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118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F23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B405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30F2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7CD10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B06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306B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1BF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5DC0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5CAC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1CA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30213B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AEB274" w14:textId="77777777" w:rsidTr="003A2D9A">
        <w:trPr>
          <w:trHeight w:val="29"/>
          <w:jc w:val="center"/>
        </w:trPr>
        <w:tc>
          <w:tcPr>
            <w:tcW w:w="1648" w:type="dxa"/>
            <w:vMerge/>
            <w:tcBorders>
              <w:left w:val="single" w:sz="4" w:space="0" w:color="auto"/>
              <w:right w:val="single" w:sz="4" w:space="0" w:color="auto"/>
            </w:tcBorders>
            <w:vAlign w:val="center"/>
          </w:tcPr>
          <w:p w14:paraId="7D1B38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85AC8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BB53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73CF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F9AF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411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AD5D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CC5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F83D3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F5BF5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E8F9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C88D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9E58A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0D80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21E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A5E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9CF40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534A125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4B7A3F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800E8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5F69A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098F9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AB59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99B46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9A6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6A73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E84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6E17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7C9B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5CC8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2B6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C932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9D29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F8F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A22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0BDE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bottom w:val="single" w:sz="4" w:space="0" w:color="auto"/>
              <w:right w:val="single" w:sz="4" w:space="0" w:color="auto"/>
            </w:tcBorders>
            <w:vAlign w:val="center"/>
          </w:tcPr>
          <w:p w14:paraId="736F02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9CDB1B" w14:textId="77777777" w:rsidTr="003A2D9A">
        <w:trPr>
          <w:trHeight w:val="29"/>
          <w:jc w:val="center"/>
        </w:trPr>
        <w:tc>
          <w:tcPr>
            <w:tcW w:w="1648" w:type="dxa"/>
            <w:vMerge w:val="restart"/>
            <w:tcBorders>
              <w:left w:val="single" w:sz="4" w:space="0" w:color="auto"/>
              <w:right w:val="single" w:sz="4" w:space="0" w:color="auto"/>
            </w:tcBorders>
            <w:vAlign w:val="center"/>
          </w:tcPr>
          <w:p w14:paraId="141A98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41C</w:t>
            </w:r>
          </w:p>
        </w:tc>
        <w:tc>
          <w:tcPr>
            <w:tcW w:w="1385" w:type="dxa"/>
            <w:vMerge w:val="restart"/>
            <w:tcBorders>
              <w:left w:val="single" w:sz="4" w:space="0" w:color="auto"/>
              <w:right w:val="single" w:sz="4" w:space="0" w:color="auto"/>
            </w:tcBorders>
            <w:vAlign w:val="center"/>
          </w:tcPr>
          <w:p w14:paraId="5B5CD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131150D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A57B7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3030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0B9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C23A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511D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7F76B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F5B7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9A7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0DB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05C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B7F36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2B7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B47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1017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34699C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AD2F9C9" w14:textId="77777777" w:rsidTr="003A2D9A">
        <w:trPr>
          <w:trHeight w:val="29"/>
          <w:jc w:val="center"/>
        </w:trPr>
        <w:tc>
          <w:tcPr>
            <w:tcW w:w="1648" w:type="dxa"/>
            <w:vMerge/>
            <w:tcBorders>
              <w:left w:val="single" w:sz="4" w:space="0" w:color="auto"/>
              <w:right w:val="single" w:sz="4" w:space="0" w:color="auto"/>
            </w:tcBorders>
            <w:vAlign w:val="center"/>
          </w:tcPr>
          <w:p w14:paraId="668E85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9359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3E3474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31C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E892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717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1AE4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E7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3CC6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99C5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D9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6F1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5809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759D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1A2C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F02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4C1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007DF2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2A6E40" w14:textId="77777777" w:rsidTr="003A2D9A">
        <w:trPr>
          <w:trHeight w:val="29"/>
          <w:jc w:val="center"/>
        </w:trPr>
        <w:tc>
          <w:tcPr>
            <w:tcW w:w="1648" w:type="dxa"/>
            <w:vMerge/>
            <w:tcBorders>
              <w:left w:val="single" w:sz="4" w:space="0" w:color="auto"/>
              <w:right w:val="single" w:sz="4" w:space="0" w:color="auto"/>
            </w:tcBorders>
            <w:vAlign w:val="center"/>
          </w:tcPr>
          <w:p w14:paraId="0AC57D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6493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E7DFC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23AE7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D860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0476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6A5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972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9E7831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19D95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C72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0D5E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9EF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F1F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129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2A8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36F2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60F40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F196E6"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0D481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385E0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321023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03E0F7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57E3103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CC8AC48" w14:textId="77777777" w:rsidTr="003A2D9A">
        <w:trPr>
          <w:trHeight w:val="29"/>
          <w:jc w:val="center"/>
        </w:trPr>
        <w:tc>
          <w:tcPr>
            <w:tcW w:w="1648" w:type="dxa"/>
            <w:vMerge w:val="restart"/>
            <w:tcBorders>
              <w:left w:val="single" w:sz="4" w:space="0" w:color="auto"/>
              <w:right w:val="single" w:sz="4" w:space="0" w:color="auto"/>
            </w:tcBorders>
            <w:vAlign w:val="center"/>
          </w:tcPr>
          <w:p w14:paraId="1B36C0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41(2A)</w:t>
            </w:r>
          </w:p>
        </w:tc>
        <w:tc>
          <w:tcPr>
            <w:tcW w:w="1385" w:type="dxa"/>
            <w:vMerge w:val="restart"/>
            <w:tcBorders>
              <w:left w:val="single" w:sz="4" w:space="0" w:color="auto"/>
              <w:right w:val="single" w:sz="4" w:space="0" w:color="auto"/>
            </w:tcBorders>
            <w:vAlign w:val="center"/>
          </w:tcPr>
          <w:p w14:paraId="1E88E0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042677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2CB78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DF877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CA4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07A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F49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02094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F837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FBC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E28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B28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7D6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6A1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D86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844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EF3DF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B676AD2" w14:textId="77777777" w:rsidTr="003A2D9A">
        <w:trPr>
          <w:trHeight w:val="29"/>
          <w:jc w:val="center"/>
        </w:trPr>
        <w:tc>
          <w:tcPr>
            <w:tcW w:w="1648" w:type="dxa"/>
            <w:vMerge/>
            <w:tcBorders>
              <w:left w:val="single" w:sz="4" w:space="0" w:color="auto"/>
              <w:right w:val="single" w:sz="4" w:space="0" w:color="auto"/>
            </w:tcBorders>
            <w:vAlign w:val="center"/>
          </w:tcPr>
          <w:p w14:paraId="69864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62C7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B9AB9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A07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577D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0FC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2D5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828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2822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CC275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181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9E85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6DF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5B75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C1CC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109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EE9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2000D7E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6879C9" w14:textId="77777777" w:rsidTr="003A2D9A">
        <w:trPr>
          <w:trHeight w:val="29"/>
          <w:jc w:val="center"/>
        </w:trPr>
        <w:tc>
          <w:tcPr>
            <w:tcW w:w="1648" w:type="dxa"/>
            <w:vMerge/>
            <w:tcBorders>
              <w:left w:val="single" w:sz="4" w:space="0" w:color="auto"/>
              <w:right w:val="single" w:sz="4" w:space="0" w:color="auto"/>
            </w:tcBorders>
            <w:vAlign w:val="center"/>
          </w:tcPr>
          <w:p w14:paraId="2979D3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1A389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9DDAD5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4EC5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F7FD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3EA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160D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94E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0974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BA11E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C951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FF8D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44B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704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776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AC2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970B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FA372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D0734D"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F14FF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3A7C3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60600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48F1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2C67EBD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678266"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E407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CA_n3A-n77A</w:t>
            </w:r>
          </w:p>
        </w:tc>
        <w:tc>
          <w:tcPr>
            <w:tcW w:w="1385" w:type="dxa"/>
            <w:vMerge w:val="restart"/>
            <w:tcBorders>
              <w:top w:val="single" w:sz="4" w:space="0" w:color="auto"/>
              <w:left w:val="single" w:sz="4" w:space="0" w:color="auto"/>
              <w:right w:val="single" w:sz="4" w:space="0" w:color="auto"/>
            </w:tcBorders>
            <w:vAlign w:val="center"/>
          </w:tcPr>
          <w:p w14:paraId="13071BE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CA_</w:t>
            </w:r>
            <w:r w:rsidRPr="00BD651B">
              <w:rPr>
                <w:rFonts w:ascii="Arial" w:eastAsia="MS Mincho" w:hAnsi="Arial" w:cs="Times New Roman"/>
                <w:sz w:val="18"/>
                <w:szCs w:val="20"/>
              </w:rPr>
              <w:t>n3</w:t>
            </w:r>
            <w:r w:rsidRPr="00BD651B">
              <w:rPr>
                <w:rFonts w:ascii="Arial" w:eastAsia="MS Mincho" w:hAnsi="Arial" w:cs="Times New Roman"/>
                <w:sz w:val="18"/>
                <w:szCs w:val="20"/>
                <w:lang w:val="sv-SE"/>
              </w:rPr>
              <w:t>A-</w:t>
            </w:r>
            <w:r w:rsidRPr="00BD651B">
              <w:rPr>
                <w:rFonts w:ascii="Arial" w:eastAsia="MS Mincho" w:hAnsi="Arial" w:cs="Times New Roman"/>
                <w:sz w:val="18"/>
                <w:szCs w:val="20"/>
              </w:rPr>
              <w:t>n77</w:t>
            </w:r>
            <w:r w:rsidRPr="00BD651B">
              <w:rPr>
                <w:rFonts w:ascii="Arial" w:eastAsia="MS Mincho" w:hAnsi="Arial" w:cs="Times New Roman"/>
                <w:sz w:val="18"/>
                <w:szCs w:val="20"/>
                <w:lang w:val="sv-SE"/>
              </w:rPr>
              <w:t>A</w:t>
            </w:r>
          </w:p>
        </w:tc>
        <w:tc>
          <w:tcPr>
            <w:tcW w:w="671" w:type="dxa"/>
            <w:vMerge w:val="restart"/>
            <w:tcBorders>
              <w:top w:val="single" w:sz="4" w:space="0" w:color="auto"/>
              <w:left w:val="single" w:sz="4" w:space="0" w:color="auto"/>
              <w:right w:val="single" w:sz="4" w:space="0" w:color="auto"/>
            </w:tcBorders>
            <w:vAlign w:val="center"/>
          </w:tcPr>
          <w:p w14:paraId="12C5BB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46B5A29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12A62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FC47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F02E1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13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C832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435385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F92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619F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419E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6830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C0F70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4F23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1E9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A0F77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DFEAE2B" w14:textId="77777777" w:rsidTr="003A2D9A">
        <w:trPr>
          <w:trHeight w:val="29"/>
          <w:jc w:val="center"/>
        </w:trPr>
        <w:tc>
          <w:tcPr>
            <w:tcW w:w="1648" w:type="dxa"/>
            <w:vMerge/>
            <w:tcBorders>
              <w:left w:val="single" w:sz="4" w:space="0" w:color="auto"/>
              <w:right w:val="single" w:sz="4" w:space="0" w:color="auto"/>
            </w:tcBorders>
            <w:vAlign w:val="center"/>
          </w:tcPr>
          <w:p w14:paraId="140276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D8103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6386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25FC9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3E581B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6690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824C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7F4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1A90FC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2DCE39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39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F110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0039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9E57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8AEA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653D8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ACD9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71224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BB7209" w14:textId="77777777" w:rsidTr="003A2D9A">
        <w:trPr>
          <w:trHeight w:val="29"/>
          <w:jc w:val="center"/>
        </w:trPr>
        <w:tc>
          <w:tcPr>
            <w:tcW w:w="1648" w:type="dxa"/>
            <w:vMerge/>
            <w:tcBorders>
              <w:left w:val="single" w:sz="4" w:space="0" w:color="auto"/>
              <w:right w:val="single" w:sz="4" w:space="0" w:color="auto"/>
            </w:tcBorders>
            <w:vAlign w:val="center"/>
          </w:tcPr>
          <w:p w14:paraId="7E6C63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F2611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28534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4920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5F796CB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D817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BFD1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D6F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1899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3CA452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B9B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0E9A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397F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DD3E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C598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742E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2A21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2511C6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A42D1E" w14:textId="77777777" w:rsidTr="003A2D9A">
        <w:trPr>
          <w:trHeight w:val="29"/>
          <w:jc w:val="center"/>
        </w:trPr>
        <w:tc>
          <w:tcPr>
            <w:tcW w:w="1648" w:type="dxa"/>
            <w:vMerge/>
            <w:tcBorders>
              <w:left w:val="single" w:sz="4" w:space="0" w:color="auto"/>
              <w:right w:val="single" w:sz="4" w:space="0" w:color="auto"/>
            </w:tcBorders>
            <w:vAlign w:val="center"/>
          </w:tcPr>
          <w:p w14:paraId="7E129C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AFF8E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9069D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n77</w:t>
            </w:r>
          </w:p>
        </w:tc>
        <w:tc>
          <w:tcPr>
            <w:tcW w:w="671" w:type="dxa"/>
            <w:tcBorders>
              <w:top w:val="single" w:sz="4" w:space="0" w:color="auto"/>
              <w:left w:val="single" w:sz="4" w:space="0" w:color="auto"/>
              <w:bottom w:val="single" w:sz="4" w:space="0" w:color="auto"/>
              <w:right w:val="single" w:sz="4" w:space="0" w:color="auto"/>
            </w:tcBorders>
          </w:tcPr>
          <w:p w14:paraId="7DCE2A7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693F91E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D75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2ACB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9895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63D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2447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C4F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139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6DA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F5EB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E05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3DD1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9A6F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FA3C4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76127A3" w14:textId="77777777" w:rsidTr="003A2D9A">
        <w:trPr>
          <w:trHeight w:val="29"/>
          <w:jc w:val="center"/>
        </w:trPr>
        <w:tc>
          <w:tcPr>
            <w:tcW w:w="1648" w:type="dxa"/>
            <w:vMerge/>
            <w:tcBorders>
              <w:left w:val="single" w:sz="4" w:space="0" w:color="auto"/>
              <w:right w:val="single" w:sz="4" w:space="0" w:color="auto"/>
            </w:tcBorders>
            <w:vAlign w:val="center"/>
          </w:tcPr>
          <w:p w14:paraId="3D6392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00906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54AA2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3D98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521B05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876E26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974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C75A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AD5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EE2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69E53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C1C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B52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CF6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EC5C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A9C8F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9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A3892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55ED8E"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53A51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5C8C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E8BBF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22F0E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2439E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CEC6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548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A0B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286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9148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F8C09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0AA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E77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EA8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C356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BCAD3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E74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88CE5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2CF746" w14:textId="77777777" w:rsidTr="003A2D9A">
        <w:trPr>
          <w:trHeight w:val="29"/>
          <w:jc w:val="center"/>
        </w:trPr>
        <w:tc>
          <w:tcPr>
            <w:tcW w:w="1648" w:type="dxa"/>
            <w:vMerge w:val="restart"/>
            <w:tcBorders>
              <w:left w:val="single" w:sz="4" w:space="0" w:color="auto"/>
              <w:right w:val="single" w:sz="4" w:space="0" w:color="auto"/>
            </w:tcBorders>
            <w:vAlign w:val="center"/>
          </w:tcPr>
          <w:p w14:paraId="0B874A7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n77(2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60405D9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n77</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20536A0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B18931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0E5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705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79EDF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A28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EF93B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281B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6FF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CFD6F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A58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D62B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E86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055D2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40A30"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val="restart"/>
            <w:tcBorders>
              <w:left w:val="single" w:sz="4" w:space="0" w:color="auto"/>
              <w:right w:val="single" w:sz="4" w:space="0" w:color="auto"/>
            </w:tcBorders>
            <w:vAlign w:val="center"/>
          </w:tcPr>
          <w:p w14:paraId="09B78318" w14:textId="77777777" w:rsidR="00BD651B" w:rsidRPr="00BD651B" w:rsidRDefault="00BD651B" w:rsidP="00BD651B">
            <w:pPr>
              <w:keepLines/>
              <w:widowControl w:val="0"/>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EE5A96A" w14:textId="77777777" w:rsidTr="003A2D9A">
        <w:trPr>
          <w:trHeight w:val="29"/>
          <w:jc w:val="center"/>
        </w:trPr>
        <w:tc>
          <w:tcPr>
            <w:tcW w:w="1648" w:type="dxa"/>
            <w:vMerge/>
            <w:tcBorders>
              <w:left w:val="single" w:sz="4" w:space="0" w:color="auto"/>
              <w:right w:val="single" w:sz="4" w:space="0" w:color="auto"/>
            </w:tcBorders>
            <w:vAlign w:val="center"/>
          </w:tcPr>
          <w:p w14:paraId="381724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AD3B3D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6A6B1E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045F6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CD0D3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38101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445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A68B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F038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61DF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960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44DBF1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BF2CA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20C11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9C283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5C044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226FED"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tcBorders>
              <w:left w:val="single" w:sz="4" w:space="0" w:color="auto"/>
              <w:right w:val="single" w:sz="4" w:space="0" w:color="auto"/>
            </w:tcBorders>
            <w:vAlign w:val="center"/>
          </w:tcPr>
          <w:p w14:paraId="002CB9E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15F5EB" w14:textId="77777777" w:rsidTr="003A2D9A">
        <w:trPr>
          <w:trHeight w:val="29"/>
          <w:jc w:val="center"/>
        </w:trPr>
        <w:tc>
          <w:tcPr>
            <w:tcW w:w="1648" w:type="dxa"/>
            <w:vMerge/>
            <w:tcBorders>
              <w:left w:val="single" w:sz="4" w:space="0" w:color="auto"/>
              <w:right w:val="single" w:sz="4" w:space="0" w:color="auto"/>
            </w:tcBorders>
            <w:vAlign w:val="center"/>
          </w:tcPr>
          <w:p w14:paraId="5BA12C1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12440E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6DA7E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72BA25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FFCC2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6F6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487F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0669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BBB1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5493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646A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8614AC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7DE9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6E7C6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A7AA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431A4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C0A08"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tcBorders>
              <w:left w:val="single" w:sz="4" w:space="0" w:color="auto"/>
              <w:right w:val="single" w:sz="4" w:space="0" w:color="auto"/>
            </w:tcBorders>
            <w:vAlign w:val="center"/>
          </w:tcPr>
          <w:p w14:paraId="3499CB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3D22D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487F24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E66EA6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D3A81D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4504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CD883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EAE9EA"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96EED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FA294A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B2E42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48B5708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3ABF8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1F1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D21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5F3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582E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0ECD78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673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6D4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1FF3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BCF0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614F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3C9E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A372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7C26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3FDF429"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1C67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B70F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D456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FF65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60DFC2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95B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51C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2FA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F1F9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6F780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F3A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68C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835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0BB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704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E863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32CB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B1545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B563D9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8C9F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C79D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0217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14CDFF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2D381B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8A7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05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6E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9C2C2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F9F83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6C2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B330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875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7B5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1BE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DFFD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F0B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40A7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F2532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85EB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9BFA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CD3F93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8</w:t>
            </w:r>
          </w:p>
        </w:tc>
        <w:tc>
          <w:tcPr>
            <w:tcW w:w="671" w:type="dxa"/>
            <w:tcBorders>
              <w:top w:val="single" w:sz="4" w:space="0" w:color="auto"/>
              <w:left w:val="single" w:sz="4" w:space="0" w:color="auto"/>
              <w:bottom w:val="single" w:sz="4" w:space="0" w:color="auto"/>
              <w:right w:val="single" w:sz="4" w:space="0" w:color="auto"/>
            </w:tcBorders>
          </w:tcPr>
          <w:p w14:paraId="3B0BC96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E3A773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D64E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4FAE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9B1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6EF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BD5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AE12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D73C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EAF6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C82D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3A2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70B9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E8B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FDBD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BCAD1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6BC2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0034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F9728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AAA5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DA52C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AB4F2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095A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DC7D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8FD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CCC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5D44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CAAA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C089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13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CE7E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9C5AC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701D8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2A95A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7512E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4941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6BEF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D243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736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6A3521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91AF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C44F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F043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159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07F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D79A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20F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7D0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44B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DA8B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8AEE7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285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8C891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DCE07A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61E0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CA_n3A-n78C</w:t>
            </w:r>
          </w:p>
        </w:tc>
        <w:tc>
          <w:tcPr>
            <w:tcW w:w="1385" w:type="dxa"/>
            <w:vMerge w:val="restart"/>
            <w:tcBorders>
              <w:top w:val="single" w:sz="4" w:space="0" w:color="auto"/>
              <w:left w:val="single" w:sz="4" w:space="0" w:color="auto"/>
              <w:right w:val="single" w:sz="4" w:space="0" w:color="auto"/>
            </w:tcBorders>
            <w:vAlign w:val="center"/>
          </w:tcPr>
          <w:p w14:paraId="48DE75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671" w:type="dxa"/>
            <w:vMerge w:val="restart"/>
            <w:tcBorders>
              <w:top w:val="single" w:sz="4" w:space="0" w:color="auto"/>
              <w:left w:val="single" w:sz="4" w:space="0" w:color="auto"/>
              <w:right w:val="single" w:sz="4" w:space="0" w:color="auto"/>
            </w:tcBorders>
            <w:vAlign w:val="center"/>
          </w:tcPr>
          <w:p w14:paraId="19400A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8EEA47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29638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CA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7FF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0C7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920E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A4FE4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85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4FAD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B457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85A2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C92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F24F0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1C06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943EC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F8FD1FD" w14:textId="77777777" w:rsidTr="003A2D9A">
        <w:trPr>
          <w:trHeight w:val="34"/>
          <w:jc w:val="center"/>
        </w:trPr>
        <w:tc>
          <w:tcPr>
            <w:tcW w:w="1648" w:type="dxa"/>
            <w:vMerge/>
            <w:tcBorders>
              <w:left w:val="single" w:sz="4" w:space="0" w:color="auto"/>
              <w:right w:val="single" w:sz="4" w:space="0" w:color="auto"/>
            </w:tcBorders>
            <w:vAlign w:val="center"/>
          </w:tcPr>
          <w:p w14:paraId="2407F0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95C0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F1117E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CF37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8CA0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F4C4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DA9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445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369D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72FB68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9D1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5D62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9062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2A91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2895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F87D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E597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BE0F1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D09D60" w14:textId="77777777" w:rsidTr="003A2D9A">
        <w:trPr>
          <w:trHeight w:val="34"/>
          <w:jc w:val="center"/>
        </w:trPr>
        <w:tc>
          <w:tcPr>
            <w:tcW w:w="1648" w:type="dxa"/>
            <w:vMerge/>
            <w:tcBorders>
              <w:left w:val="single" w:sz="4" w:space="0" w:color="auto"/>
              <w:right w:val="single" w:sz="4" w:space="0" w:color="auto"/>
            </w:tcBorders>
            <w:vAlign w:val="center"/>
          </w:tcPr>
          <w:p w14:paraId="0B779D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E4A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D222F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3897B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517CF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34AE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203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94A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FDB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E250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F22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4351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7E2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F96B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A9F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07BA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77A9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B73D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3ED61D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E3216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528DCC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4EBCB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4FABE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2257F8B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EB26C6"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CF5B6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CA_n3A-n78(2A)</w:t>
            </w:r>
          </w:p>
        </w:tc>
        <w:tc>
          <w:tcPr>
            <w:tcW w:w="1385" w:type="dxa"/>
            <w:vMerge w:val="restart"/>
            <w:tcBorders>
              <w:top w:val="single" w:sz="4" w:space="0" w:color="auto"/>
              <w:left w:val="single" w:sz="4" w:space="0" w:color="auto"/>
              <w:right w:val="single" w:sz="4" w:space="0" w:color="auto"/>
            </w:tcBorders>
            <w:vAlign w:val="center"/>
          </w:tcPr>
          <w:p w14:paraId="01F1961F" w14:textId="77777777" w:rsidR="00BD651B" w:rsidRPr="00BD651B" w:rsidRDefault="00BD651B" w:rsidP="00BD651B">
            <w:pPr>
              <w:keepNext/>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ja-JP"/>
              </w:rPr>
              <w:t>-</w:t>
            </w:r>
          </w:p>
        </w:tc>
        <w:tc>
          <w:tcPr>
            <w:tcW w:w="671" w:type="dxa"/>
            <w:vMerge w:val="restart"/>
            <w:tcBorders>
              <w:top w:val="single" w:sz="4" w:space="0" w:color="auto"/>
              <w:left w:val="single" w:sz="4" w:space="0" w:color="auto"/>
              <w:right w:val="single" w:sz="4" w:space="0" w:color="auto"/>
            </w:tcBorders>
            <w:vAlign w:val="center"/>
          </w:tcPr>
          <w:p w14:paraId="2C18DCB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0D8D7F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E2DE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F9DC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5F3F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CA4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EA31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9D337F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6E8A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E92EE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B9500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03EE2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72BC3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7ABDD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4C2F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0CF39D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472E96E" w14:textId="77777777" w:rsidTr="003A2D9A">
        <w:trPr>
          <w:trHeight w:val="34"/>
          <w:jc w:val="center"/>
        </w:trPr>
        <w:tc>
          <w:tcPr>
            <w:tcW w:w="1648" w:type="dxa"/>
            <w:vMerge/>
            <w:tcBorders>
              <w:left w:val="single" w:sz="4" w:space="0" w:color="auto"/>
              <w:right w:val="single" w:sz="4" w:space="0" w:color="auto"/>
            </w:tcBorders>
            <w:vAlign w:val="center"/>
          </w:tcPr>
          <w:p w14:paraId="703B7E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564751E"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vMerge/>
            <w:tcBorders>
              <w:left w:val="single" w:sz="4" w:space="0" w:color="auto"/>
              <w:right w:val="single" w:sz="4" w:space="0" w:color="auto"/>
            </w:tcBorders>
            <w:vAlign w:val="center"/>
          </w:tcPr>
          <w:p w14:paraId="69EDC1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2962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C6DA7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843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F38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4B2D1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E29F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6CDB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4216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F1ACE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20C6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21BA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FCDBD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8A1C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6D5A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335726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86C8ABB" w14:textId="77777777" w:rsidTr="003A2D9A">
        <w:trPr>
          <w:trHeight w:val="34"/>
          <w:jc w:val="center"/>
        </w:trPr>
        <w:tc>
          <w:tcPr>
            <w:tcW w:w="1648" w:type="dxa"/>
            <w:vMerge/>
            <w:tcBorders>
              <w:left w:val="single" w:sz="4" w:space="0" w:color="auto"/>
              <w:right w:val="single" w:sz="4" w:space="0" w:color="auto"/>
            </w:tcBorders>
            <w:vAlign w:val="center"/>
          </w:tcPr>
          <w:p w14:paraId="3771FF2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B562BA6"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vMerge/>
            <w:tcBorders>
              <w:left w:val="single" w:sz="4" w:space="0" w:color="auto"/>
              <w:right w:val="single" w:sz="4" w:space="0" w:color="auto"/>
            </w:tcBorders>
            <w:vAlign w:val="center"/>
          </w:tcPr>
          <w:p w14:paraId="23D546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80971C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5F84B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31F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91DB8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A02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73E7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726A4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420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5234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96CB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0A11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60258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B8D262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0FD8C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9F649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F56114" w14:textId="77777777" w:rsidTr="003A2D9A">
        <w:trPr>
          <w:trHeight w:val="34"/>
          <w:jc w:val="center"/>
        </w:trPr>
        <w:tc>
          <w:tcPr>
            <w:tcW w:w="1648" w:type="dxa"/>
            <w:vMerge/>
            <w:tcBorders>
              <w:left w:val="single" w:sz="4" w:space="0" w:color="auto"/>
              <w:right w:val="single" w:sz="4" w:space="0" w:color="auto"/>
            </w:tcBorders>
            <w:vAlign w:val="center"/>
          </w:tcPr>
          <w:p w14:paraId="57130C7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D2E81C"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right w:val="single" w:sz="4" w:space="0" w:color="auto"/>
            </w:tcBorders>
            <w:vAlign w:val="center"/>
          </w:tcPr>
          <w:p w14:paraId="061F45B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8C1C17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78</w:t>
            </w:r>
            <w:r w:rsidRPr="00BD651B">
              <w:rPr>
                <w:rFonts w:ascii="Arial" w:eastAsia="MS Mincho" w:hAnsi="Arial" w:cs="Times New Roman" w:hint="eastAsia"/>
                <w:sz w:val="18"/>
                <w:szCs w:val="20"/>
                <w:lang w:eastAsia="zh-CN"/>
              </w:rPr>
              <w:t>(2A)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right w:val="single" w:sz="4" w:space="0" w:color="auto"/>
            </w:tcBorders>
            <w:vAlign w:val="center"/>
          </w:tcPr>
          <w:p w14:paraId="3C27B9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C89097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9A2A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CA_n3A-n79A</w:t>
            </w:r>
          </w:p>
        </w:tc>
        <w:tc>
          <w:tcPr>
            <w:tcW w:w="1385" w:type="dxa"/>
            <w:vMerge w:val="restart"/>
            <w:tcBorders>
              <w:top w:val="single" w:sz="4" w:space="0" w:color="auto"/>
              <w:left w:val="single" w:sz="4" w:space="0" w:color="auto"/>
              <w:right w:val="single" w:sz="4" w:space="0" w:color="auto"/>
            </w:tcBorders>
            <w:vAlign w:val="center"/>
          </w:tcPr>
          <w:p w14:paraId="3F59D8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CA_n3A-n79A</w:t>
            </w:r>
          </w:p>
        </w:tc>
        <w:tc>
          <w:tcPr>
            <w:tcW w:w="671" w:type="dxa"/>
            <w:vMerge w:val="restart"/>
            <w:tcBorders>
              <w:top w:val="single" w:sz="4" w:space="0" w:color="auto"/>
              <w:left w:val="single" w:sz="4" w:space="0" w:color="auto"/>
              <w:right w:val="single" w:sz="4" w:space="0" w:color="auto"/>
            </w:tcBorders>
            <w:vAlign w:val="center"/>
          </w:tcPr>
          <w:p w14:paraId="74D0EF7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0E7EA9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2C2934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BF3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9F4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AB0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8F48D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08F7DF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9F5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64D8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FC54C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13A4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AA48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9EBA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756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8D989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4F4A8031" w14:textId="77777777" w:rsidTr="003A2D9A">
        <w:trPr>
          <w:trHeight w:val="34"/>
          <w:jc w:val="center"/>
        </w:trPr>
        <w:tc>
          <w:tcPr>
            <w:tcW w:w="1648" w:type="dxa"/>
            <w:vMerge/>
            <w:tcBorders>
              <w:left w:val="single" w:sz="4" w:space="0" w:color="auto"/>
              <w:right w:val="single" w:sz="4" w:space="0" w:color="auto"/>
            </w:tcBorders>
            <w:vAlign w:val="center"/>
          </w:tcPr>
          <w:p w14:paraId="303DF6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1ACA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DE72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55A7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75FD099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657E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D52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6A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2F843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093523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E15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B533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92AC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F08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3142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CB0D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C81D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237BA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48C3C2" w14:textId="77777777" w:rsidTr="003A2D9A">
        <w:trPr>
          <w:trHeight w:val="34"/>
          <w:jc w:val="center"/>
        </w:trPr>
        <w:tc>
          <w:tcPr>
            <w:tcW w:w="1648" w:type="dxa"/>
            <w:vMerge/>
            <w:tcBorders>
              <w:left w:val="single" w:sz="4" w:space="0" w:color="auto"/>
              <w:right w:val="single" w:sz="4" w:space="0" w:color="auto"/>
            </w:tcBorders>
            <w:vAlign w:val="center"/>
          </w:tcPr>
          <w:p w14:paraId="7824B4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216D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802A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FB7AB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419EEC2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5BC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326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953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5B61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5BF99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0A5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52B8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9F4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78E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7482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B4C4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D071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4B015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0D26A3" w14:textId="77777777" w:rsidTr="003A2D9A">
        <w:trPr>
          <w:trHeight w:val="34"/>
          <w:jc w:val="center"/>
        </w:trPr>
        <w:tc>
          <w:tcPr>
            <w:tcW w:w="1648" w:type="dxa"/>
            <w:vMerge/>
            <w:tcBorders>
              <w:left w:val="single" w:sz="4" w:space="0" w:color="auto"/>
              <w:right w:val="single" w:sz="4" w:space="0" w:color="auto"/>
            </w:tcBorders>
            <w:vAlign w:val="center"/>
          </w:tcPr>
          <w:p w14:paraId="4C8AC7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311E4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08A747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9</w:t>
            </w:r>
          </w:p>
        </w:tc>
        <w:tc>
          <w:tcPr>
            <w:tcW w:w="671" w:type="dxa"/>
            <w:tcBorders>
              <w:top w:val="single" w:sz="4" w:space="0" w:color="auto"/>
              <w:left w:val="single" w:sz="4" w:space="0" w:color="auto"/>
              <w:bottom w:val="single" w:sz="4" w:space="0" w:color="auto"/>
              <w:right w:val="single" w:sz="4" w:space="0" w:color="auto"/>
            </w:tcBorders>
          </w:tcPr>
          <w:p w14:paraId="3AA28F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0961B72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BB1B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0D3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FA87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1C97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EDF5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5D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8B98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59A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B9DB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2B21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9EE1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329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F986FF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C8E6FA7" w14:textId="77777777" w:rsidTr="003A2D9A">
        <w:trPr>
          <w:trHeight w:val="34"/>
          <w:jc w:val="center"/>
        </w:trPr>
        <w:tc>
          <w:tcPr>
            <w:tcW w:w="1648" w:type="dxa"/>
            <w:vMerge/>
            <w:tcBorders>
              <w:left w:val="single" w:sz="4" w:space="0" w:color="auto"/>
              <w:right w:val="single" w:sz="4" w:space="0" w:color="auto"/>
            </w:tcBorders>
            <w:vAlign w:val="center"/>
          </w:tcPr>
          <w:p w14:paraId="118FFA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B79BA5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7ED82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A9CB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15FF444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EBA4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183F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360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A98A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44AB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68A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83F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85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969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5D7E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ACB6F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849A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2F39EEE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30498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F5E36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694E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EEA2B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8596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7DAAE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549C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FAB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413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E858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FD01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E1D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2BC5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53C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EF4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D327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AF89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367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C76BC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6577B94"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0B70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w:t>
            </w:r>
            <w:r w:rsidRPr="00BD651B">
              <w:rPr>
                <w:rFonts w:ascii="Arial" w:eastAsia="MS Mincho" w:hAnsi="Arial" w:cs="Times New Roman" w:hint="eastAsia"/>
                <w:sz w:val="18"/>
                <w:szCs w:val="20"/>
                <w:lang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F94C7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F69C4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6D590E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A25DC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952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1A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E1E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91A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D2B3A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543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B5E4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55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EBEF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7B8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7775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E4EE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2FADB72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CD7CEF0"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2CA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74E0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CFCC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E4B1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7C35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C7F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93C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FDB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40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C952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878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D6FC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FCD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CEE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C9F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1C6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90EA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8351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22712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2AAF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8FDB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5F2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C31C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362F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117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24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3FA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C47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EDC7B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367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250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AE8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DFB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2E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44A2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B0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7D840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FFDE7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5C0C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68FA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E710D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223C36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010C4D4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1A743D2"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5AB732F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r w:rsidRPr="00BD651B">
              <w:rPr>
                <w:rFonts w:ascii="Arial" w:eastAsia="MS Mincho" w:hAnsi="Arial" w:cs="Arial"/>
                <w:sz w:val="20"/>
                <w:szCs w:val="20"/>
                <w:lang w:eastAsia="zh-CN"/>
              </w:rPr>
              <w:t>CA_n5A-n7A</w:t>
            </w:r>
          </w:p>
        </w:tc>
        <w:tc>
          <w:tcPr>
            <w:tcW w:w="1385" w:type="dxa"/>
            <w:vMerge w:val="restart"/>
            <w:tcBorders>
              <w:top w:val="single" w:sz="4" w:space="0" w:color="auto"/>
              <w:left w:val="single" w:sz="4" w:space="0" w:color="auto"/>
              <w:right w:val="single" w:sz="4" w:space="0" w:color="auto"/>
            </w:tcBorders>
            <w:vAlign w:val="center"/>
          </w:tcPr>
          <w:p w14:paraId="412BC237"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r w:rsidRPr="00BD651B">
              <w:rPr>
                <w:rFonts w:ascii="Arial" w:eastAsia="MS Mincho" w:hAnsi="Arial" w:cs="Arial"/>
                <w:sz w:val="20"/>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46C69B8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4C4AA626"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D4DA8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D0DF1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0A371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1264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579D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2FC1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7B245B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CC0E0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42A2C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6B27F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E85AB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EDC6B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EE6F2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12BA0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605E24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68E1C53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3858182A"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26A3D1C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5B3CD47"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D7250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1B3C6A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7962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5E0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038C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B1EB6C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1457E3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ABF06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6B4E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B8FB6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B92A9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7B1EE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25D6F7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45890E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CB79DF"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AC5FA2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3819C35E"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4F68BEE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070378E"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0FE65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903F0A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33BDE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A6B6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C7A96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7BBDE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4D5AFE5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6DC723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15EE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6BE53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C454FB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0FE61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EF9D1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0F44A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D0EC50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70F4337"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7F9281B3"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val="restart"/>
            <w:tcBorders>
              <w:top w:val="single" w:sz="4" w:space="0" w:color="auto"/>
              <w:left w:val="single" w:sz="4" w:space="0" w:color="auto"/>
              <w:right w:val="single" w:sz="4" w:space="0" w:color="auto"/>
            </w:tcBorders>
            <w:vAlign w:val="center"/>
          </w:tcPr>
          <w:p w14:paraId="32869F5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19CD65A"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8288B"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81B1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301F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0243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6F9718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85EA7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80B2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A4F4E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823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8C4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0C3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5AF5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7DA4D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A294A2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53EEF6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AA8CDE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18EFA0D0"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3BF8FE2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A3A75DB"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C8370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EF4445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F736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2C466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950E5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5514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F2D42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16C136D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2380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BBDB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A85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59AB8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717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1BE82E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94E2F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A71F69D"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110EBC7B"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7D616D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DA68E40"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ABEF9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1237A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ED374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DF77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1BB0F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50A2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07473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E6FE90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ADFA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2A8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E496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1373C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4D4DF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6B4F1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80C09A2"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8D3668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r w:rsidRPr="00BD651B">
              <w:rPr>
                <w:rFonts w:ascii="Arial" w:eastAsia="MS Mincho" w:hAnsi="Arial" w:cs="Arial"/>
                <w:sz w:val="20"/>
                <w:szCs w:val="20"/>
                <w:lang w:eastAsia="zh-CN"/>
              </w:rPr>
              <w:t>CA_n5A-n7B</w:t>
            </w:r>
          </w:p>
        </w:tc>
        <w:tc>
          <w:tcPr>
            <w:tcW w:w="1385" w:type="dxa"/>
            <w:vMerge w:val="restart"/>
            <w:tcBorders>
              <w:top w:val="single" w:sz="4" w:space="0" w:color="auto"/>
              <w:left w:val="single" w:sz="4" w:space="0" w:color="auto"/>
              <w:right w:val="single" w:sz="4" w:space="0" w:color="auto"/>
            </w:tcBorders>
            <w:vAlign w:val="center"/>
          </w:tcPr>
          <w:p w14:paraId="11106817"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r w:rsidRPr="00BD651B">
              <w:rPr>
                <w:rFonts w:ascii="Arial" w:eastAsia="MS Mincho" w:hAnsi="Arial" w:cs="Arial"/>
                <w:sz w:val="20"/>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3D75EC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6FF298E5"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E0708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9645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C8A5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4392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11E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C965F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405892B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1021B6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E10CF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BC1AF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62E2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9FC1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6D3CD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67D82B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CA53D6F"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0DA686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25E38452"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2457F5E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D81C75B"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6C9D47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E97E8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6CC17"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752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B617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66D53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000E87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87708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9885A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F5BD7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732B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5F0EF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6CF183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1E1C09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12E66B2"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A32C576"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28CDF658"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0070437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DD92097"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C4446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D8213D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3FFDD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F905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488F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C3656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081503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92672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F6994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6372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1F9DA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EF2A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C449B4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F0656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916D3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C267F1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4BE5CF86"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tcBorders>
              <w:top w:val="single" w:sz="4" w:space="0" w:color="auto"/>
              <w:left w:val="single" w:sz="4" w:space="0" w:color="auto"/>
              <w:right w:val="single" w:sz="4" w:space="0" w:color="auto"/>
            </w:tcBorders>
            <w:vAlign w:val="center"/>
          </w:tcPr>
          <w:p w14:paraId="4A57166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04502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20"/>
                <w:szCs w:val="20"/>
              </w:rPr>
              <w:t>See CA_n7B Bandwidth Combination Set 0 in Table 5.5A.1-1</w:t>
            </w:r>
          </w:p>
        </w:tc>
        <w:tc>
          <w:tcPr>
            <w:tcW w:w="1488" w:type="dxa"/>
            <w:vMerge/>
            <w:tcBorders>
              <w:left w:val="single" w:sz="4" w:space="0" w:color="auto"/>
              <w:right w:val="single" w:sz="4" w:space="0" w:color="auto"/>
            </w:tcBorders>
            <w:vAlign w:val="center"/>
          </w:tcPr>
          <w:p w14:paraId="6282D7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2197AE"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16ACAA" w14:textId="77777777" w:rsidR="00BD651B" w:rsidRPr="00BD651B" w:rsidRDefault="00BD651B" w:rsidP="00BD651B">
            <w:pPr>
              <w:keepNext/>
              <w:keepLines/>
              <w:tabs>
                <w:tab w:val="center" w:pos="817"/>
              </w:tab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val="en-GB" w:eastAsia="ko-KR"/>
              </w:rPr>
              <w:t>CA_n</w:t>
            </w:r>
            <w:r w:rsidRPr="00BD651B">
              <w:rPr>
                <w:rFonts w:ascii="Arial" w:eastAsia="Yu Mincho" w:hAnsi="Arial" w:cs="Arial"/>
                <w:sz w:val="18"/>
                <w:szCs w:val="18"/>
                <w:lang w:eastAsia="ko-KR"/>
              </w:rPr>
              <w:t>5</w:t>
            </w:r>
            <w:r w:rsidRPr="00BD651B">
              <w:rPr>
                <w:rFonts w:ascii="Arial" w:eastAsia="MS Mincho" w:hAnsi="Arial" w:cs="Arial" w:hint="eastAsia"/>
                <w:sz w:val="18"/>
                <w:szCs w:val="18"/>
                <w:lang w:eastAsia="zh-CN"/>
              </w:rPr>
              <w:t>A</w:t>
            </w:r>
            <w:r w:rsidRPr="00BD651B">
              <w:rPr>
                <w:rFonts w:ascii="Arial" w:eastAsia="Yu Mincho" w:hAnsi="Arial" w:cs="Arial"/>
                <w:sz w:val="18"/>
                <w:szCs w:val="18"/>
                <w:lang w:val="en-GB" w:eastAsia="ko-KR"/>
              </w:rPr>
              <w:t>-n66A</w:t>
            </w:r>
          </w:p>
        </w:tc>
        <w:tc>
          <w:tcPr>
            <w:tcW w:w="1385" w:type="dxa"/>
            <w:vMerge w:val="restart"/>
            <w:tcBorders>
              <w:top w:val="single" w:sz="4" w:space="0" w:color="auto"/>
              <w:left w:val="single" w:sz="4" w:space="0" w:color="auto"/>
              <w:right w:val="single" w:sz="4" w:space="0" w:color="auto"/>
            </w:tcBorders>
            <w:vAlign w:val="center"/>
          </w:tcPr>
          <w:p w14:paraId="5EEAFAFB" w14:textId="77777777" w:rsidR="00BD651B" w:rsidRPr="00BD651B" w:rsidRDefault="00BD651B" w:rsidP="00BD651B">
            <w:pPr>
              <w:keepNext/>
              <w:spacing w:after="0" w:line="240" w:lineRule="auto"/>
              <w:jc w:val="center"/>
              <w:rPr>
                <w:rFonts w:ascii="Times New Roman" w:eastAsia="MS Mincho" w:hAnsi="Times New Roman" w:cs="Times New Roman"/>
                <w:sz w:val="24"/>
                <w:szCs w:val="24"/>
                <w:lang w:eastAsia="zh-CN"/>
              </w:rPr>
            </w:pPr>
            <w:r w:rsidRPr="00BD651B">
              <w:rPr>
                <w:rFonts w:ascii="Arial" w:eastAsia="Yu Mincho" w:hAnsi="Arial" w:cs="Arial"/>
                <w:sz w:val="18"/>
                <w:szCs w:val="18"/>
                <w:lang w:eastAsia="ko-KR"/>
              </w:rPr>
              <w:t>CA_n5</w:t>
            </w:r>
            <w:r w:rsidRPr="00BD651B">
              <w:rPr>
                <w:rFonts w:ascii="Arial" w:eastAsia="MS Mincho" w:hAnsi="Arial" w:cs="Arial"/>
                <w:sz w:val="18"/>
                <w:szCs w:val="18"/>
                <w:lang w:eastAsia="zh-CN"/>
              </w:rPr>
              <w:t>A</w:t>
            </w:r>
            <w:r w:rsidRPr="00BD651B">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77AB4785" w14:textId="77777777" w:rsidR="00BD651B" w:rsidRPr="00BD651B" w:rsidRDefault="00BD651B" w:rsidP="00BD651B">
            <w:pPr>
              <w:keepNext/>
              <w:keepLine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eastAsia="ko-KR"/>
              </w:rPr>
              <w:t>n</w:t>
            </w:r>
            <w:r w:rsidRPr="00BD651B">
              <w:rPr>
                <w:rFonts w:ascii="Arial" w:eastAsia="Yu Mincho" w:hAnsi="Arial" w:cs="Arial"/>
                <w:sz w:val="18"/>
                <w:szCs w:val="18"/>
                <w:lang w:val="en-GB"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00E3BF7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3C340AE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3D46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862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62A0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7FE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B4F7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7F05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FE9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29F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A0B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713B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D9C48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9405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CA968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5C7107D" w14:textId="77777777" w:rsidTr="003A2D9A">
        <w:trPr>
          <w:trHeight w:val="29"/>
          <w:jc w:val="center"/>
        </w:trPr>
        <w:tc>
          <w:tcPr>
            <w:tcW w:w="1648" w:type="dxa"/>
            <w:vMerge/>
            <w:tcBorders>
              <w:left w:val="single" w:sz="4" w:space="0" w:color="auto"/>
              <w:right w:val="single" w:sz="4" w:space="0" w:color="auto"/>
            </w:tcBorders>
            <w:vAlign w:val="center"/>
          </w:tcPr>
          <w:p w14:paraId="65C4B8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6D727F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7241D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790A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1EC5AAB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309F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2409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5B8D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159A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6999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3CA0D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3FB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A06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5EF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3A7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9410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8E4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D627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771DF5" w14:textId="77777777" w:rsidTr="003A2D9A">
        <w:trPr>
          <w:trHeight w:val="29"/>
          <w:jc w:val="center"/>
        </w:trPr>
        <w:tc>
          <w:tcPr>
            <w:tcW w:w="1648" w:type="dxa"/>
            <w:vMerge/>
            <w:tcBorders>
              <w:left w:val="single" w:sz="4" w:space="0" w:color="auto"/>
              <w:right w:val="single" w:sz="4" w:space="0" w:color="auto"/>
            </w:tcBorders>
            <w:vAlign w:val="center"/>
          </w:tcPr>
          <w:p w14:paraId="70D082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A2467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31AFA9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C0E49"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588CDD3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F40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2B41B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454E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928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51FF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D0FE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C13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79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F7B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8A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35D72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8C6B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60705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796E10" w14:textId="77777777" w:rsidTr="003A2D9A">
        <w:trPr>
          <w:trHeight w:val="29"/>
          <w:jc w:val="center"/>
        </w:trPr>
        <w:tc>
          <w:tcPr>
            <w:tcW w:w="1648" w:type="dxa"/>
            <w:vMerge/>
            <w:tcBorders>
              <w:left w:val="single" w:sz="4" w:space="0" w:color="auto"/>
              <w:right w:val="single" w:sz="4" w:space="0" w:color="auto"/>
            </w:tcBorders>
            <w:vAlign w:val="center"/>
          </w:tcPr>
          <w:p w14:paraId="62C523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FF2F4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66941540" w14:textId="77777777" w:rsidR="00BD651B" w:rsidRPr="00BD651B" w:rsidRDefault="00BD651B" w:rsidP="00BD651B">
            <w:pPr>
              <w:keepNext/>
              <w:keepLine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A0037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551AE0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7B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3A2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C4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2F6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9A08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F561F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F8E2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231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7A5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DB1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37E0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BA9C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16DF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FAB3BD" w14:textId="77777777" w:rsidTr="003A2D9A">
        <w:trPr>
          <w:trHeight w:val="29"/>
          <w:jc w:val="center"/>
        </w:trPr>
        <w:tc>
          <w:tcPr>
            <w:tcW w:w="1648" w:type="dxa"/>
            <w:vMerge/>
            <w:tcBorders>
              <w:left w:val="single" w:sz="4" w:space="0" w:color="auto"/>
              <w:right w:val="single" w:sz="4" w:space="0" w:color="auto"/>
            </w:tcBorders>
            <w:vAlign w:val="center"/>
          </w:tcPr>
          <w:p w14:paraId="37804D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02EF0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3BB34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6A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024FD3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B6ABE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969E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01BA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CE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8E29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7DE0E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CCE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33C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0A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C0C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1464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6AD8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F7AE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DA59B3"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4CE20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72BD93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6DD4CE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01A2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11CD22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0FE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535F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5A6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9B4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F127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C77C3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233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E80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D47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CAA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C5E8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7F48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41795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43FA5C"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EAFF07C" w14:textId="77C1540E" w:rsidR="00FE303B" w:rsidRPr="00F86ABD"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F86ABD">
              <w:rPr>
                <w:rFonts w:ascii="Arial" w:eastAsia="MS Mincho" w:hAnsi="Arial" w:cs="Arial"/>
                <w:sz w:val="18"/>
                <w:szCs w:val="18"/>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A99153" w14:textId="594B339C" w:rsidR="00BD651B" w:rsidRPr="00F86ABD"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F86ABD">
              <w:rPr>
                <w:rFonts w:ascii="Arial" w:eastAsia="MS Mincho" w:hAnsi="Arial" w:cs="Arial"/>
                <w:sz w:val="18"/>
                <w:szCs w:val="18"/>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38F38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n5</w:t>
            </w:r>
          </w:p>
        </w:tc>
        <w:tc>
          <w:tcPr>
            <w:tcW w:w="671" w:type="dxa"/>
            <w:tcBorders>
              <w:top w:val="single" w:sz="4" w:space="0" w:color="auto"/>
              <w:left w:val="single" w:sz="4" w:space="0" w:color="auto"/>
              <w:bottom w:val="single" w:sz="4" w:space="0" w:color="auto"/>
              <w:right w:val="single" w:sz="4" w:space="0" w:color="auto"/>
            </w:tcBorders>
          </w:tcPr>
          <w:p w14:paraId="65E405E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77C2F9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415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0F73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4E0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9D3B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C773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5468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E831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7634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6903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C5C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9EF17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1D5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690C0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0</w:t>
            </w:r>
          </w:p>
        </w:tc>
      </w:tr>
      <w:tr w:rsidR="00BD651B" w:rsidRPr="00BD651B" w14:paraId="78A0077C"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CE882F8"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EF56557"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3DC78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D12F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5E6D3D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446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6F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D30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B53A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A3F67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32F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A5225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59C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9455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B7F8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77483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1A987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57B3F9"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75D6CC53"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4C0A72"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36398E8E"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1EC0F1"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CB1D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2C9F92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6C27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1FC1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102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7E0F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0E71C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619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BFC4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ADC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BE4B11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A56F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96D7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C917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A25655"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3ABD748E"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69770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050715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D9CC3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6D7C9B5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0615E4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6BCB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E90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17D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C7EB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277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8C26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785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CBDF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E012B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3B68A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A848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E2B92F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B24994"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28A52D14"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2D317F"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0DD09AA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CA818B"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68C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16390F8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5C1E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B96A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03E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EFF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F53D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F02E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EC4B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E4D5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901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2ED5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8EA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094D38B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66387"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7B98671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BF15A1"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34ADB8A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90A4A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8411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7EB5638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7DB8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EA2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6AF9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AC80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7EFA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2E9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89D6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B060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23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631F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7A8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9D9D83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4823F6"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347BB9" w:rsidRPr="00BD651B" w14:paraId="283052E9" w14:textId="77777777" w:rsidTr="0086523E">
        <w:trPr>
          <w:trHeight w:val="29"/>
          <w:jc w:val="center"/>
          <w:ins w:id="345" w:author="Verizon" w:date="2020-08-05T20:58:00Z"/>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9BC58D2" w14:textId="77777777" w:rsidR="00347BB9" w:rsidRPr="00F86ABD" w:rsidRDefault="00347BB9" w:rsidP="0086523E">
            <w:pPr>
              <w:keepNext/>
              <w:keepLines/>
              <w:spacing w:after="0" w:line="240" w:lineRule="auto"/>
              <w:jc w:val="center"/>
              <w:rPr>
                <w:ins w:id="346" w:author="Verizon" w:date="2020-08-05T20:58:00Z"/>
                <w:rFonts w:ascii="Times New Roman" w:eastAsia="MS Mincho" w:hAnsi="Times New Roman" w:cs="Times New Roman"/>
                <w:sz w:val="18"/>
                <w:szCs w:val="18"/>
                <w:lang w:eastAsia="zh-CN"/>
              </w:rPr>
            </w:pPr>
            <w:ins w:id="347" w:author="Verizon" w:date="2020-08-05T20:58:00Z">
              <w:r w:rsidRPr="00F86ABD">
                <w:rPr>
                  <w:rFonts w:ascii="Arial" w:hAnsi="Arial" w:cs="Arial"/>
                  <w:sz w:val="18"/>
                  <w:szCs w:val="18"/>
                  <w:lang w:eastAsia="ja-JP"/>
                </w:rPr>
                <w:t>CA_n5A-n77(2A)</w:t>
              </w:r>
            </w:ins>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A879A2" w14:textId="77777777" w:rsidR="00347BB9" w:rsidRPr="00F86ABD" w:rsidRDefault="00347BB9" w:rsidP="0086523E">
            <w:pPr>
              <w:keepNext/>
              <w:keepLines/>
              <w:spacing w:after="0" w:line="240" w:lineRule="auto"/>
              <w:jc w:val="center"/>
              <w:rPr>
                <w:ins w:id="348" w:author="Verizon" w:date="2020-08-05T20:58:00Z"/>
                <w:rFonts w:ascii="Arial" w:hAnsi="Arial" w:cs="Arial"/>
                <w:sz w:val="18"/>
                <w:szCs w:val="18"/>
              </w:rPr>
            </w:pPr>
            <w:ins w:id="349" w:author="Verizon" w:date="2020-08-05T20:58:00Z">
              <w:r w:rsidRPr="00F86ABD">
                <w:rPr>
                  <w:rFonts w:ascii="Arial" w:hAnsi="Arial" w:cs="Arial"/>
                  <w:sz w:val="18"/>
                  <w:szCs w:val="18"/>
                </w:rPr>
                <w:t>CA_n77(2A)</w:t>
              </w:r>
            </w:ins>
          </w:p>
          <w:p w14:paraId="5F4F13BE" w14:textId="77777777" w:rsidR="00347BB9" w:rsidRPr="00F86ABD" w:rsidRDefault="00347BB9" w:rsidP="0086523E">
            <w:pPr>
              <w:keepNext/>
              <w:keepLines/>
              <w:spacing w:after="0" w:line="240" w:lineRule="auto"/>
              <w:jc w:val="center"/>
              <w:rPr>
                <w:ins w:id="350" w:author="Verizon" w:date="2020-08-05T20:58:00Z"/>
                <w:rFonts w:ascii="Times New Roman" w:eastAsia="MS Mincho" w:hAnsi="Times New Roman" w:cs="Times New Roman"/>
                <w:sz w:val="18"/>
                <w:szCs w:val="18"/>
                <w:lang w:eastAsia="zh-CN"/>
              </w:rPr>
            </w:pPr>
            <w:ins w:id="351" w:author="Verizon" w:date="2020-08-05T20:58:00Z">
              <w:r w:rsidRPr="00F86ABD">
                <w:rPr>
                  <w:rFonts w:ascii="Arial" w:eastAsia="MS Mincho" w:hAnsi="Arial" w:cs="Arial"/>
                  <w:sz w:val="18"/>
                  <w:szCs w:val="18"/>
                </w:rPr>
                <w:t>CA_n5A-n77A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B53C55" w14:textId="77777777" w:rsidR="00347BB9" w:rsidRPr="00BD651B" w:rsidRDefault="00347BB9" w:rsidP="0086523E">
            <w:pPr>
              <w:keepNext/>
              <w:keepLines/>
              <w:spacing w:after="0" w:line="240" w:lineRule="auto"/>
              <w:jc w:val="center"/>
              <w:rPr>
                <w:ins w:id="352" w:author="Verizon" w:date="2020-08-05T20:58:00Z"/>
                <w:rFonts w:ascii="Times New Roman" w:eastAsia="MS Mincho" w:hAnsi="Times New Roman" w:cs="Times New Roman"/>
                <w:sz w:val="18"/>
                <w:szCs w:val="18"/>
                <w:lang w:eastAsia="zh-CN"/>
              </w:rPr>
            </w:pPr>
            <w:ins w:id="353" w:author="Verizon" w:date="2020-08-05T20:58:00Z">
              <w:r w:rsidRPr="00BD651B">
                <w:rPr>
                  <w:rFonts w:ascii="Arial" w:eastAsia="MS Mincho" w:hAnsi="Arial" w:cs="Arial"/>
                  <w:sz w:val="18"/>
                  <w:szCs w:val="18"/>
                  <w:lang w:val="en-GB" w:eastAsia="ja-JP"/>
                </w:rPr>
                <w:t>n5</w:t>
              </w:r>
            </w:ins>
          </w:p>
        </w:tc>
        <w:tc>
          <w:tcPr>
            <w:tcW w:w="671" w:type="dxa"/>
            <w:tcBorders>
              <w:top w:val="single" w:sz="4" w:space="0" w:color="auto"/>
              <w:left w:val="single" w:sz="4" w:space="0" w:color="auto"/>
              <w:bottom w:val="single" w:sz="4" w:space="0" w:color="auto"/>
              <w:right w:val="single" w:sz="4" w:space="0" w:color="auto"/>
            </w:tcBorders>
          </w:tcPr>
          <w:p w14:paraId="7ED880B0" w14:textId="77777777" w:rsidR="00347BB9" w:rsidRPr="00BD651B" w:rsidRDefault="00347BB9" w:rsidP="0086523E">
            <w:pPr>
              <w:keepNext/>
              <w:keepLines/>
              <w:spacing w:after="0" w:line="240" w:lineRule="auto"/>
              <w:jc w:val="center"/>
              <w:rPr>
                <w:ins w:id="354" w:author="Verizon" w:date="2020-08-05T20:58:00Z"/>
                <w:rFonts w:ascii="Times New Roman" w:eastAsia="MS Mincho" w:hAnsi="Times New Roman" w:cs="Times New Roman"/>
                <w:sz w:val="18"/>
                <w:szCs w:val="18"/>
                <w:lang w:eastAsia="zh-CN"/>
              </w:rPr>
            </w:pPr>
            <w:ins w:id="355" w:author="Verizon" w:date="2020-08-05T20:58: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52CDCADC" w14:textId="77777777" w:rsidR="00347BB9" w:rsidRPr="00BD651B" w:rsidRDefault="00347BB9" w:rsidP="0086523E">
            <w:pPr>
              <w:keepLines/>
              <w:spacing w:after="0" w:line="240" w:lineRule="auto"/>
              <w:jc w:val="center"/>
              <w:rPr>
                <w:ins w:id="356" w:author="Verizon" w:date="2020-08-05T20:58:00Z"/>
                <w:rFonts w:ascii="Arial" w:eastAsia="MS Mincho" w:hAnsi="Arial" w:cs="Times New Roman"/>
                <w:sz w:val="18"/>
                <w:szCs w:val="18"/>
                <w:lang w:eastAsia="zh-CN"/>
              </w:rPr>
            </w:pPr>
            <w:ins w:id="35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BEC3B8E" w14:textId="77777777" w:rsidR="00347BB9" w:rsidRPr="00BD651B" w:rsidRDefault="00347BB9" w:rsidP="0086523E">
            <w:pPr>
              <w:keepLines/>
              <w:spacing w:after="0" w:line="240" w:lineRule="auto"/>
              <w:jc w:val="center"/>
              <w:rPr>
                <w:ins w:id="358" w:author="Verizon" w:date="2020-08-05T20:58:00Z"/>
                <w:rFonts w:ascii="Arial" w:eastAsia="MS Mincho" w:hAnsi="Arial" w:cs="Times New Roman"/>
                <w:sz w:val="18"/>
                <w:szCs w:val="18"/>
                <w:lang w:eastAsia="zh-CN"/>
              </w:rPr>
            </w:pPr>
            <w:ins w:id="359"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0B5840F" w14:textId="77777777" w:rsidR="00347BB9" w:rsidRPr="00BD651B" w:rsidRDefault="00347BB9" w:rsidP="0086523E">
            <w:pPr>
              <w:keepLines/>
              <w:spacing w:after="0" w:line="240" w:lineRule="auto"/>
              <w:jc w:val="center"/>
              <w:rPr>
                <w:ins w:id="360" w:author="Verizon" w:date="2020-08-05T20:58:00Z"/>
                <w:rFonts w:ascii="Arial" w:eastAsia="MS Mincho" w:hAnsi="Arial" w:cs="Times New Roman"/>
                <w:sz w:val="18"/>
                <w:szCs w:val="18"/>
                <w:lang w:eastAsia="zh-CN"/>
              </w:rPr>
            </w:pPr>
            <w:ins w:id="36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982C9B" w14:textId="77777777" w:rsidR="00347BB9" w:rsidRPr="00BD651B" w:rsidRDefault="00347BB9" w:rsidP="0086523E">
            <w:pPr>
              <w:keepLines/>
              <w:spacing w:after="0" w:line="240" w:lineRule="auto"/>
              <w:jc w:val="center"/>
              <w:rPr>
                <w:ins w:id="362" w:author="Verizon" w:date="2020-08-05T20:58:00Z"/>
                <w:rFonts w:ascii="Arial" w:eastAsia="MS Mincho" w:hAnsi="Arial" w:cs="Times New Roman"/>
                <w:sz w:val="18"/>
                <w:szCs w:val="18"/>
                <w:lang w:eastAsia="zh-CN"/>
              </w:rPr>
            </w:pPr>
            <w:ins w:id="363"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F42B93" w14:textId="77777777" w:rsidR="00347BB9" w:rsidRPr="00BD651B" w:rsidRDefault="00347BB9" w:rsidP="0086523E">
            <w:pPr>
              <w:keepLines/>
              <w:spacing w:after="0" w:line="240" w:lineRule="auto"/>
              <w:jc w:val="center"/>
              <w:rPr>
                <w:ins w:id="364"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386437" w14:textId="77777777" w:rsidR="00347BB9" w:rsidRPr="00BD651B" w:rsidRDefault="00347BB9" w:rsidP="0086523E">
            <w:pPr>
              <w:keepLines/>
              <w:spacing w:after="0" w:line="240" w:lineRule="auto"/>
              <w:jc w:val="center"/>
              <w:rPr>
                <w:ins w:id="365"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98C90" w14:textId="77777777" w:rsidR="00347BB9" w:rsidRPr="00BD651B" w:rsidRDefault="00347BB9" w:rsidP="0086523E">
            <w:pPr>
              <w:keepLines/>
              <w:spacing w:after="0" w:line="240" w:lineRule="auto"/>
              <w:jc w:val="center"/>
              <w:rPr>
                <w:ins w:id="366"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425072" w14:textId="77777777" w:rsidR="00347BB9" w:rsidRPr="00BD651B" w:rsidRDefault="00347BB9" w:rsidP="0086523E">
            <w:pPr>
              <w:keepLines/>
              <w:spacing w:after="0" w:line="240" w:lineRule="auto"/>
              <w:jc w:val="center"/>
              <w:rPr>
                <w:ins w:id="367"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500FA" w14:textId="77777777" w:rsidR="00347BB9" w:rsidRPr="00BD651B" w:rsidRDefault="00347BB9" w:rsidP="0086523E">
            <w:pPr>
              <w:keepLines/>
              <w:spacing w:after="0" w:line="240" w:lineRule="auto"/>
              <w:jc w:val="center"/>
              <w:rPr>
                <w:ins w:id="368"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D34F50" w14:textId="77777777" w:rsidR="00347BB9" w:rsidRPr="00BD651B" w:rsidRDefault="00347BB9" w:rsidP="0086523E">
            <w:pPr>
              <w:keepLines/>
              <w:spacing w:after="0" w:line="240" w:lineRule="auto"/>
              <w:jc w:val="center"/>
              <w:rPr>
                <w:ins w:id="369"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67764" w14:textId="77777777" w:rsidR="00347BB9" w:rsidRPr="00BD651B" w:rsidRDefault="00347BB9" w:rsidP="0086523E">
            <w:pPr>
              <w:keepLines/>
              <w:spacing w:after="0" w:line="240" w:lineRule="auto"/>
              <w:jc w:val="center"/>
              <w:rPr>
                <w:ins w:id="370"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6F3488" w14:textId="77777777" w:rsidR="00347BB9" w:rsidRPr="00BD651B" w:rsidRDefault="00347BB9" w:rsidP="0086523E">
            <w:pPr>
              <w:keepLines/>
              <w:spacing w:after="0" w:line="240" w:lineRule="auto"/>
              <w:jc w:val="center"/>
              <w:rPr>
                <w:ins w:id="371"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3F3354" w14:textId="77777777" w:rsidR="00347BB9" w:rsidRPr="00BD651B" w:rsidRDefault="00347BB9" w:rsidP="0086523E">
            <w:pPr>
              <w:keepLines/>
              <w:spacing w:after="0" w:line="240" w:lineRule="auto"/>
              <w:jc w:val="center"/>
              <w:rPr>
                <w:ins w:id="372" w:author="Verizon" w:date="2020-08-05T20:58:00Z"/>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A0E2FA" w14:textId="77777777" w:rsidR="00347BB9" w:rsidRPr="00BD651B" w:rsidRDefault="00347BB9" w:rsidP="0086523E">
            <w:pPr>
              <w:keepNext/>
              <w:keepLines/>
              <w:spacing w:after="0" w:line="240" w:lineRule="auto"/>
              <w:jc w:val="center"/>
              <w:rPr>
                <w:ins w:id="373" w:author="Verizon" w:date="2020-08-05T20:58:00Z"/>
                <w:rFonts w:ascii="Times New Roman" w:eastAsia="MS Mincho" w:hAnsi="Times New Roman" w:cs="Times New Roman"/>
                <w:sz w:val="20"/>
                <w:szCs w:val="20"/>
                <w:lang w:eastAsia="zh-CN"/>
              </w:rPr>
            </w:pPr>
            <w:ins w:id="374" w:author="Verizon" w:date="2020-08-05T20:58:00Z">
              <w:r w:rsidRPr="00BD651B">
                <w:rPr>
                  <w:rFonts w:ascii="Arial" w:eastAsia="MS Mincho" w:hAnsi="Arial" w:cs="Arial" w:hint="eastAsia"/>
                  <w:sz w:val="18"/>
                  <w:szCs w:val="18"/>
                  <w:lang w:eastAsia="zh-CN"/>
                </w:rPr>
                <w:t>0</w:t>
              </w:r>
            </w:ins>
          </w:p>
        </w:tc>
      </w:tr>
      <w:tr w:rsidR="00347BB9" w:rsidRPr="00BD651B" w14:paraId="712EDDA1" w14:textId="77777777" w:rsidTr="0086523E">
        <w:trPr>
          <w:trHeight w:val="29"/>
          <w:jc w:val="center"/>
          <w:ins w:id="375"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60E97010" w14:textId="77777777" w:rsidR="00347BB9" w:rsidRPr="00BD651B" w:rsidRDefault="00347BB9" w:rsidP="0086523E">
            <w:pPr>
              <w:spacing w:after="0" w:line="240" w:lineRule="auto"/>
              <w:rPr>
                <w:ins w:id="376"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67CF139" w14:textId="77777777" w:rsidR="00347BB9" w:rsidRPr="00BD651B" w:rsidRDefault="00347BB9" w:rsidP="0086523E">
            <w:pPr>
              <w:spacing w:after="0" w:line="240" w:lineRule="auto"/>
              <w:rPr>
                <w:ins w:id="377"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3F08A0" w14:textId="77777777" w:rsidR="00347BB9" w:rsidRPr="00BD651B" w:rsidRDefault="00347BB9" w:rsidP="0086523E">
            <w:pPr>
              <w:spacing w:after="0" w:line="240" w:lineRule="auto"/>
              <w:rPr>
                <w:ins w:id="378"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AB1C6" w14:textId="77777777" w:rsidR="00347BB9" w:rsidRPr="00BD651B" w:rsidRDefault="00347BB9" w:rsidP="0086523E">
            <w:pPr>
              <w:keepNext/>
              <w:keepLines/>
              <w:spacing w:after="0" w:line="240" w:lineRule="auto"/>
              <w:jc w:val="center"/>
              <w:rPr>
                <w:ins w:id="379" w:author="Verizon" w:date="2020-08-05T20:58:00Z"/>
                <w:rFonts w:ascii="Times New Roman" w:eastAsia="MS Mincho" w:hAnsi="Times New Roman" w:cs="Times New Roman"/>
                <w:sz w:val="18"/>
                <w:szCs w:val="18"/>
                <w:lang w:eastAsia="zh-CN"/>
              </w:rPr>
            </w:pPr>
            <w:ins w:id="380" w:author="Verizon" w:date="2020-08-05T20:58: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61C2D5FD" w14:textId="77777777" w:rsidR="00347BB9" w:rsidRPr="00BD651B" w:rsidRDefault="00347BB9" w:rsidP="0086523E">
            <w:pPr>
              <w:keepLines/>
              <w:spacing w:after="0" w:line="240" w:lineRule="auto"/>
              <w:jc w:val="center"/>
              <w:rPr>
                <w:ins w:id="381"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83BAE" w14:textId="77777777" w:rsidR="00347BB9" w:rsidRPr="00BD651B" w:rsidRDefault="00347BB9" w:rsidP="0086523E">
            <w:pPr>
              <w:keepLines/>
              <w:spacing w:after="0" w:line="240" w:lineRule="auto"/>
              <w:jc w:val="center"/>
              <w:rPr>
                <w:ins w:id="382" w:author="Verizon" w:date="2020-08-05T20:58:00Z"/>
                <w:rFonts w:ascii="Arial" w:eastAsia="MS Mincho" w:hAnsi="Arial" w:cs="Times New Roman"/>
                <w:sz w:val="18"/>
                <w:szCs w:val="18"/>
                <w:lang w:eastAsia="zh-CN"/>
              </w:rPr>
            </w:pPr>
            <w:ins w:id="38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D3643DA" w14:textId="77777777" w:rsidR="00347BB9" w:rsidRPr="00BD651B" w:rsidRDefault="00347BB9" w:rsidP="0086523E">
            <w:pPr>
              <w:keepLines/>
              <w:spacing w:after="0" w:line="240" w:lineRule="auto"/>
              <w:jc w:val="center"/>
              <w:rPr>
                <w:ins w:id="384" w:author="Verizon" w:date="2020-08-05T20:58:00Z"/>
                <w:rFonts w:ascii="Arial" w:eastAsia="MS Mincho" w:hAnsi="Arial" w:cs="Times New Roman"/>
                <w:sz w:val="18"/>
                <w:szCs w:val="18"/>
                <w:lang w:eastAsia="zh-CN"/>
              </w:rPr>
            </w:pPr>
            <w:ins w:id="38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D5BA2A" w14:textId="77777777" w:rsidR="00347BB9" w:rsidRPr="00BD651B" w:rsidRDefault="00347BB9" w:rsidP="0086523E">
            <w:pPr>
              <w:keepLines/>
              <w:spacing w:after="0" w:line="240" w:lineRule="auto"/>
              <w:jc w:val="center"/>
              <w:rPr>
                <w:ins w:id="386" w:author="Verizon" w:date="2020-08-05T20:58:00Z"/>
                <w:rFonts w:ascii="Arial" w:eastAsia="MS Mincho" w:hAnsi="Arial" w:cs="Times New Roman"/>
                <w:sz w:val="18"/>
                <w:szCs w:val="18"/>
                <w:lang w:eastAsia="zh-CN"/>
              </w:rPr>
            </w:pPr>
            <w:ins w:id="38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353D166" w14:textId="77777777" w:rsidR="00347BB9" w:rsidRPr="00BD651B" w:rsidRDefault="00347BB9" w:rsidP="0086523E">
            <w:pPr>
              <w:keepLines/>
              <w:spacing w:after="0" w:line="240" w:lineRule="auto"/>
              <w:jc w:val="center"/>
              <w:rPr>
                <w:ins w:id="388"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94FE82" w14:textId="77777777" w:rsidR="00347BB9" w:rsidRPr="00BD651B" w:rsidRDefault="00347BB9" w:rsidP="0086523E">
            <w:pPr>
              <w:keepLines/>
              <w:spacing w:after="0" w:line="240" w:lineRule="auto"/>
              <w:jc w:val="center"/>
              <w:rPr>
                <w:ins w:id="389"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4B3DE" w14:textId="77777777" w:rsidR="00347BB9" w:rsidRPr="00BD651B" w:rsidRDefault="00347BB9" w:rsidP="0086523E">
            <w:pPr>
              <w:keepLines/>
              <w:spacing w:after="0" w:line="240" w:lineRule="auto"/>
              <w:jc w:val="center"/>
              <w:rPr>
                <w:ins w:id="390"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A5220A" w14:textId="77777777" w:rsidR="00347BB9" w:rsidRPr="00BD651B" w:rsidRDefault="00347BB9" w:rsidP="0086523E">
            <w:pPr>
              <w:keepLines/>
              <w:spacing w:after="0" w:line="240" w:lineRule="auto"/>
              <w:jc w:val="center"/>
              <w:rPr>
                <w:ins w:id="391"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7C409" w14:textId="77777777" w:rsidR="00347BB9" w:rsidRPr="00BD651B" w:rsidRDefault="00347BB9" w:rsidP="0086523E">
            <w:pPr>
              <w:keepLines/>
              <w:spacing w:after="0" w:line="240" w:lineRule="auto"/>
              <w:jc w:val="center"/>
              <w:rPr>
                <w:ins w:id="392"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C83E0D" w14:textId="77777777" w:rsidR="00347BB9" w:rsidRPr="00BD651B" w:rsidRDefault="00347BB9" w:rsidP="0086523E">
            <w:pPr>
              <w:keepLines/>
              <w:spacing w:after="0" w:line="240" w:lineRule="auto"/>
              <w:jc w:val="center"/>
              <w:rPr>
                <w:ins w:id="393"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135B8" w14:textId="77777777" w:rsidR="00347BB9" w:rsidRPr="00BD651B" w:rsidRDefault="00347BB9" w:rsidP="0086523E">
            <w:pPr>
              <w:keepLines/>
              <w:spacing w:after="0" w:line="240" w:lineRule="auto"/>
              <w:jc w:val="center"/>
              <w:rPr>
                <w:ins w:id="394"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37681C7" w14:textId="77777777" w:rsidR="00347BB9" w:rsidRPr="00BD651B" w:rsidRDefault="00347BB9" w:rsidP="0086523E">
            <w:pPr>
              <w:keepLines/>
              <w:spacing w:after="0" w:line="240" w:lineRule="auto"/>
              <w:jc w:val="center"/>
              <w:rPr>
                <w:ins w:id="395"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5D7008" w14:textId="77777777" w:rsidR="00347BB9" w:rsidRPr="00BD651B" w:rsidRDefault="00347BB9" w:rsidP="0086523E">
            <w:pPr>
              <w:keepLines/>
              <w:spacing w:after="0" w:line="240" w:lineRule="auto"/>
              <w:jc w:val="center"/>
              <w:rPr>
                <w:ins w:id="396" w:author="Verizon" w:date="2020-08-05T20:58:00Z"/>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9FD157" w14:textId="77777777" w:rsidR="00347BB9" w:rsidRPr="00BD651B" w:rsidRDefault="00347BB9" w:rsidP="0086523E">
            <w:pPr>
              <w:spacing w:after="0" w:line="240" w:lineRule="auto"/>
              <w:rPr>
                <w:ins w:id="397" w:author="Verizon" w:date="2020-08-05T20:58:00Z"/>
                <w:rFonts w:ascii="Times New Roman" w:eastAsia="MS Mincho" w:hAnsi="Times New Roman" w:cs="Times New Roman"/>
                <w:sz w:val="20"/>
                <w:szCs w:val="20"/>
                <w:lang w:eastAsia="zh-CN"/>
              </w:rPr>
            </w:pPr>
          </w:p>
        </w:tc>
      </w:tr>
      <w:tr w:rsidR="00347BB9" w:rsidRPr="00BD651B" w14:paraId="23F14402" w14:textId="77777777" w:rsidTr="0086523E">
        <w:trPr>
          <w:trHeight w:val="29"/>
          <w:jc w:val="center"/>
          <w:ins w:id="398"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2DF96053" w14:textId="77777777" w:rsidR="00347BB9" w:rsidRPr="00BD651B" w:rsidRDefault="00347BB9" w:rsidP="0086523E">
            <w:pPr>
              <w:spacing w:after="0" w:line="240" w:lineRule="auto"/>
              <w:rPr>
                <w:ins w:id="399"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52F12D4A" w14:textId="77777777" w:rsidR="00347BB9" w:rsidRPr="00BD651B" w:rsidRDefault="00347BB9" w:rsidP="0086523E">
            <w:pPr>
              <w:spacing w:after="0" w:line="240" w:lineRule="auto"/>
              <w:rPr>
                <w:ins w:id="400"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634142" w14:textId="77777777" w:rsidR="00347BB9" w:rsidRPr="00BD651B" w:rsidRDefault="00347BB9" w:rsidP="0086523E">
            <w:pPr>
              <w:spacing w:after="0" w:line="240" w:lineRule="auto"/>
              <w:rPr>
                <w:ins w:id="401"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CB3E7E" w14:textId="77777777" w:rsidR="00347BB9" w:rsidRPr="00BD651B" w:rsidRDefault="00347BB9" w:rsidP="0086523E">
            <w:pPr>
              <w:keepNext/>
              <w:keepLines/>
              <w:spacing w:after="0" w:line="240" w:lineRule="auto"/>
              <w:jc w:val="center"/>
              <w:rPr>
                <w:ins w:id="402" w:author="Verizon" w:date="2020-08-05T20:58:00Z"/>
                <w:rFonts w:ascii="Times New Roman" w:eastAsia="MS Mincho" w:hAnsi="Times New Roman" w:cs="Times New Roman"/>
                <w:sz w:val="18"/>
                <w:szCs w:val="18"/>
                <w:lang w:eastAsia="zh-CN"/>
              </w:rPr>
            </w:pPr>
            <w:ins w:id="403" w:author="Verizon" w:date="2020-08-05T20:58: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7329467B" w14:textId="77777777" w:rsidR="00347BB9" w:rsidRPr="00BD651B" w:rsidRDefault="00347BB9" w:rsidP="0086523E">
            <w:pPr>
              <w:keepLines/>
              <w:spacing w:after="0" w:line="240" w:lineRule="auto"/>
              <w:jc w:val="center"/>
              <w:rPr>
                <w:ins w:id="404"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81CD4E" w14:textId="77777777" w:rsidR="00347BB9" w:rsidRPr="00BD651B" w:rsidRDefault="00347BB9" w:rsidP="0086523E">
            <w:pPr>
              <w:keepLines/>
              <w:spacing w:after="0" w:line="240" w:lineRule="auto"/>
              <w:jc w:val="center"/>
              <w:rPr>
                <w:ins w:id="405" w:author="Verizon" w:date="2020-08-05T20:58:00Z"/>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DDD1D" w14:textId="77777777" w:rsidR="00347BB9" w:rsidRPr="00BD651B" w:rsidRDefault="00347BB9" w:rsidP="0086523E">
            <w:pPr>
              <w:keepLines/>
              <w:spacing w:after="0" w:line="240" w:lineRule="auto"/>
              <w:jc w:val="center"/>
              <w:rPr>
                <w:ins w:id="406"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0868B8" w14:textId="77777777" w:rsidR="00347BB9" w:rsidRPr="00BD651B" w:rsidRDefault="00347BB9" w:rsidP="0086523E">
            <w:pPr>
              <w:keepLines/>
              <w:spacing w:after="0" w:line="240" w:lineRule="auto"/>
              <w:jc w:val="center"/>
              <w:rPr>
                <w:ins w:id="407"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623C0" w14:textId="77777777" w:rsidR="00347BB9" w:rsidRPr="00BD651B" w:rsidRDefault="00347BB9" w:rsidP="0086523E">
            <w:pPr>
              <w:keepLines/>
              <w:spacing w:after="0" w:line="240" w:lineRule="auto"/>
              <w:jc w:val="center"/>
              <w:rPr>
                <w:ins w:id="408"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B64C7A" w14:textId="77777777" w:rsidR="00347BB9" w:rsidRPr="00BD651B" w:rsidRDefault="00347BB9" w:rsidP="0086523E">
            <w:pPr>
              <w:keepLines/>
              <w:spacing w:after="0" w:line="240" w:lineRule="auto"/>
              <w:jc w:val="center"/>
              <w:rPr>
                <w:ins w:id="409"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0A1FC" w14:textId="77777777" w:rsidR="00347BB9" w:rsidRPr="00BD651B" w:rsidRDefault="00347BB9" w:rsidP="0086523E">
            <w:pPr>
              <w:keepLines/>
              <w:spacing w:after="0" w:line="240" w:lineRule="auto"/>
              <w:jc w:val="center"/>
              <w:rPr>
                <w:ins w:id="410"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732D31" w14:textId="77777777" w:rsidR="00347BB9" w:rsidRPr="00BD651B" w:rsidRDefault="00347BB9" w:rsidP="0086523E">
            <w:pPr>
              <w:keepLines/>
              <w:spacing w:after="0" w:line="240" w:lineRule="auto"/>
              <w:jc w:val="center"/>
              <w:rPr>
                <w:ins w:id="411"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9992D" w14:textId="77777777" w:rsidR="00347BB9" w:rsidRPr="00BD651B" w:rsidRDefault="00347BB9" w:rsidP="0086523E">
            <w:pPr>
              <w:keepLines/>
              <w:spacing w:after="0" w:line="240" w:lineRule="auto"/>
              <w:jc w:val="center"/>
              <w:rPr>
                <w:ins w:id="412"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62E29" w14:textId="77777777" w:rsidR="00347BB9" w:rsidRPr="00BD651B" w:rsidRDefault="00347BB9" w:rsidP="0086523E">
            <w:pPr>
              <w:keepLines/>
              <w:spacing w:after="0" w:line="240" w:lineRule="auto"/>
              <w:jc w:val="center"/>
              <w:rPr>
                <w:ins w:id="413"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5BA6D" w14:textId="77777777" w:rsidR="00347BB9" w:rsidRPr="00BD651B" w:rsidRDefault="00347BB9" w:rsidP="0086523E">
            <w:pPr>
              <w:keepLines/>
              <w:spacing w:after="0" w:line="240" w:lineRule="auto"/>
              <w:jc w:val="center"/>
              <w:rPr>
                <w:ins w:id="414"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7DD825" w14:textId="77777777" w:rsidR="00347BB9" w:rsidRPr="00BD651B" w:rsidRDefault="00347BB9" w:rsidP="0086523E">
            <w:pPr>
              <w:keepLines/>
              <w:spacing w:after="0" w:line="240" w:lineRule="auto"/>
              <w:jc w:val="center"/>
              <w:rPr>
                <w:ins w:id="415"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D9B053" w14:textId="77777777" w:rsidR="00347BB9" w:rsidRPr="00BD651B" w:rsidRDefault="00347BB9" w:rsidP="0086523E">
            <w:pPr>
              <w:keepLines/>
              <w:spacing w:after="0" w:line="240" w:lineRule="auto"/>
              <w:jc w:val="center"/>
              <w:rPr>
                <w:ins w:id="416" w:author="Verizon" w:date="2020-08-05T20:58:00Z"/>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54E326D" w14:textId="77777777" w:rsidR="00347BB9" w:rsidRPr="00BD651B" w:rsidRDefault="00347BB9" w:rsidP="0086523E">
            <w:pPr>
              <w:spacing w:after="0" w:line="240" w:lineRule="auto"/>
              <w:rPr>
                <w:ins w:id="417" w:author="Verizon" w:date="2020-08-05T20:58:00Z"/>
                <w:rFonts w:ascii="Times New Roman" w:eastAsia="MS Mincho" w:hAnsi="Times New Roman" w:cs="Times New Roman"/>
                <w:sz w:val="20"/>
                <w:szCs w:val="20"/>
                <w:lang w:eastAsia="zh-CN"/>
              </w:rPr>
            </w:pPr>
          </w:p>
        </w:tc>
      </w:tr>
      <w:tr w:rsidR="00347BB9" w:rsidRPr="00BD651B" w14:paraId="40B9C77D" w14:textId="77777777" w:rsidTr="0086523E">
        <w:trPr>
          <w:trHeight w:val="29"/>
          <w:jc w:val="center"/>
          <w:ins w:id="418"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79CAD458" w14:textId="77777777" w:rsidR="00347BB9" w:rsidRPr="00BD651B" w:rsidRDefault="00347BB9" w:rsidP="0086523E">
            <w:pPr>
              <w:spacing w:after="0" w:line="240" w:lineRule="auto"/>
              <w:rPr>
                <w:ins w:id="419"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5412914" w14:textId="77777777" w:rsidR="00347BB9" w:rsidRPr="00BD651B" w:rsidRDefault="00347BB9" w:rsidP="0086523E">
            <w:pPr>
              <w:keepNext/>
              <w:keepLines/>
              <w:spacing w:after="0" w:line="240" w:lineRule="auto"/>
              <w:jc w:val="center"/>
              <w:rPr>
                <w:ins w:id="420" w:author="Verizon" w:date="2020-08-05T20:58:00Z"/>
                <w:rFonts w:ascii="Times New Roman" w:eastAsia="MS Mincho" w:hAnsi="Times New Roman" w:cs="Times New Roman"/>
                <w:sz w:val="18"/>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FD1E0DF" w14:textId="77777777" w:rsidR="00347BB9" w:rsidRPr="00BD651B" w:rsidRDefault="00347BB9" w:rsidP="0086523E">
            <w:pPr>
              <w:keepNext/>
              <w:keepLines/>
              <w:spacing w:after="0" w:line="240" w:lineRule="auto"/>
              <w:jc w:val="center"/>
              <w:rPr>
                <w:ins w:id="421" w:author="Verizon" w:date="2020-08-05T20:58:00Z"/>
                <w:rFonts w:ascii="Times New Roman" w:eastAsia="MS Mincho" w:hAnsi="Times New Roman" w:cs="Times New Roman"/>
                <w:sz w:val="18"/>
                <w:szCs w:val="18"/>
                <w:lang w:eastAsia="zh-CN"/>
              </w:rPr>
            </w:pPr>
            <w:ins w:id="422" w:author="Verizon" w:date="2020-08-05T20:58:00Z">
              <w:r w:rsidRPr="00BD651B">
                <w:rPr>
                  <w:rFonts w:ascii="Arial" w:eastAsia="MS Mincho" w:hAnsi="Arial" w:cs="Arial"/>
                  <w:sz w:val="18"/>
                  <w:szCs w:val="18"/>
                  <w:lang w:val="en-GB" w:eastAsia="ja-JP"/>
                </w:rPr>
                <w:t>n77</w:t>
              </w:r>
            </w:ins>
          </w:p>
        </w:tc>
        <w:tc>
          <w:tcPr>
            <w:tcW w:w="671" w:type="dxa"/>
            <w:tcBorders>
              <w:top w:val="single" w:sz="4" w:space="0" w:color="auto"/>
              <w:left w:val="single" w:sz="4" w:space="0" w:color="auto"/>
              <w:bottom w:val="single" w:sz="4" w:space="0" w:color="auto"/>
              <w:right w:val="single" w:sz="4" w:space="0" w:color="auto"/>
            </w:tcBorders>
          </w:tcPr>
          <w:p w14:paraId="11ACA78D" w14:textId="77777777" w:rsidR="00347BB9" w:rsidRPr="00BD651B" w:rsidRDefault="00347BB9" w:rsidP="0086523E">
            <w:pPr>
              <w:keepNext/>
              <w:keepLines/>
              <w:spacing w:after="0" w:line="240" w:lineRule="auto"/>
              <w:jc w:val="center"/>
              <w:rPr>
                <w:ins w:id="423" w:author="Verizon" w:date="2020-08-05T20:58:00Z"/>
                <w:rFonts w:ascii="Times New Roman" w:eastAsia="MS Mincho" w:hAnsi="Times New Roman" w:cs="Times New Roman"/>
                <w:sz w:val="18"/>
                <w:szCs w:val="18"/>
                <w:lang w:eastAsia="zh-CN"/>
              </w:rPr>
            </w:pPr>
            <w:ins w:id="424" w:author="Verizon" w:date="2020-08-05T20:58: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27A48C37" w14:textId="77777777" w:rsidR="00347BB9" w:rsidRPr="00BD651B" w:rsidRDefault="00347BB9" w:rsidP="0086523E">
            <w:pPr>
              <w:keepNext/>
              <w:keepLines/>
              <w:spacing w:after="0" w:line="240" w:lineRule="auto"/>
              <w:jc w:val="center"/>
              <w:rPr>
                <w:ins w:id="425"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3D219" w14:textId="77777777" w:rsidR="00347BB9" w:rsidRPr="00BD651B" w:rsidRDefault="00347BB9" w:rsidP="0086523E">
            <w:pPr>
              <w:keepLines/>
              <w:spacing w:after="0" w:line="240" w:lineRule="auto"/>
              <w:jc w:val="center"/>
              <w:rPr>
                <w:ins w:id="426" w:author="Verizon" w:date="2020-08-05T20:58:00Z"/>
                <w:rFonts w:ascii="Arial" w:eastAsia="MS Mincho" w:hAnsi="Arial" w:cs="Times New Roman"/>
                <w:sz w:val="18"/>
                <w:szCs w:val="18"/>
                <w:lang w:eastAsia="zh-CN"/>
              </w:rPr>
            </w:pPr>
            <w:ins w:id="427"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C00B29" w14:textId="77777777" w:rsidR="00347BB9" w:rsidRPr="00BD651B" w:rsidRDefault="00347BB9" w:rsidP="0086523E">
            <w:pPr>
              <w:keepLines/>
              <w:spacing w:after="0" w:line="240" w:lineRule="auto"/>
              <w:jc w:val="center"/>
              <w:rPr>
                <w:ins w:id="428" w:author="Verizon" w:date="2020-08-05T20:58:00Z"/>
                <w:rFonts w:ascii="Arial" w:eastAsia="MS Mincho" w:hAnsi="Arial" w:cs="Times New Roman"/>
                <w:sz w:val="18"/>
                <w:szCs w:val="18"/>
                <w:lang w:eastAsia="zh-CN"/>
              </w:rPr>
            </w:pPr>
            <w:ins w:id="42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8E3F5" w14:textId="77777777" w:rsidR="00347BB9" w:rsidRPr="00BD651B" w:rsidRDefault="00347BB9" w:rsidP="0086523E">
            <w:pPr>
              <w:keepLines/>
              <w:spacing w:after="0" w:line="240" w:lineRule="auto"/>
              <w:jc w:val="center"/>
              <w:rPr>
                <w:ins w:id="430" w:author="Verizon" w:date="2020-08-05T20:58:00Z"/>
                <w:rFonts w:ascii="Arial" w:eastAsia="MS Mincho" w:hAnsi="Arial" w:cs="Times New Roman"/>
                <w:sz w:val="18"/>
                <w:szCs w:val="18"/>
                <w:lang w:eastAsia="zh-CN"/>
              </w:rPr>
            </w:pPr>
            <w:ins w:id="43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7CE1376" w14:textId="77777777" w:rsidR="00347BB9" w:rsidRPr="00BD651B" w:rsidRDefault="00347BB9" w:rsidP="0086523E">
            <w:pPr>
              <w:keepLines/>
              <w:spacing w:after="0" w:line="240" w:lineRule="auto"/>
              <w:jc w:val="center"/>
              <w:rPr>
                <w:ins w:id="432" w:author="Verizon" w:date="2020-08-05T20:58:00Z"/>
                <w:rFonts w:ascii="Arial" w:eastAsia="MS Mincho" w:hAnsi="Arial" w:cs="Times New Roman"/>
                <w:sz w:val="18"/>
                <w:szCs w:val="18"/>
              </w:rPr>
            </w:pPr>
            <w:ins w:id="433"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CD473E" w14:textId="77777777" w:rsidR="00347BB9" w:rsidRPr="00BD651B" w:rsidRDefault="00347BB9" w:rsidP="0086523E">
            <w:pPr>
              <w:keepLines/>
              <w:spacing w:after="0" w:line="240" w:lineRule="auto"/>
              <w:jc w:val="center"/>
              <w:rPr>
                <w:ins w:id="434" w:author="Verizon" w:date="2020-08-05T20:58:00Z"/>
                <w:rFonts w:ascii="Arial" w:eastAsia="MS Mincho" w:hAnsi="Arial" w:cs="Times New Roman"/>
                <w:sz w:val="18"/>
                <w:szCs w:val="18"/>
              </w:rPr>
            </w:pPr>
            <w:ins w:id="43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9330A42" w14:textId="77777777" w:rsidR="00347BB9" w:rsidRPr="00BD651B" w:rsidRDefault="00347BB9" w:rsidP="0086523E">
            <w:pPr>
              <w:keepLines/>
              <w:spacing w:after="0" w:line="240" w:lineRule="auto"/>
              <w:jc w:val="center"/>
              <w:rPr>
                <w:ins w:id="436" w:author="Verizon" w:date="2020-08-05T20:58:00Z"/>
                <w:rFonts w:ascii="Arial" w:eastAsia="MS Mincho" w:hAnsi="Arial" w:cs="Times New Roman"/>
                <w:sz w:val="18"/>
                <w:szCs w:val="18"/>
                <w:lang w:val="en-GB" w:eastAsia="zh-CN"/>
              </w:rPr>
            </w:pPr>
            <w:ins w:id="437"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61D8608" w14:textId="77777777" w:rsidR="00347BB9" w:rsidRPr="00BD651B" w:rsidRDefault="00347BB9" w:rsidP="0086523E">
            <w:pPr>
              <w:keepLines/>
              <w:spacing w:after="0" w:line="240" w:lineRule="auto"/>
              <w:jc w:val="center"/>
              <w:rPr>
                <w:ins w:id="438" w:author="Verizon" w:date="2020-08-05T20:58:00Z"/>
                <w:rFonts w:ascii="Arial" w:eastAsia="MS Mincho" w:hAnsi="Arial" w:cs="Times New Roman"/>
                <w:sz w:val="18"/>
                <w:szCs w:val="18"/>
                <w:lang w:val="en-GB" w:eastAsia="zh-CN"/>
              </w:rPr>
            </w:pPr>
            <w:ins w:id="43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ABA4B8" w14:textId="77777777" w:rsidR="00347BB9" w:rsidRPr="00BD651B" w:rsidRDefault="00347BB9" w:rsidP="0086523E">
            <w:pPr>
              <w:keepNext/>
              <w:keepLines/>
              <w:spacing w:after="0" w:line="240" w:lineRule="auto"/>
              <w:jc w:val="center"/>
              <w:rPr>
                <w:ins w:id="440" w:author="Verizon" w:date="2020-08-05T20:58:00Z"/>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DAE915" w14:textId="77777777" w:rsidR="00347BB9" w:rsidRPr="00BD651B" w:rsidRDefault="00347BB9" w:rsidP="0086523E">
            <w:pPr>
              <w:keepNext/>
              <w:keepLines/>
              <w:spacing w:after="0" w:line="240" w:lineRule="auto"/>
              <w:jc w:val="center"/>
              <w:rPr>
                <w:ins w:id="441" w:author="Verizon" w:date="2020-08-05T20:58:00Z"/>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2C93FC" w14:textId="77777777" w:rsidR="00347BB9" w:rsidRPr="00BD651B" w:rsidRDefault="00347BB9" w:rsidP="0086523E">
            <w:pPr>
              <w:keepNext/>
              <w:keepLines/>
              <w:spacing w:after="0" w:line="240" w:lineRule="auto"/>
              <w:jc w:val="center"/>
              <w:rPr>
                <w:ins w:id="442" w:author="Verizon" w:date="2020-08-05T20:58:00Z"/>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35FDB7" w14:textId="77777777" w:rsidR="00347BB9" w:rsidRPr="00BD651B" w:rsidRDefault="00347BB9" w:rsidP="0086523E">
            <w:pPr>
              <w:keepNext/>
              <w:keepLines/>
              <w:spacing w:after="0" w:line="240" w:lineRule="auto"/>
              <w:jc w:val="center"/>
              <w:rPr>
                <w:ins w:id="443" w:author="Verizon" w:date="2020-08-05T20:58:00Z"/>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C534725" w14:textId="77777777" w:rsidR="00347BB9" w:rsidRPr="00BD651B" w:rsidRDefault="00347BB9" w:rsidP="0086523E">
            <w:pPr>
              <w:keepNext/>
              <w:keepLines/>
              <w:spacing w:after="0" w:line="240" w:lineRule="auto"/>
              <w:jc w:val="center"/>
              <w:rPr>
                <w:ins w:id="444" w:author="Verizon" w:date="2020-08-05T20:58:00Z"/>
                <w:rFonts w:ascii="Times New Roman" w:eastAsia="MS Mincho" w:hAnsi="Times New Roman"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DD4556" w14:textId="77777777" w:rsidR="00347BB9" w:rsidRPr="00BD651B" w:rsidRDefault="00347BB9" w:rsidP="0086523E">
            <w:pPr>
              <w:spacing w:after="0" w:line="240" w:lineRule="auto"/>
              <w:rPr>
                <w:ins w:id="445" w:author="Verizon" w:date="2020-08-05T20:58:00Z"/>
                <w:rFonts w:ascii="Times New Roman" w:eastAsia="MS Mincho" w:hAnsi="Times New Roman" w:cs="Times New Roman"/>
                <w:sz w:val="20"/>
                <w:szCs w:val="20"/>
                <w:lang w:eastAsia="zh-CN"/>
              </w:rPr>
            </w:pPr>
          </w:p>
        </w:tc>
      </w:tr>
      <w:tr w:rsidR="00347BB9" w:rsidRPr="00BD651B" w14:paraId="5F196295" w14:textId="77777777" w:rsidTr="0086523E">
        <w:trPr>
          <w:trHeight w:val="29"/>
          <w:jc w:val="center"/>
          <w:ins w:id="446"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3226D8AF" w14:textId="77777777" w:rsidR="00347BB9" w:rsidRPr="00BD651B" w:rsidRDefault="00347BB9" w:rsidP="0086523E">
            <w:pPr>
              <w:spacing w:after="0" w:line="240" w:lineRule="auto"/>
              <w:rPr>
                <w:ins w:id="447"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175375FD" w14:textId="77777777" w:rsidR="00347BB9" w:rsidRPr="00BD651B" w:rsidRDefault="00347BB9" w:rsidP="0086523E">
            <w:pPr>
              <w:spacing w:after="0" w:line="240" w:lineRule="auto"/>
              <w:rPr>
                <w:ins w:id="448"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E2182A" w14:textId="77777777" w:rsidR="00347BB9" w:rsidRPr="00BD651B" w:rsidRDefault="00347BB9" w:rsidP="0086523E">
            <w:pPr>
              <w:spacing w:after="0" w:line="240" w:lineRule="auto"/>
              <w:rPr>
                <w:ins w:id="449"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C5F85F" w14:textId="77777777" w:rsidR="00347BB9" w:rsidRPr="00BD651B" w:rsidRDefault="00347BB9" w:rsidP="0086523E">
            <w:pPr>
              <w:keepNext/>
              <w:keepLines/>
              <w:spacing w:after="0" w:line="240" w:lineRule="auto"/>
              <w:jc w:val="center"/>
              <w:rPr>
                <w:ins w:id="450" w:author="Verizon" w:date="2020-08-05T20:58:00Z"/>
                <w:rFonts w:ascii="Times New Roman" w:eastAsia="MS Mincho" w:hAnsi="Times New Roman" w:cs="Times New Roman"/>
                <w:sz w:val="18"/>
                <w:szCs w:val="18"/>
                <w:lang w:eastAsia="zh-CN"/>
              </w:rPr>
            </w:pPr>
            <w:ins w:id="451" w:author="Verizon" w:date="2020-08-05T20:58: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40D62AC1" w14:textId="77777777" w:rsidR="00347BB9" w:rsidRPr="00BD651B" w:rsidRDefault="00347BB9" w:rsidP="0086523E">
            <w:pPr>
              <w:keepNext/>
              <w:keepLines/>
              <w:spacing w:after="0" w:line="240" w:lineRule="auto"/>
              <w:jc w:val="center"/>
              <w:rPr>
                <w:ins w:id="452"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30A92" w14:textId="77777777" w:rsidR="00347BB9" w:rsidRPr="00BD651B" w:rsidRDefault="00347BB9" w:rsidP="0086523E">
            <w:pPr>
              <w:keepNext/>
              <w:keepLines/>
              <w:spacing w:after="0" w:line="240" w:lineRule="auto"/>
              <w:jc w:val="center"/>
              <w:rPr>
                <w:ins w:id="453" w:author="Verizon" w:date="2020-08-05T20:58:00Z"/>
                <w:rFonts w:ascii="Times New Roman" w:eastAsia="MS Mincho" w:hAnsi="Times New Roman" w:cs="Times New Roman"/>
                <w:sz w:val="18"/>
                <w:szCs w:val="18"/>
                <w:lang w:eastAsia="zh-CN"/>
              </w:rPr>
            </w:pPr>
            <w:ins w:id="454"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82988CA" w14:textId="77777777" w:rsidR="00347BB9" w:rsidRPr="00BD651B" w:rsidRDefault="00347BB9" w:rsidP="0086523E">
            <w:pPr>
              <w:keepNext/>
              <w:keepLines/>
              <w:spacing w:after="0" w:line="240" w:lineRule="auto"/>
              <w:jc w:val="center"/>
              <w:rPr>
                <w:ins w:id="455" w:author="Verizon" w:date="2020-08-05T20:58:00Z"/>
                <w:rFonts w:ascii="Times New Roman" w:eastAsia="MS Mincho" w:hAnsi="Times New Roman" w:cs="Times New Roman"/>
                <w:sz w:val="18"/>
                <w:szCs w:val="18"/>
                <w:lang w:eastAsia="zh-CN"/>
              </w:rPr>
            </w:pPr>
            <w:ins w:id="456"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C7169B3" w14:textId="77777777" w:rsidR="00347BB9" w:rsidRPr="00BD651B" w:rsidRDefault="00347BB9" w:rsidP="0086523E">
            <w:pPr>
              <w:keepNext/>
              <w:keepLines/>
              <w:spacing w:after="0" w:line="240" w:lineRule="auto"/>
              <w:jc w:val="center"/>
              <w:rPr>
                <w:ins w:id="457" w:author="Verizon" w:date="2020-08-05T20:58:00Z"/>
                <w:rFonts w:ascii="Times New Roman" w:eastAsia="MS Mincho" w:hAnsi="Times New Roman" w:cs="Times New Roman"/>
                <w:sz w:val="18"/>
                <w:szCs w:val="18"/>
                <w:lang w:eastAsia="zh-CN"/>
              </w:rPr>
            </w:pPr>
            <w:ins w:id="45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5F0DA55" w14:textId="77777777" w:rsidR="00347BB9" w:rsidRPr="00BD651B" w:rsidRDefault="00347BB9" w:rsidP="0086523E">
            <w:pPr>
              <w:keepNext/>
              <w:keepLines/>
              <w:spacing w:after="0" w:line="240" w:lineRule="auto"/>
              <w:jc w:val="center"/>
              <w:rPr>
                <w:ins w:id="459" w:author="Verizon" w:date="2020-08-05T20:58:00Z"/>
                <w:rFonts w:ascii="Times New Roman" w:eastAsia="MS Mincho" w:hAnsi="Times New Roman" w:cs="Times New Roman"/>
                <w:sz w:val="18"/>
                <w:szCs w:val="18"/>
              </w:rPr>
            </w:pPr>
            <w:ins w:id="46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3F4D4B4" w14:textId="77777777" w:rsidR="00347BB9" w:rsidRPr="00BD651B" w:rsidRDefault="00347BB9" w:rsidP="0086523E">
            <w:pPr>
              <w:keepNext/>
              <w:keepLines/>
              <w:spacing w:after="0" w:line="240" w:lineRule="auto"/>
              <w:jc w:val="center"/>
              <w:rPr>
                <w:ins w:id="461" w:author="Verizon" w:date="2020-08-05T20:58:00Z"/>
                <w:rFonts w:ascii="Times New Roman" w:eastAsia="MS Mincho" w:hAnsi="Times New Roman" w:cs="Times New Roman"/>
                <w:sz w:val="18"/>
                <w:szCs w:val="18"/>
              </w:rPr>
            </w:pPr>
            <w:ins w:id="46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90F7D3" w14:textId="77777777" w:rsidR="00347BB9" w:rsidRPr="00BD651B" w:rsidRDefault="00347BB9" w:rsidP="0086523E">
            <w:pPr>
              <w:keepNext/>
              <w:keepLines/>
              <w:spacing w:after="0" w:line="240" w:lineRule="auto"/>
              <w:jc w:val="center"/>
              <w:rPr>
                <w:ins w:id="463" w:author="Verizon" w:date="2020-08-05T20:58:00Z"/>
                <w:rFonts w:ascii="Times New Roman" w:eastAsia="MS Mincho" w:hAnsi="Times New Roman" w:cs="Times New Roman"/>
                <w:sz w:val="18"/>
                <w:szCs w:val="18"/>
                <w:lang w:val="en-GB" w:eastAsia="zh-CN"/>
              </w:rPr>
            </w:pPr>
            <w:ins w:id="464"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E802BD9" w14:textId="77777777" w:rsidR="00347BB9" w:rsidRPr="00BD651B" w:rsidRDefault="00347BB9" w:rsidP="0086523E">
            <w:pPr>
              <w:keepNext/>
              <w:keepLines/>
              <w:spacing w:after="0" w:line="240" w:lineRule="auto"/>
              <w:jc w:val="center"/>
              <w:rPr>
                <w:ins w:id="465" w:author="Verizon" w:date="2020-08-05T20:58:00Z"/>
                <w:rFonts w:ascii="Times New Roman" w:eastAsia="MS Mincho" w:hAnsi="Times New Roman" w:cs="Times New Roman"/>
                <w:sz w:val="18"/>
                <w:szCs w:val="18"/>
                <w:lang w:val="en-GB" w:eastAsia="zh-CN"/>
              </w:rPr>
            </w:pPr>
            <w:ins w:id="466"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61F07A3" w14:textId="77777777" w:rsidR="00347BB9" w:rsidRPr="00BD651B" w:rsidRDefault="00347BB9" w:rsidP="0086523E">
            <w:pPr>
              <w:keepNext/>
              <w:keepLines/>
              <w:spacing w:after="0" w:line="240" w:lineRule="auto"/>
              <w:jc w:val="center"/>
              <w:rPr>
                <w:ins w:id="467" w:author="Verizon" w:date="2020-08-05T20:58:00Z"/>
                <w:rFonts w:ascii="Times New Roman" w:eastAsia="MS Mincho" w:hAnsi="Times New Roman" w:cs="Times New Roman"/>
                <w:sz w:val="18"/>
                <w:szCs w:val="18"/>
                <w:lang w:val="en-GB" w:eastAsia="zh-CN"/>
              </w:rPr>
            </w:pPr>
            <w:ins w:id="46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74CFF6" w14:textId="77777777" w:rsidR="00347BB9" w:rsidRPr="00BD651B" w:rsidRDefault="00347BB9" w:rsidP="0086523E">
            <w:pPr>
              <w:keepLines/>
              <w:spacing w:after="0" w:line="240" w:lineRule="auto"/>
              <w:jc w:val="center"/>
              <w:rPr>
                <w:ins w:id="469" w:author="Verizon" w:date="2020-08-05T20:58:00Z"/>
                <w:rFonts w:ascii="Arial" w:eastAsia="MS Mincho" w:hAnsi="Arial" w:cs="Times New Roman"/>
                <w:sz w:val="18"/>
                <w:szCs w:val="18"/>
                <w:lang w:val="en-GB" w:eastAsia="zh-CN"/>
              </w:rPr>
            </w:pPr>
            <w:ins w:id="47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5AB862" w14:textId="77777777" w:rsidR="00347BB9" w:rsidRPr="00BD651B" w:rsidRDefault="00347BB9" w:rsidP="0086523E">
            <w:pPr>
              <w:keepNext/>
              <w:keepLines/>
              <w:spacing w:after="0" w:line="240" w:lineRule="auto"/>
              <w:jc w:val="center"/>
              <w:rPr>
                <w:ins w:id="471" w:author="Verizon" w:date="2020-08-05T20:58:00Z"/>
                <w:rFonts w:ascii="Times New Roman" w:eastAsia="MS Mincho" w:hAnsi="Times New Roman" w:cs="Times New Roman"/>
                <w:sz w:val="18"/>
                <w:szCs w:val="18"/>
                <w:lang w:val="en-GB" w:eastAsia="zh-CN"/>
              </w:rPr>
            </w:pPr>
            <w:ins w:id="47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6603AEE" w14:textId="77777777" w:rsidR="00347BB9" w:rsidRPr="00BD651B" w:rsidRDefault="00347BB9" w:rsidP="0086523E">
            <w:pPr>
              <w:keepNext/>
              <w:keepLines/>
              <w:spacing w:after="0" w:line="240" w:lineRule="auto"/>
              <w:jc w:val="center"/>
              <w:rPr>
                <w:ins w:id="473" w:author="Verizon" w:date="2020-08-05T20:58:00Z"/>
                <w:rFonts w:ascii="Times New Roman" w:eastAsia="MS Mincho" w:hAnsi="Times New Roman" w:cs="Times New Roman"/>
                <w:sz w:val="18"/>
                <w:szCs w:val="18"/>
                <w:lang w:val="en-GB" w:eastAsia="zh-CN"/>
              </w:rPr>
            </w:pPr>
            <w:ins w:id="474"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54C18032" w14:textId="77777777" w:rsidR="00347BB9" w:rsidRPr="00BD651B" w:rsidRDefault="00347BB9" w:rsidP="0086523E">
            <w:pPr>
              <w:keepNext/>
              <w:keepLines/>
              <w:spacing w:after="0" w:line="240" w:lineRule="auto"/>
              <w:jc w:val="center"/>
              <w:rPr>
                <w:ins w:id="475" w:author="Verizon" w:date="2020-08-05T20:58:00Z"/>
                <w:rFonts w:ascii="Times New Roman" w:eastAsia="MS Mincho" w:hAnsi="Times New Roman" w:cs="Times New Roman"/>
                <w:sz w:val="18"/>
                <w:szCs w:val="18"/>
                <w:lang w:val="en-GB" w:eastAsia="zh-CN"/>
              </w:rPr>
            </w:pPr>
            <w:ins w:id="476" w:author="Verizon" w:date="2020-08-05T20:58:00Z">
              <w:r w:rsidRPr="00BD651B">
                <w:rPr>
                  <w:rFonts w:ascii="Arial" w:eastAsia="Yu Mincho" w:hAnsi="Arial" w:cs="Arial"/>
                  <w:sz w:val="18"/>
                  <w:szCs w:val="18"/>
                  <w:lang w:val="en-GB"/>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1E5FDFCC" w14:textId="77777777" w:rsidR="00347BB9" w:rsidRPr="00BD651B" w:rsidRDefault="00347BB9" w:rsidP="0086523E">
            <w:pPr>
              <w:spacing w:after="0" w:line="240" w:lineRule="auto"/>
              <w:rPr>
                <w:ins w:id="477" w:author="Verizon" w:date="2020-08-05T20:58:00Z"/>
                <w:rFonts w:ascii="Times New Roman" w:eastAsia="MS Mincho" w:hAnsi="Times New Roman" w:cs="Times New Roman"/>
                <w:sz w:val="20"/>
                <w:szCs w:val="20"/>
                <w:lang w:eastAsia="zh-CN"/>
              </w:rPr>
            </w:pPr>
          </w:p>
        </w:tc>
      </w:tr>
      <w:tr w:rsidR="00347BB9" w:rsidRPr="00BD651B" w14:paraId="0832FFD6" w14:textId="77777777" w:rsidTr="0086523E">
        <w:trPr>
          <w:trHeight w:val="29"/>
          <w:jc w:val="center"/>
          <w:ins w:id="478"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6BE7E749" w14:textId="77777777" w:rsidR="00347BB9" w:rsidRPr="00BD651B" w:rsidRDefault="00347BB9" w:rsidP="0086523E">
            <w:pPr>
              <w:spacing w:after="0" w:line="240" w:lineRule="auto"/>
              <w:rPr>
                <w:ins w:id="479"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3AA0D0B5" w14:textId="77777777" w:rsidR="00347BB9" w:rsidRPr="00BD651B" w:rsidRDefault="00347BB9" w:rsidP="0086523E">
            <w:pPr>
              <w:spacing w:after="0" w:line="240" w:lineRule="auto"/>
              <w:rPr>
                <w:ins w:id="480"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738CE4" w14:textId="77777777" w:rsidR="00347BB9" w:rsidRPr="00BD651B" w:rsidRDefault="00347BB9" w:rsidP="0086523E">
            <w:pPr>
              <w:spacing w:after="0" w:line="240" w:lineRule="auto"/>
              <w:rPr>
                <w:ins w:id="481"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F0D833" w14:textId="77777777" w:rsidR="00347BB9" w:rsidRPr="00BD651B" w:rsidRDefault="00347BB9" w:rsidP="0086523E">
            <w:pPr>
              <w:keepNext/>
              <w:keepLines/>
              <w:spacing w:after="0" w:line="240" w:lineRule="auto"/>
              <w:jc w:val="center"/>
              <w:rPr>
                <w:ins w:id="482" w:author="Verizon" w:date="2020-08-05T20:58:00Z"/>
                <w:rFonts w:ascii="Times New Roman" w:eastAsia="MS Mincho" w:hAnsi="Times New Roman" w:cs="Times New Roman"/>
                <w:sz w:val="18"/>
                <w:szCs w:val="18"/>
                <w:lang w:eastAsia="zh-CN"/>
              </w:rPr>
            </w:pPr>
            <w:ins w:id="483" w:author="Verizon" w:date="2020-08-05T20:58: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07A30069" w14:textId="77777777" w:rsidR="00347BB9" w:rsidRPr="00BD651B" w:rsidRDefault="00347BB9" w:rsidP="0086523E">
            <w:pPr>
              <w:keepNext/>
              <w:keepLines/>
              <w:spacing w:after="0" w:line="240" w:lineRule="auto"/>
              <w:jc w:val="center"/>
              <w:rPr>
                <w:ins w:id="484"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3747E" w14:textId="77777777" w:rsidR="00347BB9" w:rsidRPr="00BD651B" w:rsidRDefault="00347BB9" w:rsidP="0086523E">
            <w:pPr>
              <w:keepNext/>
              <w:keepLines/>
              <w:spacing w:after="0" w:line="240" w:lineRule="auto"/>
              <w:jc w:val="center"/>
              <w:rPr>
                <w:ins w:id="485" w:author="Verizon" w:date="2020-08-05T20:58:00Z"/>
                <w:rFonts w:ascii="Times New Roman" w:eastAsia="MS Mincho" w:hAnsi="Times New Roman" w:cs="Times New Roman"/>
                <w:sz w:val="18"/>
                <w:szCs w:val="18"/>
                <w:lang w:eastAsia="zh-CN"/>
              </w:rPr>
            </w:pPr>
            <w:ins w:id="48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3A8D008" w14:textId="77777777" w:rsidR="00347BB9" w:rsidRPr="00BD651B" w:rsidRDefault="00347BB9" w:rsidP="0086523E">
            <w:pPr>
              <w:keepNext/>
              <w:keepLines/>
              <w:spacing w:after="0" w:line="240" w:lineRule="auto"/>
              <w:jc w:val="center"/>
              <w:rPr>
                <w:ins w:id="487" w:author="Verizon" w:date="2020-08-05T20:58:00Z"/>
                <w:rFonts w:ascii="Times New Roman" w:eastAsia="MS Mincho" w:hAnsi="Times New Roman" w:cs="Times New Roman"/>
                <w:sz w:val="18"/>
                <w:szCs w:val="18"/>
                <w:lang w:eastAsia="zh-CN"/>
              </w:rPr>
            </w:pPr>
            <w:ins w:id="48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41769A" w14:textId="77777777" w:rsidR="00347BB9" w:rsidRPr="00BD651B" w:rsidRDefault="00347BB9" w:rsidP="0086523E">
            <w:pPr>
              <w:keepNext/>
              <w:keepLines/>
              <w:spacing w:after="0" w:line="240" w:lineRule="auto"/>
              <w:jc w:val="center"/>
              <w:rPr>
                <w:ins w:id="489" w:author="Verizon" w:date="2020-08-05T20:58:00Z"/>
                <w:rFonts w:ascii="Times New Roman" w:eastAsia="MS Mincho" w:hAnsi="Times New Roman" w:cs="Times New Roman"/>
                <w:sz w:val="18"/>
                <w:szCs w:val="18"/>
                <w:lang w:eastAsia="zh-CN"/>
              </w:rPr>
            </w:pPr>
            <w:ins w:id="49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06FFEE3" w14:textId="77777777" w:rsidR="00347BB9" w:rsidRPr="00BD651B" w:rsidRDefault="00347BB9" w:rsidP="0086523E">
            <w:pPr>
              <w:keepNext/>
              <w:keepLines/>
              <w:spacing w:after="0" w:line="240" w:lineRule="auto"/>
              <w:jc w:val="center"/>
              <w:rPr>
                <w:ins w:id="491" w:author="Verizon" w:date="2020-08-05T20:58:00Z"/>
                <w:rFonts w:ascii="Times New Roman" w:eastAsia="MS Mincho" w:hAnsi="Times New Roman" w:cs="Times New Roman"/>
                <w:sz w:val="18"/>
                <w:szCs w:val="18"/>
              </w:rPr>
            </w:pPr>
            <w:ins w:id="49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921791" w14:textId="77777777" w:rsidR="00347BB9" w:rsidRPr="00BD651B" w:rsidRDefault="00347BB9" w:rsidP="0086523E">
            <w:pPr>
              <w:keepNext/>
              <w:keepLines/>
              <w:spacing w:after="0" w:line="240" w:lineRule="auto"/>
              <w:jc w:val="center"/>
              <w:rPr>
                <w:ins w:id="493" w:author="Verizon" w:date="2020-08-05T20:58:00Z"/>
                <w:rFonts w:ascii="Times New Roman" w:eastAsia="MS Mincho" w:hAnsi="Times New Roman" w:cs="Times New Roman"/>
                <w:sz w:val="18"/>
                <w:szCs w:val="18"/>
              </w:rPr>
            </w:pPr>
            <w:ins w:id="49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69EEBFF" w14:textId="77777777" w:rsidR="00347BB9" w:rsidRPr="00BD651B" w:rsidRDefault="00347BB9" w:rsidP="0086523E">
            <w:pPr>
              <w:keepNext/>
              <w:keepLines/>
              <w:spacing w:after="0" w:line="240" w:lineRule="auto"/>
              <w:jc w:val="center"/>
              <w:rPr>
                <w:ins w:id="495" w:author="Verizon" w:date="2020-08-05T20:58:00Z"/>
                <w:rFonts w:ascii="Times New Roman" w:eastAsia="MS Mincho" w:hAnsi="Times New Roman" w:cs="Times New Roman"/>
                <w:sz w:val="18"/>
                <w:szCs w:val="18"/>
                <w:lang w:val="en-GB" w:eastAsia="zh-CN"/>
              </w:rPr>
            </w:pPr>
            <w:ins w:id="49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9D052B4" w14:textId="77777777" w:rsidR="00347BB9" w:rsidRPr="00BD651B" w:rsidRDefault="00347BB9" w:rsidP="0086523E">
            <w:pPr>
              <w:keepNext/>
              <w:keepLines/>
              <w:spacing w:after="0" w:line="240" w:lineRule="auto"/>
              <w:jc w:val="center"/>
              <w:rPr>
                <w:ins w:id="497" w:author="Verizon" w:date="2020-08-05T20:58:00Z"/>
                <w:rFonts w:ascii="Times New Roman" w:eastAsia="MS Mincho" w:hAnsi="Times New Roman" w:cs="Times New Roman"/>
                <w:sz w:val="18"/>
                <w:szCs w:val="18"/>
                <w:lang w:val="en-GB" w:eastAsia="zh-CN"/>
              </w:rPr>
            </w:pPr>
            <w:ins w:id="49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8019EA8" w14:textId="77777777" w:rsidR="00347BB9" w:rsidRPr="00BD651B" w:rsidRDefault="00347BB9" w:rsidP="0086523E">
            <w:pPr>
              <w:keepNext/>
              <w:keepLines/>
              <w:spacing w:after="0" w:line="240" w:lineRule="auto"/>
              <w:jc w:val="center"/>
              <w:rPr>
                <w:ins w:id="499" w:author="Verizon" w:date="2020-08-05T20:58:00Z"/>
                <w:rFonts w:ascii="Times New Roman" w:eastAsia="MS Mincho" w:hAnsi="Times New Roman" w:cs="Times New Roman"/>
                <w:sz w:val="18"/>
                <w:szCs w:val="18"/>
                <w:lang w:val="en-GB" w:eastAsia="zh-CN"/>
              </w:rPr>
            </w:pPr>
            <w:ins w:id="50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1304FA6" w14:textId="77777777" w:rsidR="00347BB9" w:rsidRPr="00BD651B" w:rsidRDefault="00347BB9" w:rsidP="0086523E">
            <w:pPr>
              <w:keepLines/>
              <w:spacing w:after="0" w:line="240" w:lineRule="auto"/>
              <w:jc w:val="center"/>
              <w:rPr>
                <w:ins w:id="501" w:author="Verizon" w:date="2020-08-05T20:58:00Z"/>
                <w:rFonts w:ascii="Arial" w:eastAsia="MS Mincho" w:hAnsi="Arial" w:cs="Times New Roman"/>
                <w:sz w:val="18"/>
                <w:szCs w:val="18"/>
                <w:lang w:val="en-GB" w:eastAsia="zh-CN"/>
              </w:rPr>
            </w:pPr>
            <w:ins w:id="50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6C6B1E" w14:textId="77777777" w:rsidR="00347BB9" w:rsidRPr="00BD651B" w:rsidRDefault="00347BB9" w:rsidP="0086523E">
            <w:pPr>
              <w:keepNext/>
              <w:keepLines/>
              <w:spacing w:after="0" w:line="240" w:lineRule="auto"/>
              <w:jc w:val="center"/>
              <w:rPr>
                <w:ins w:id="503" w:author="Verizon" w:date="2020-08-05T20:58:00Z"/>
                <w:rFonts w:ascii="Times New Roman" w:eastAsia="MS Mincho" w:hAnsi="Times New Roman" w:cs="Times New Roman"/>
                <w:sz w:val="18"/>
                <w:szCs w:val="18"/>
                <w:lang w:val="en-GB" w:eastAsia="zh-CN"/>
              </w:rPr>
            </w:pPr>
            <w:ins w:id="50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B56599B" w14:textId="77777777" w:rsidR="00347BB9" w:rsidRPr="00BD651B" w:rsidRDefault="00347BB9" w:rsidP="0086523E">
            <w:pPr>
              <w:keepNext/>
              <w:keepLines/>
              <w:spacing w:after="0" w:line="240" w:lineRule="auto"/>
              <w:jc w:val="center"/>
              <w:rPr>
                <w:ins w:id="505" w:author="Verizon" w:date="2020-08-05T20:58:00Z"/>
                <w:rFonts w:ascii="Times New Roman" w:eastAsia="MS Mincho" w:hAnsi="Times New Roman" w:cs="Times New Roman"/>
                <w:sz w:val="18"/>
                <w:szCs w:val="18"/>
                <w:lang w:val="en-GB" w:eastAsia="zh-CN"/>
              </w:rPr>
            </w:pPr>
            <w:ins w:id="50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1AB864F4" w14:textId="77777777" w:rsidR="00347BB9" w:rsidRPr="00BD651B" w:rsidRDefault="00347BB9" w:rsidP="0086523E">
            <w:pPr>
              <w:keepNext/>
              <w:keepLines/>
              <w:spacing w:after="0" w:line="240" w:lineRule="auto"/>
              <w:jc w:val="center"/>
              <w:rPr>
                <w:ins w:id="507" w:author="Verizon" w:date="2020-08-05T20:58:00Z"/>
                <w:rFonts w:ascii="Times New Roman" w:eastAsia="MS Mincho" w:hAnsi="Times New Roman" w:cs="Times New Roman"/>
                <w:sz w:val="18"/>
                <w:szCs w:val="18"/>
                <w:lang w:val="en-GB" w:eastAsia="zh-CN"/>
              </w:rPr>
            </w:pPr>
            <w:ins w:id="508" w:author="Verizon" w:date="2020-08-05T20:58:00Z">
              <w:r w:rsidRPr="00BD651B">
                <w:rPr>
                  <w:rFonts w:ascii="Arial" w:eastAsia="Yu Mincho" w:hAnsi="Arial" w:cs="Arial"/>
                  <w:sz w:val="18"/>
                  <w:szCs w:val="18"/>
                  <w:lang w:val="en-GB"/>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2F05AFB8" w14:textId="77777777" w:rsidR="00347BB9" w:rsidRPr="00BD651B" w:rsidRDefault="00347BB9" w:rsidP="0086523E">
            <w:pPr>
              <w:spacing w:after="0" w:line="240" w:lineRule="auto"/>
              <w:rPr>
                <w:ins w:id="509" w:author="Verizon" w:date="2020-08-05T20:58:00Z"/>
                <w:rFonts w:ascii="Times New Roman" w:eastAsia="MS Mincho" w:hAnsi="Times New Roman" w:cs="Times New Roman"/>
                <w:sz w:val="20"/>
                <w:szCs w:val="20"/>
                <w:lang w:eastAsia="zh-CN"/>
              </w:rPr>
            </w:pPr>
          </w:p>
        </w:tc>
      </w:tr>
      <w:tr w:rsidR="00BD651B" w:rsidRPr="00BD651B" w14:paraId="5532C86B"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B7A53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49E9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A0E73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DD418C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C864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A43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F13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995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51F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3B3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F499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B03E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01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B34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B1B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308B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6EBD9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26C06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4AD81EF"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3F9A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233D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0DC2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4E27CC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D8A7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6184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D3F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B43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666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21C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A27D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B3F5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EE7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6C3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050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7B63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8A3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C4F3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94B9EF"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5E6E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C181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098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1F76DC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3BCA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494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5E4A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DEA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EC5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47233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24A9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B84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BC3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A06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4A4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13A2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3B67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F39B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DC9408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ADBC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1AAB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3610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F25064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6F8A1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1978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FFE7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14FC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E62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5DE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D4D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F26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D019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2BFD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782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54C86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98E1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137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FCB14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BE07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32FF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F27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2157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2328E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E493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F62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43A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CB4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538E4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D06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4D9C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283A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15C8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7B68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74253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DC2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89A1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910CEF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29C9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15FD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9ED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22E6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F567C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9B223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CB1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1086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B9D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D62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805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FE14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30A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EA3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EDA7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FEF3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D9AA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82FC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3BAEB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E1CA2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CA_n5A-n78C</w:t>
            </w:r>
          </w:p>
        </w:tc>
        <w:tc>
          <w:tcPr>
            <w:tcW w:w="1385" w:type="dxa"/>
            <w:vMerge w:val="restart"/>
            <w:tcBorders>
              <w:top w:val="single" w:sz="4" w:space="0" w:color="auto"/>
              <w:left w:val="single" w:sz="4" w:space="0" w:color="auto"/>
              <w:right w:val="single" w:sz="4" w:space="0" w:color="auto"/>
            </w:tcBorders>
            <w:vAlign w:val="center"/>
          </w:tcPr>
          <w:p w14:paraId="551524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671" w:type="dxa"/>
            <w:vMerge w:val="restart"/>
            <w:tcBorders>
              <w:top w:val="single" w:sz="4" w:space="0" w:color="auto"/>
              <w:left w:val="single" w:sz="4" w:space="0" w:color="auto"/>
              <w:right w:val="single" w:sz="4" w:space="0" w:color="auto"/>
            </w:tcBorders>
            <w:vAlign w:val="center"/>
          </w:tcPr>
          <w:p w14:paraId="2721762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9BE1D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8213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79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B36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409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BA8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48C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225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F850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340B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ACC3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C82E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A7E5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2E7E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EA9E8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E38BAE" w14:textId="77777777" w:rsidTr="003A2D9A">
        <w:trPr>
          <w:trHeight w:val="34"/>
          <w:jc w:val="center"/>
        </w:trPr>
        <w:tc>
          <w:tcPr>
            <w:tcW w:w="1648" w:type="dxa"/>
            <w:vMerge/>
            <w:tcBorders>
              <w:left w:val="single" w:sz="4" w:space="0" w:color="auto"/>
              <w:right w:val="single" w:sz="4" w:space="0" w:color="auto"/>
            </w:tcBorders>
            <w:vAlign w:val="center"/>
          </w:tcPr>
          <w:p w14:paraId="57AA12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28F9E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B9D1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5B4BA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6337E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63B7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787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48C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DD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850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7F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C71A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569A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783A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63A3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8A1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4A21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CE77E4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F995B2C" w14:textId="77777777" w:rsidTr="003A2D9A">
        <w:trPr>
          <w:trHeight w:val="34"/>
          <w:jc w:val="center"/>
        </w:trPr>
        <w:tc>
          <w:tcPr>
            <w:tcW w:w="1648" w:type="dxa"/>
            <w:vMerge/>
            <w:tcBorders>
              <w:left w:val="single" w:sz="4" w:space="0" w:color="auto"/>
              <w:right w:val="single" w:sz="4" w:space="0" w:color="auto"/>
            </w:tcBorders>
            <w:vAlign w:val="center"/>
          </w:tcPr>
          <w:p w14:paraId="6F728D0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898C7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82CDB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FDA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C5CA4C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29AF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3C83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9746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8014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7D2E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3A0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3381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F493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D26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DA7B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B77F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B35E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14783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B0078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4B6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4182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83365D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6D759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2E87CC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77FFB98"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E1E91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5B072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246D5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98467B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BDD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A3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576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68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288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85B4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C6593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0D5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3CD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142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F8E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595A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50E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96BCC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416313B"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E3CD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466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0B43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7351C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3C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868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1D7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9D5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B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3B6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D5078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591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D8FF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7A9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00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77A3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8D7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FDF7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1F4759A"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6B6B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1AB4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9172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3E2F17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5749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77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17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851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37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97B4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BF33E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160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123D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47F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8E4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3242D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3BAD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89DD1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AB8C5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A508D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5171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8564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2764A8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16DD4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420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02C1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8FD8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2BE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F125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9DF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7467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7FCE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D2AE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4316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18AA9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56339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05C0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6869E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34C7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CA82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0B11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2BD9EC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8114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0BCF3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1A318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EABDC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7EEB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E62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3335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6063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97C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F3D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6B56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691B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6093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F58E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8CE23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B31B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3E8EB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F5FD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088E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47E6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7312D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A604B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0A9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45F08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91E2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7646A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A2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70B0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FF1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9E3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F52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0529B9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28713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050AAC"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D017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CA_n5A-n79C</w:t>
            </w:r>
          </w:p>
        </w:tc>
        <w:tc>
          <w:tcPr>
            <w:tcW w:w="1385" w:type="dxa"/>
            <w:vMerge w:val="restart"/>
            <w:tcBorders>
              <w:top w:val="single" w:sz="4" w:space="0" w:color="auto"/>
              <w:left w:val="single" w:sz="4" w:space="0" w:color="auto"/>
              <w:right w:val="single" w:sz="4" w:space="0" w:color="auto"/>
            </w:tcBorders>
            <w:vAlign w:val="center"/>
          </w:tcPr>
          <w:p w14:paraId="1B102B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671" w:type="dxa"/>
            <w:vMerge w:val="restart"/>
            <w:tcBorders>
              <w:top w:val="single" w:sz="4" w:space="0" w:color="auto"/>
              <w:left w:val="single" w:sz="4" w:space="0" w:color="auto"/>
              <w:right w:val="single" w:sz="4" w:space="0" w:color="auto"/>
            </w:tcBorders>
            <w:vAlign w:val="center"/>
          </w:tcPr>
          <w:p w14:paraId="565C04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31DA0F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B4F6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0C7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79E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E5D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231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D0AA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99D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95EA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4789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68BE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66F0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51B8A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8D4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32C069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FCE429F" w14:textId="77777777" w:rsidTr="003A2D9A">
        <w:trPr>
          <w:trHeight w:val="34"/>
          <w:jc w:val="center"/>
        </w:trPr>
        <w:tc>
          <w:tcPr>
            <w:tcW w:w="1648" w:type="dxa"/>
            <w:vMerge/>
            <w:tcBorders>
              <w:left w:val="single" w:sz="4" w:space="0" w:color="auto"/>
              <w:right w:val="single" w:sz="4" w:space="0" w:color="auto"/>
            </w:tcBorders>
            <w:vAlign w:val="center"/>
          </w:tcPr>
          <w:p w14:paraId="2B7737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7890F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019DB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0460C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02A81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F82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063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97A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7B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EDE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1C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3DC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9A3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5E1B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4C66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F69A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A3B8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DE0E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CED972" w14:textId="77777777" w:rsidTr="003A2D9A">
        <w:trPr>
          <w:trHeight w:val="34"/>
          <w:jc w:val="center"/>
        </w:trPr>
        <w:tc>
          <w:tcPr>
            <w:tcW w:w="1648" w:type="dxa"/>
            <w:vMerge/>
            <w:tcBorders>
              <w:left w:val="single" w:sz="4" w:space="0" w:color="auto"/>
              <w:right w:val="single" w:sz="4" w:space="0" w:color="auto"/>
            </w:tcBorders>
            <w:vAlign w:val="center"/>
          </w:tcPr>
          <w:p w14:paraId="16DE9A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4CE07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F0CCC5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08BD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59421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4A4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D6C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3B1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245E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3D72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90B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2DB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DA65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6E82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8FCA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149FE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BA01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0CB8C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91B844A"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78BE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08334D1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32231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1C709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0BC2BE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474F29"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AEF6D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1385" w:type="dxa"/>
            <w:vMerge w:val="restart"/>
            <w:tcBorders>
              <w:top w:val="single" w:sz="4" w:space="0" w:color="auto"/>
              <w:left w:val="single" w:sz="4" w:space="0" w:color="auto"/>
              <w:right w:val="single" w:sz="4" w:space="0" w:color="auto"/>
            </w:tcBorders>
            <w:vAlign w:val="center"/>
          </w:tcPr>
          <w:p w14:paraId="3640FF9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7699D0A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tcPr>
          <w:p w14:paraId="05E70C4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0BCF10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C8F6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5277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81F6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C689E9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498ABD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006598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EA4C5B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41D02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A42E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470E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C2C7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33270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A6C0D4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67D36196" w14:textId="77777777" w:rsidTr="003A2D9A">
        <w:trPr>
          <w:trHeight w:val="29"/>
          <w:jc w:val="center"/>
        </w:trPr>
        <w:tc>
          <w:tcPr>
            <w:tcW w:w="1648" w:type="dxa"/>
            <w:vMerge/>
            <w:tcBorders>
              <w:left w:val="single" w:sz="4" w:space="0" w:color="auto"/>
              <w:right w:val="single" w:sz="4" w:space="0" w:color="auto"/>
            </w:tcBorders>
            <w:vAlign w:val="center"/>
          </w:tcPr>
          <w:p w14:paraId="40B4D2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3F5B2D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3DB93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CB06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26C862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4C2D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4CD0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9CA6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C7856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547C5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132952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C90F61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3D08E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48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3898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0286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DAFD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1031F6B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CF30E9" w14:textId="77777777" w:rsidTr="003A2D9A">
        <w:trPr>
          <w:trHeight w:val="29"/>
          <w:jc w:val="center"/>
        </w:trPr>
        <w:tc>
          <w:tcPr>
            <w:tcW w:w="1648" w:type="dxa"/>
            <w:vMerge/>
            <w:tcBorders>
              <w:left w:val="single" w:sz="4" w:space="0" w:color="auto"/>
              <w:right w:val="single" w:sz="4" w:space="0" w:color="auto"/>
            </w:tcBorders>
            <w:vAlign w:val="center"/>
          </w:tcPr>
          <w:p w14:paraId="3353A8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B7EF3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403FE16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689B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0ECE7A9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41BA6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939E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EC14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35AD99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F5AC3F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1D689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B437FF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9014C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79A9B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139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C607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FEBD6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6BB50D6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79BB024" w14:textId="77777777" w:rsidTr="003A2D9A">
        <w:trPr>
          <w:trHeight w:val="29"/>
          <w:jc w:val="center"/>
        </w:trPr>
        <w:tc>
          <w:tcPr>
            <w:tcW w:w="1648" w:type="dxa"/>
            <w:vMerge/>
            <w:tcBorders>
              <w:left w:val="single" w:sz="4" w:space="0" w:color="auto"/>
              <w:right w:val="single" w:sz="4" w:space="0" w:color="auto"/>
            </w:tcBorders>
            <w:vAlign w:val="center"/>
          </w:tcPr>
          <w:p w14:paraId="769419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A923A0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6C9EA4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B2C77C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03FD22E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12FF40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7B22FD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9E185B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BD3DC6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BB3F3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75457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61B2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7C8101"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6DFB66"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25CFC"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C5FCB8"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17D227F"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8A11B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697B15" w14:textId="77777777" w:rsidTr="003A2D9A">
        <w:trPr>
          <w:trHeight w:val="29"/>
          <w:jc w:val="center"/>
        </w:trPr>
        <w:tc>
          <w:tcPr>
            <w:tcW w:w="1648" w:type="dxa"/>
            <w:vMerge/>
            <w:tcBorders>
              <w:left w:val="single" w:sz="4" w:space="0" w:color="auto"/>
              <w:right w:val="single" w:sz="4" w:space="0" w:color="auto"/>
            </w:tcBorders>
            <w:vAlign w:val="center"/>
          </w:tcPr>
          <w:p w14:paraId="4AC1158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C634AE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83CA9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D899B"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5D4B73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5330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D04B95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461D6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E4105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533AA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FE3EA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5B381"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B43002"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295E5"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D2B8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B18B4"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ACFA29C"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5A9DFF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688D04"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BA3CB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15B031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237AB97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8C13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4888E41"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C62D7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ECA8CC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88E0F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D2ABEF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EBF65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56833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5529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F2542"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50EBE"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390F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C92EA"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13D16A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bottom w:val="single" w:sz="4" w:space="0" w:color="auto"/>
              <w:right w:val="single" w:sz="4" w:space="0" w:color="auto"/>
            </w:tcBorders>
            <w:vAlign w:val="center"/>
          </w:tcPr>
          <w:p w14:paraId="4F9A60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5C42F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F6B72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CA_n7A-n25(2A)</w:t>
            </w:r>
          </w:p>
        </w:tc>
        <w:tc>
          <w:tcPr>
            <w:tcW w:w="1385" w:type="dxa"/>
            <w:vMerge w:val="restart"/>
            <w:tcBorders>
              <w:top w:val="single" w:sz="4" w:space="0" w:color="auto"/>
              <w:left w:val="single" w:sz="4" w:space="0" w:color="auto"/>
              <w:right w:val="single" w:sz="4" w:space="0" w:color="auto"/>
            </w:tcBorders>
            <w:vAlign w:val="center"/>
          </w:tcPr>
          <w:p w14:paraId="14DD582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0A8C2CF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3EA67E5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14498B5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2C01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F795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EA95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252507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AE47B2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55764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7CDA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8A22B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61A6A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436A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54BB9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AC951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FE0424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2C1EB04C" w14:textId="77777777" w:rsidTr="003A2D9A">
        <w:trPr>
          <w:trHeight w:val="29"/>
          <w:jc w:val="center"/>
        </w:trPr>
        <w:tc>
          <w:tcPr>
            <w:tcW w:w="1648" w:type="dxa"/>
            <w:vMerge/>
            <w:tcBorders>
              <w:left w:val="single" w:sz="4" w:space="0" w:color="auto"/>
              <w:right w:val="single" w:sz="4" w:space="0" w:color="auto"/>
            </w:tcBorders>
            <w:vAlign w:val="center"/>
          </w:tcPr>
          <w:p w14:paraId="5382B48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854B0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3FD68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E676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121FE10"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1C7A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B3CF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FE89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67BB11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2469CD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9FB04B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FE47"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57D82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0C8C2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669F6F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34DF3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4074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D777D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E2FDF1" w14:textId="77777777" w:rsidTr="003A2D9A">
        <w:trPr>
          <w:trHeight w:val="29"/>
          <w:jc w:val="center"/>
        </w:trPr>
        <w:tc>
          <w:tcPr>
            <w:tcW w:w="1648" w:type="dxa"/>
            <w:vMerge/>
            <w:tcBorders>
              <w:left w:val="single" w:sz="4" w:space="0" w:color="auto"/>
              <w:right w:val="single" w:sz="4" w:space="0" w:color="auto"/>
            </w:tcBorders>
            <w:vAlign w:val="center"/>
          </w:tcPr>
          <w:p w14:paraId="305E0C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31D1E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2F34CA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65E7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771E1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C89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5AA52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DE25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6201E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9EF8E8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63C815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A3FA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A8656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46C65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33814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F31E7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4926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12D029D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C56405"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D34ED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528DF71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DC60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1B331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Arial"/>
                <w:sz w:val="18"/>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27CA4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D0D5CC"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199B0D5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CA_n7(2A)-n25A</w:t>
            </w:r>
          </w:p>
        </w:tc>
        <w:tc>
          <w:tcPr>
            <w:tcW w:w="1385" w:type="dxa"/>
            <w:vMerge w:val="restart"/>
            <w:tcBorders>
              <w:top w:val="single" w:sz="4" w:space="0" w:color="auto"/>
              <w:left w:val="single" w:sz="4" w:space="0" w:color="auto"/>
              <w:right w:val="single" w:sz="4" w:space="0" w:color="auto"/>
            </w:tcBorders>
            <w:vAlign w:val="center"/>
          </w:tcPr>
          <w:p w14:paraId="6C5C012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20A4E5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0FC799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20D12A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869A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0924F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B417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76C2FA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6BF77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00C6F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D3FE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E962C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7F285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C3A4B7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6F171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D5798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3A5699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78F8434E" w14:textId="77777777" w:rsidTr="003A2D9A">
        <w:trPr>
          <w:trHeight w:val="29"/>
          <w:jc w:val="center"/>
        </w:trPr>
        <w:tc>
          <w:tcPr>
            <w:tcW w:w="1648" w:type="dxa"/>
            <w:vMerge/>
            <w:tcBorders>
              <w:left w:val="single" w:sz="4" w:space="0" w:color="auto"/>
              <w:right w:val="single" w:sz="4" w:space="0" w:color="auto"/>
            </w:tcBorders>
            <w:vAlign w:val="center"/>
          </w:tcPr>
          <w:p w14:paraId="65A6A3F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4ECFEB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2F39C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6B56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02B373E"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F3302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AE79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25D4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62117B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E98177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C9AC8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C0DD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DB81F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15B58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FE2AD6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6221CD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8F2D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734A0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B9F7EE" w14:textId="77777777" w:rsidTr="003A2D9A">
        <w:trPr>
          <w:trHeight w:val="29"/>
          <w:jc w:val="center"/>
        </w:trPr>
        <w:tc>
          <w:tcPr>
            <w:tcW w:w="1648" w:type="dxa"/>
            <w:vMerge/>
            <w:tcBorders>
              <w:left w:val="single" w:sz="4" w:space="0" w:color="auto"/>
              <w:right w:val="single" w:sz="4" w:space="0" w:color="auto"/>
            </w:tcBorders>
            <w:vAlign w:val="center"/>
          </w:tcPr>
          <w:p w14:paraId="673B000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D7D97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3635DD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6D46E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3A462BA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05FC7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418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0959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46DB5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D59F95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FBE684D"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41DB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E5348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1DBFB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51B08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EE9A2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9C222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06D7328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C1FA0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1691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16A10FD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A55F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7F1E0C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548A3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E161A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2A265C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B26EE0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0F85D2D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F571B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21878DC"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35946A59"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46CBD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AADE1F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18E4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7B13D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BB479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F0B5D7"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C0998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CCE5E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00D76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F5403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20B03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53B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93B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5235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89E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A69ABC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EBF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356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3B49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33F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AF6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C5BC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D217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AE3C4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BE47BDE"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37CF0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2A8C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530D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F3BAA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104B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309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F3F6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200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B0CB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4C3A1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5B6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D0D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B95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5C5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3E1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EE01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5BE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5DA7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4E44172"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709E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7AD7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A269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EBD27B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A909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BE7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14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BB1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06DC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CCFD3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D7F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B08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391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05B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1F1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80DD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862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A945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063A7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F5C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71DE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06584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1ABEEE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F8B33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1022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C67A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1A1E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CD6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8BB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C7F1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02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15F2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B845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0505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774B4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8F168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5FA3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DDFA5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FDE9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E95B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7723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9BBD6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BCEDF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1A0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7848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4267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504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C3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7B81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8ECBF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362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E035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2769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EB9C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E75A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93CA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65BD5C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D98D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0B0D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130E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71099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EE899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224E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354D7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E8820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D207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7DB2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9F80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D636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A98F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A366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14D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48778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7BB9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8550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A534A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C25778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CA_n7B-n28A</w:t>
            </w:r>
          </w:p>
        </w:tc>
        <w:tc>
          <w:tcPr>
            <w:tcW w:w="1385" w:type="dxa"/>
            <w:vMerge w:val="restart"/>
            <w:tcBorders>
              <w:top w:val="single" w:sz="4" w:space="0" w:color="auto"/>
              <w:left w:val="single" w:sz="4" w:space="0" w:color="auto"/>
              <w:right w:val="single" w:sz="4" w:space="0" w:color="auto"/>
            </w:tcBorders>
            <w:vAlign w:val="center"/>
          </w:tcPr>
          <w:p w14:paraId="14676B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5E8F53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7BED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C4755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25D3AE7" w14:textId="77777777" w:rsidTr="003A2D9A">
        <w:trPr>
          <w:trHeight w:val="29"/>
          <w:jc w:val="center"/>
        </w:trPr>
        <w:tc>
          <w:tcPr>
            <w:tcW w:w="1648" w:type="dxa"/>
            <w:vMerge/>
            <w:tcBorders>
              <w:left w:val="single" w:sz="4" w:space="0" w:color="auto"/>
              <w:right w:val="single" w:sz="4" w:space="0" w:color="auto"/>
            </w:tcBorders>
            <w:vAlign w:val="center"/>
          </w:tcPr>
          <w:p w14:paraId="17E0CB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5FAEE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268C3F9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708B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9AF8B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4054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C5B1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FBF2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4FD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AA17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5180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33D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9E2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96C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A9A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2BFC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28D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52ED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3B24B6" w14:textId="77777777" w:rsidTr="003A2D9A">
        <w:trPr>
          <w:trHeight w:val="29"/>
          <w:jc w:val="center"/>
        </w:trPr>
        <w:tc>
          <w:tcPr>
            <w:tcW w:w="1648" w:type="dxa"/>
            <w:vMerge/>
            <w:tcBorders>
              <w:left w:val="single" w:sz="4" w:space="0" w:color="auto"/>
              <w:right w:val="single" w:sz="4" w:space="0" w:color="auto"/>
            </w:tcBorders>
            <w:vAlign w:val="center"/>
          </w:tcPr>
          <w:p w14:paraId="7DA9A3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FFEFC3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41EC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8CC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A5327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8D7A8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1BC6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643F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B29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D5F0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D7BB8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6E8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9EC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1AE6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4C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7C50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24F0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325BF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4579915"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29FC37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BF4C01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0779C9F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59E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D162C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C7955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B8AF5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2AEE00"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F950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957B7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6AF1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9BE4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667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60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D05C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23D4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935C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1654F56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3664AA"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988F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AC9B9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E4D43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0AD84C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CB1D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E8B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3FD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74F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FAB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60D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2904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D4B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1B5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1E9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B88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FECB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C100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D2CBC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AEA8755"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C074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4202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64FF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FAD5F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2DEF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B3B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4CC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376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211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7746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ECB25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6B5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DF0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2FA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6D0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B08E0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DB36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2977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52591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567F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5C9D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0018A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BE06E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C60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293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FEC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1CA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788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2580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3D46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C7E0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3F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B5E8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98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26EB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0B4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8C3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2F1CB5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30EF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1E5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6D81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31F8A7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0FD7B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445B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2CE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0430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71C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2FD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DE0C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34000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254C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30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1E12C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C2C63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3A093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812E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1D54E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124D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2794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6F8A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2CF1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2969D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CEA51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0358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3461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5322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1F2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BE3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6632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69F0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034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CEB5F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286D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04334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2F214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6537D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4ED1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D35B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6CCF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75E44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83C77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87240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CE7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16D6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E1A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3128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1DFE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57E47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51FA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CCC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E3F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E6A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0FDD79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44BF2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CAF4D9"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B1B3D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F0678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3E5E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1ABCA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735C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EED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097F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FCF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7EB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8874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9EB32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EC73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96C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5B65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41E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27CD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0CE8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39FD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19E63B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1FEB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AC59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EC4D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54BB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AAC8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66D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06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21E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E66D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F9019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4BEEE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251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C7A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C0F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B9C9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4213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E9A7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D4D28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BEEE5D9"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63F3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84C3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5537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4C36A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DA89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BC5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4718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CA3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854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D43D0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DB12A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BDCC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63A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C6C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EC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7B2E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302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7F04F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12921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F4BF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6DF8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D7C4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79DF6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F439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3E88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CF61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A73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636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E4A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37E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461E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CB62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5E5B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98F1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FC4473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EDEB1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60BB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9C692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7CB4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3330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DED4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83996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A152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EE52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692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9FDF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1AC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614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BA0A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ED97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9B0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C6BE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E494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021B7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CBB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F2A4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79E69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7A19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31A0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E5C1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D4EAD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70092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1B83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F60E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503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3EF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5D2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AEF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B29C2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E37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C4D5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0615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2542D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6B764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A5CB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FC7AE4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8F3E1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8(2</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B4DC40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166524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n7</w:t>
            </w:r>
          </w:p>
        </w:tc>
        <w:tc>
          <w:tcPr>
            <w:tcW w:w="671" w:type="dxa"/>
            <w:tcBorders>
              <w:top w:val="single" w:sz="4" w:space="0" w:color="auto"/>
              <w:left w:val="single" w:sz="4" w:space="0" w:color="auto"/>
              <w:bottom w:val="single" w:sz="4" w:space="0" w:color="auto"/>
              <w:right w:val="single" w:sz="4" w:space="0" w:color="auto"/>
            </w:tcBorders>
          </w:tcPr>
          <w:p w14:paraId="5D6F52C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C83042"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006C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0DFF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D51E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D2F0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27E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E911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1AB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1ACD1D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DFA179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E66EAF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D5014A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1435940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667BA0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B5F8074" w14:textId="77777777" w:rsidTr="003A2D9A">
        <w:trPr>
          <w:trHeight w:val="34"/>
          <w:jc w:val="center"/>
        </w:trPr>
        <w:tc>
          <w:tcPr>
            <w:tcW w:w="1648" w:type="dxa"/>
            <w:vMerge/>
            <w:tcBorders>
              <w:left w:val="single" w:sz="4" w:space="0" w:color="auto"/>
              <w:right w:val="single" w:sz="4" w:space="0" w:color="auto"/>
            </w:tcBorders>
            <w:vAlign w:val="center"/>
          </w:tcPr>
          <w:p w14:paraId="1A74AFD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98B3FE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E1F1E2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41EC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AD67A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6E1D5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68DB9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C034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0D7485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DE66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CBFE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A047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2EA081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74569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CFA573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AF19BF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1FA618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0D7B39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714EA6" w14:textId="77777777" w:rsidTr="003A2D9A">
        <w:trPr>
          <w:trHeight w:val="34"/>
          <w:jc w:val="center"/>
        </w:trPr>
        <w:tc>
          <w:tcPr>
            <w:tcW w:w="1648" w:type="dxa"/>
            <w:vMerge/>
            <w:tcBorders>
              <w:left w:val="single" w:sz="4" w:space="0" w:color="auto"/>
              <w:right w:val="single" w:sz="4" w:space="0" w:color="auto"/>
            </w:tcBorders>
            <w:vAlign w:val="center"/>
          </w:tcPr>
          <w:p w14:paraId="29CFB23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FF5AE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F3AAE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3845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C165A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65569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89FA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087C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4CDA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2780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28D4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2277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200DA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EB9170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DB4A94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6CEE4C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0A2C8EC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A6E16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12376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1E2E8A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04514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AE8E8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9F597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038048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C8F5CA"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5E5845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7(2</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11341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6ABACB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1CED0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FBCDF2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A65F012" w14:textId="77777777" w:rsidTr="003A2D9A">
        <w:trPr>
          <w:trHeight w:val="29"/>
          <w:jc w:val="center"/>
        </w:trPr>
        <w:tc>
          <w:tcPr>
            <w:tcW w:w="1648" w:type="dxa"/>
            <w:vMerge/>
            <w:tcBorders>
              <w:left w:val="single" w:sz="4" w:space="0" w:color="auto"/>
              <w:right w:val="single" w:sz="4" w:space="0" w:color="auto"/>
            </w:tcBorders>
            <w:vAlign w:val="center"/>
          </w:tcPr>
          <w:p w14:paraId="778A29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A648C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E6DCF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5B4CD8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3D70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121B7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5B4A82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A4C18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1A1498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8FD3E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C146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4CA84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56A2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A852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6166D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B3FC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8FB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17A0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895A73" w14:textId="77777777" w:rsidTr="003A2D9A">
        <w:trPr>
          <w:trHeight w:val="29"/>
          <w:jc w:val="center"/>
        </w:trPr>
        <w:tc>
          <w:tcPr>
            <w:tcW w:w="1648" w:type="dxa"/>
            <w:vMerge/>
            <w:tcBorders>
              <w:left w:val="single" w:sz="4" w:space="0" w:color="auto"/>
              <w:right w:val="single" w:sz="4" w:space="0" w:color="auto"/>
            </w:tcBorders>
            <w:vAlign w:val="center"/>
          </w:tcPr>
          <w:p w14:paraId="73B7A8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7BD69B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88CCD8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54AD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043C8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792994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0E0B6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D888D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D06AE2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54907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3643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BCF0A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D89B7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0D0BBD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C2BC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3C7AB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E114E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2905473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D72019"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125FCF5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00A1DC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5C9E88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DD69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4D8B2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E081D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3E27FD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4FD17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823CB6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3FDE7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46CB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00958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85A8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FA1D68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B047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B8704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DB86B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671305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9CFF1A" w14:textId="77777777" w:rsidTr="003A2D9A">
        <w:trPr>
          <w:trHeight w:val="90"/>
          <w:jc w:val="center"/>
        </w:trPr>
        <w:tc>
          <w:tcPr>
            <w:tcW w:w="1648" w:type="dxa"/>
            <w:vMerge w:val="restart"/>
            <w:tcBorders>
              <w:top w:val="single" w:sz="4" w:space="0" w:color="auto"/>
              <w:left w:val="single" w:sz="4" w:space="0" w:color="auto"/>
              <w:right w:val="single" w:sz="4" w:space="0" w:color="auto"/>
            </w:tcBorders>
            <w:vAlign w:val="center"/>
          </w:tcPr>
          <w:p w14:paraId="5AF758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7(2</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8(2</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E09B0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4D69E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7D9D93" w14:textId="77777777" w:rsidR="00BD651B" w:rsidRPr="00BD651B" w:rsidRDefault="00BD651B" w:rsidP="00BD651B">
            <w:pPr>
              <w:keepLines/>
              <w:tabs>
                <w:tab w:val="left" w:pos="2489"/>
              </w:tabs>
              <w:spacing w:after="0" w:line="240" w:lineRule="auto"/>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ab/>
            </w:r>
            <w:r w:rsidRPr="00BD651B">
              <w:rPr>
                <w:rFonts w:ascii="Arial" w:eastAsia="MS Mincho" w:hAnsi="Arial" w:cs="Times New Roman"/>
                <w:sz w:val="18"/>
                <w:szCs w:val="20"/>
                <w:lang w:val="en-GB"/>
              </w:rP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612E9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E57AF58"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77F3586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D92ED4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503C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8E94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1D0B2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29AE3C3"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EE8B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E7320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AD2F7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C0355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E980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898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664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126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D6DA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E585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3D736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8217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D3F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C1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060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C12B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9D03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BA9F7F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FD45C1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2078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CDA6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81DE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C4FFE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EE1C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6EA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3077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88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DFD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43C0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B4164D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C62D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5E7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4E7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BBB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A740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6AE1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5CEBF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D138002"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0DD82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D7A5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E4DA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1B10DD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6D08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30D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A44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8D3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EE4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61C1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423C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06DA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7EC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A2A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887A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3814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15E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14F5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ADB7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22C2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846A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F94D2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111195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0638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E2FF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4418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B440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CAB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BF52F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B00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1F9B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5487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970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626D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6DEC2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0959C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C5F75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2AB2A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775AE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E6C6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6773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9D770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025A9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98F0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D18A6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8C4A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00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4459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02A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0C0A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8FE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B499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3B93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0561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6BE2E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ED00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27FBA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1481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AB1F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D952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F392A9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23281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C6AAC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2E17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FB8F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8B5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2E01A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EA35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D1B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497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C44D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A32A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568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1CD13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93BF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BFEDBE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EF27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n8</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9C31CF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n8</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D3C37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tcPr>
          <w:p w14:paraId="1A30EE5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34818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A16E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D3CE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5A74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0492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4B4657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7A66F4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70910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9A13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A49F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46F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84936F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F392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7CFDA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2753E1D" w14:textId="77777777" w:rsidTr="003A2D9A">
        <w:trPr>
          <w:trHeight w:val="29"/>
          <w:jc w:val="center"/>
        </w:trPr>
        <w:tc>
          <w:tcPr>
            <w:tcW w:w="1648" w:type="dxa"/>
            <w:vMerge/>
            <w:tcBorders>
              <w:left w:val="single" w:sz="4" w:space="0" w:color="auto"/>
              <w:right w:val="single" w:sz="4" w:space="0" w:color="auto"/>
            </w:tcBorders>
            <w:vAlign w:val="center"/>
          </w:tcPr>
          <w:p w14:paraId="6B4656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46F627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020CC8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553A02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33BFB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04F07F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0FD2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B742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44A4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7313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C704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80E346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60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A95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7CE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44899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5F74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C1165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3345B4" w14:textId="77777777" w:rsidTr="003A2D9A">
        <w:trPr>
          <w:trHeight w:val="29"/>
          <w:jc w:val="center"/>
        </w:trPr>
        <w:tc>
          <w:tcPr>
            <w:tcW w:w="1648" w:type="dxa"/>
            <w:vMerge/>
            <w:tcBorders>
              <w:left w:val="single" w:sz="4" w:space="0" w:color="auto"/>
              <w:right w:val="single" w:sz="4" w:space="0" w:color="auto"/>
            </w:tcBorders>
            <w:vAlign w:val="center"/>
          </w:tcPr>
          <w:p w14:paraId="06DCA9D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A6C65A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0B83F17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FD30E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23F7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DA72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556BA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FE2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6594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EC675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4497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66279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599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E4D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A10A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5E58F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871A2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703F7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945FEC" w14:textId="77777777" w:rsidTr="003A2D9A">
        <w:trPr>
          <w:trHeight w:val="29"/>
          <w:jc w:val="center"/>
        </w:trPr>
        <w:tc>
          <w:tcPr>
            <w:tcW w:w="1648" w:type="dxa"/>
            <w:vMerge/>
            <w:tcBorders>
              <w:left w:val="single" w:sz="4" w:space="0" w:color="auto"/>
              <w:right w:val="single" w:sz="4" w:space="0" w:color="auto"/>
            </w:tcBorders>
            <w:vAlign w:val="center"/>
          </w:tcPr>
          <w:p w14:paraId="6005C01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7A7FB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6265EE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7B8AC70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01E00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0FB9AC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F6E576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71CF0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C37BB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114A7B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072961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6F385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767C1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7476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8FA6D6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448B2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9AEC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C62423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B1504AE" w14:textId="77777777" w:rsidTr="003A2D9A">
        <w:trPr>
          <w:trHeight w:val="29"/>
          <w:jc w:val="center"/>
        </w:trPr>
        <w:tc>
          <w:tcPr>
            <w:tcW w:w="1648" w:type="dxa"/>
            <w:vMerge/>
            <w:tcBorders>
              <w:left w:val="single" w:sz="4" w:space="0" w:color="auto"/>
              <w:right w:val="single" w:sz="4" w:space="0" w:color="auto"/>
            </w:tcBorders>
            <w:vAlign w:val="center"/>
          </w:tcPr>
          <w:p w14:paraId="3730D6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79FBA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5D470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143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C6BAF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5FFDC5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3B5C9E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1089C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5815FD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F47AE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04F3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4F76D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3B2E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7C81B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388414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3C78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2A1F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E3B7C1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E04E2B3" w14:textId="77777777" w:rsidTr="003A2D9A">
        <w:trPr>
          <w:trHeight w:val="29"/>
          <w:jc w:val="center"/>
        </w:trPr>
        <w:tc>
          <w:tcPr>
            <w:tcW w:w="1648" w:type="dxa"/>
            <w:vMerge/>
            <w:tcBorders>
              <w:left w:val="single" w:sz="4" w:space="0" w:color="auto"/>
              <w:right w:val="single" w:sz="4" w:space="0" w:color="auto"/>
            </w:tcBorders>
            <w:vAlign w:val="center"/>
          </w:tcPr>
          <w:p w14:paraId="30615E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264E67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13E9375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D10F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7FF5E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70A28B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BC7CC7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AFCCE7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F89C3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31D49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98E0E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4F9DDD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C111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9D38C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3AFE4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CE81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AA89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436392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6A1D7FA"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79C7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CA_n8A-n41A</w:t>
            </w:r>
          </w:p>
        </w:tc>
        <w:tc>
          <w:tcPr>
            <w:tcW w:w="1385" w:type="dxa"/>
            <w:vMerge w:val="restart"/>
            <w:tcBorders>
              <w:top w:val="single" w:sz="4" w:space="0" w:color="auto"/>
              <w:left w:val="single" w:sz="4" w:space="0" w:color="auto"/>
              <w:right w:val="single" w:sz="4" w:space="0" w:color="auto"/>
            </w:tcBorders>
            <w:vAlign w:val="center"/>
          </w:tcPr>
          <w:p w14:paraId="66E323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D27C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FFE9F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2F496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03D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3EC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5BC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602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5D23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3379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C5C0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EBA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5A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65B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50C9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C3B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B610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26B2723" w14:textId="77777777" w:rsidTr="003A2D9A">
        <w:trPr>
          <w:trHeight w:val="29"/>
          <w:jc w:val="center"/>
        </w:trPr>
        <w:tc>
          <w:tcPr>
            <w:tcW w:w="1648" w:type="dxa"/>
            <w:vMerge/>
            <w:tcBorders>
              <w:left w:val="single" w:sz="4" w:space="0" w:color="auto"/>
              <w:right w:val="single" w:sz="4" w:space="0" w:color="auto"/>
            </w:tcBorders>
            <w:vAlign w:val="center"/>
          </w:tcPr>
          <w:p w14:paraId="69E787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24A3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B322C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A4A39A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93BF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150C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775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0AC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D4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C407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F608A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C70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3B99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8D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BF2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4308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A321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4F0B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FBE176" w14:textId="77777777" w:rsidTr="003A2D9A">
        <w:trPr>
          <w:trHeight w:val="29"/>
          <w:jc w:val="center"/>
        </w:trPr>
        <w:tc>
          <w:tcPr>
            <w:tcW w:w="1648" w:type="dxa"/>
            <w:vMerge/>
            <w:tcBorders>
              <w:left w:val="single" w:sz="4" w:space="0" w:color="auto"/>
              <w:right w:val="single" w:sz="4" w:space="0" w:color="auto"/>
            </w:tcBorders>
            <w:vAlign w:val="center"/>
          </w:tcPr>
          <w:p w14:paraId="13C959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E75EA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BC8B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387C2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0008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263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CD5D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2EB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579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3141D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CA4F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6ACF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9936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AFC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36B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3C97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853D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A7E4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D1191B1" w14:textId="77777777" w:rsidTr="003A2D9A">
        <w:trPr>
          <w:trHeight w:val="34"/>
          <w:jc w:val="center"/>
        </w:trPr>
        <w:tc>
          <w:tcPr>
            <w:tcW w:w="1648" w:type="dxa"/>
            <w:vMerge/>
            <w:tcBorders>
              <w:left w:val="single" w:sz="4" w:space="0" w:color="auto"/>
              <w:right w:val="single" w:sz="4" w:space="0" w:color="auto"/>
            </w:tcBorders>
            <w:vAlign w:val="center"/>
          </w:tcPr>
          <w:p w14:paraId="210563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C24F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68958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23E7A5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E780C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44BFE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266F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614F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EF0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6A04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3D5A3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B6E7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892D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5CE8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18A2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9EDED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735D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3A71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A65ABCF" w14:textId="77777777" w:rsidTr="003A2D9A">
        <w:trPr>
          <w:trHeight w:val="34"/>
          <w:jc w:val="center"/>
        </w:trPr>
        <w:tc>
          <w:tcPr>
            <w:tcW w:w="1648" w:type="dxa"/>
            <w:vMerge/>
            <w:tcBorders>
              <w:left w:val="single" w:sz="4" w:space="0" w:color="auto"/>
              <w:right w:val="single" w:sz="4" w:space="0" w:color="auto"/>
            </w:tcBorders>
            <w:vAlign w:val="center"/>
          </w:tcPr>
          <w:p w14:paraId="360F03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8FF60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42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5B92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1F0F9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A5065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026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9604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EF6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913F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D9F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647F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2F4B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3F11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E4F7E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07AF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096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C2FC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8748075" w14:textId="77777777" w:rsidTr="003A2D9A">
        <w:trPr>
          <w:trHeight w:val="34"/>
          <w:jc w:val="center"/>
        </w:trPr>
        <w:tc>
          <w:tcPr>
            <w:tcW w:w="1648" w:type="dxa"/>
            <w:vMerge/>
            <w:tcBorders>
              <w:left w:val="single" w:sz="4" w:space="0" w:color="auto"/>
              <w:right w:val="single" w:sz="4" w:space="0" w:color="auto"/>
            </w:tcBorders>
            <w:vAlign w:val="center"/>
          </w:tcPr>
          <w:p w14:paraId="697CE7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7DA9D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D75E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96396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834C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2436A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12A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84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8B0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CB2F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EEC3F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0FFC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214D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767B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4375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EED96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9BAA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3B13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A1D6A6" w14:textId="77777777" w:rsidTr="003A2D9A">
        <w:trPr>
          <w:trHeight w:val="29"/>
          <w:jc w:val="center"/>
        </w:trPr>
        <w:tc>
          <w:tcPr>
            <w:tcW w:w="1648" w:type="dxa"/>
            <w:vMerge/>
            <w:tcBorders>
              <w:left w:val="single" w:sz="4" w:space="0" w:color="auto"/>
              <w:right w:val="single" w:sz="4" w:space="0" w:color="auto"/>
            </w:tcBorders>
            <w:vAlign w:val="center"/>
          </w:tcPr>
          <w:p w14:paraId="0870FD8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1BB8C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1624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CF420E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FE3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6FF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51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619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36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16EA1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1F48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1BF0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3F1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521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447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FEA3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19E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E40B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w:t>
            </w:r>
          </w:p>
        </w:tc>
      </w:tr>
      <w:tr w:rsidR="00BD651B" w:rsidRPr="00BD651B" w14:paraId="4A204B9B" w14:textId="77777777" w:rsidTr="003A2D9A">
        <w:trPr>
          <w:trHeight w:val="29"/>
          <w:jc w:val="center"/>
        </w:trPr>
        <w:tc>
          <w:tcPr>
            <w:tcW w:w="1648" w:type="dxa"/>
            <w:vMerge/>
            <w:tcBorders>
              <w:left w:val="single" w:sz="4" w:space="0" w:color="auto"/>
              <w:right w:val="single" w:sz="4" w:space="0" w:color="auto"/>
            </w:tcBorders>
            <w:vAlign w:val="center"/>
          </w:tcPr>
          <w:p w14:paraId="23B48B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05793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BEA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BF850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3A55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DFC91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37B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B9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9036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B473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DB7B4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A2CA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AAA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37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CC3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ECF8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2C3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E0AB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2ADBB4" w14:textId="77777777" w:rsidTr="003A2D9A">
        <w:trPr>
          <w:trHeight w:val="29"/>
          <w:jc w:val="center"/>
        </w:trPr>
        <w:tc>
          <w:tcPr>
            <w:tcW w:w="1648" w:type="dxa"/>
            <w:vMerge/>
            <w:tcBorders>
              <w:left w:val="single" w:sz="4" w:space="0" w:color="auto"/>
              <w:right w:val="single" w:sz="4" w:space="0" w:color="auto"/>
            </w:tcBorders>
            <w:vAlign w:val="center"/>
          </w:tcPr>
          <w:p w14:paraId="540147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027DE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69A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ADF9C5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7CC3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BDA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DA2F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660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8D6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0F30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2D070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6E6B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1FB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834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4EC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D0C3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E28A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F90B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F3C41C8" w14:textId="77777777" w:rsidTr="003A2D9A">
        <w:trPr>
          <w:trHeight w:val="34"/>
          <w:jc w:val="center"/>
        </w:trPr>
        <w:tc>
          <w:tcPr>
            <w:tcW w:w="1648" w:type="dxa"/>
            <w:vMerge/>
            <w:tcBorders>
              <w:left w:val="single" w:sz="4" w:space="0" w:color="auto"/>
              <w:right w:val="single" w:sz="4" w:space="0" w:color="auto"/>
            </w:tcBorders>
            <w:vAlign w:val="center"/>
          </w:tcPr>
          <w:p w14:paraId="3B3B4F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D5D0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6895D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B49FB7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40658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31A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4A8E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18BB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944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B97B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BF8DA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A971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9445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0878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BA3B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94E91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E0A7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A54B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7248BE9" w14:textId="77777777" w:rsidTr="003A2D9A">
        <w:trPr>
          <w:trHeight w:val="34"/>
          <w:jc w:val="center"/>
        </w:trPr>
        <w:tc>
          <w:tcPr>
            <w:tcW w:w="1648" w:type="dxa"/>
            <w:vMerge/>
            <w:tcBorders>
              <w:left w:val="single" w:sz="4" w:space="0" w:color="auto"/>
              <w:right w:val="single" w:sz="4" w:space="0" w:color="auto"/>
            </w:tcBorders>
            <w:vAlign w:val="center"/>
          </w:tcPr>
          <w:p w14:paraId="35B461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0405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F43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0D81A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7F964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B4C95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9D7E4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2C6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C7D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F6B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683C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9AA6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C089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5F6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29E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3541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C702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077B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51A26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01844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E157B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2B874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F11E4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24980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E97B4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BC6E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AAA3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1DE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2BC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D21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35F5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D821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4A5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8C8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FEE6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5E33EE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F1F50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389109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CF03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CA_n8A-n75A</w:t>
            </w:r>
          </w:p>
        </w:tc>
        <w:tc>
          <w:tcPr>
            <w:tcW w:w="1385" w:type="dxa"/>
            <w:vMerge w:val="restart"/>
            <w:tcBorders>
              <w:top w:val="single" w:sz="4" w:space="0" w:color="auto"/>
              <w:left w:val="single" w:sz="4" w:space="0" w:color="auto"/>
              <w:right w:val="single" w:sz="4" w:space="0" w:color="auto"/>
            </w:tcBorders>
            <w:vAlign w:val="center"/>
          </w:tcPr>
          <w:p w14:paraId="20C19D8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3EC4C5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1DE3DC5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989AA03"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C00D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92A73"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E384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290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017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76C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CAC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45D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FE3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6EC5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9BF7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6B0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6408E0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984E97B" w14:textId="77777777" w:rsidTr="003A2D9A">
        <w:trPr>
          <w:trHeight w:val="34"/>
          <w:jc w:val="center"/>
        </w:trPr>
        <w:tc>
          <w:tcPr>
            <w:tcW w:w="1648" w:type="dxa"/>
            <w:vMerge/>
            <w:tcBorders>
              <w:left w:val="single" w:sz="4" w:space="0" w:color="auto"/>
              <w:right w:val="single" w:sz="4" w:space="0" w:color="auto"/>
            </w:tcBorders>
            <w:vAlign w:val="center"/>
          </w:tcPr>
          <w:p w14:paraId="7C4D78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3128B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973F3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4EA81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494429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CC785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0C23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7D5C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121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AFF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220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185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10E7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8637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121B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AA2D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B277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8C617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FE7B10" w14:textId="77777777" w:rsidTr="003A2D9A">
        <w:trPr>
          <w:trHeight w:val="34"/>
          <w:jc w:val="center"/>
        </w:trPr>
        <w:tc>
          <w:tcPr>
            <w:tcW w:w="1648" w:type="dxa"/>
            <w:vMerge/>
            <w:tcBorders>
              <w:left w:val="single" w:sz="4" w:space="0" w:color="auto"/>
              <w:right w:val="single" w:sz="4" w:space="0" w:color="auto"/>
            </w:tcBorders>
            <w:vAlign w:val="center"/>
          </w:tcPr>
          <w:p w14:paraId="1AFDCA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5DFB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176DF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6CD18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61AF769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6834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C752F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C6F0E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157F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B9DB7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547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4679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A22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94DC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E446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6223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F1CC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C3AFCB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6CE8F2" w14:textId="77777777" w:rsidTr="003A2D9A">
        <w:trPr>
          <w:trHeight w:val="34"/>
          <w:jc w:val="center"/>
        </w:trPr>
        <w:tc>
          <w:tcPr>
            <w:tcW w:w="1648" w:type="dxa"/>
            <w:vMerge/>
            <w:tcBorders>
              <w:left w:val="single" w:sz="4" w:space="0" w:color="auto"/>
              <w:right w:val="single" w:sz="4" w:space="0" w:color="auto"/>
            </w:tcBorders>
            <w:vAlign w:val="center"/>
          </w:tcPr>
          <w:p w14:paraId="76C3C2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EFEBB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1D59EF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n75</w:t>
            </w:r>
          </w:p>
        </w:tc>
        <w:tc>
          <w:tcPr>
            <w:tcW w:w="671" w:type="dxa"/>
            <w:tcBorders>
              <w:top w:val="single" w:sz="4" w:space="0" w:color="auto"/>
              <w:left w:val="single" w:sz="4" w:space="0" w:color="auto"/>
              <w:bottom w:val="single" w:sz="4" w:space="0" w:color="auto"/>
              <w:right w:val="single" w:sz="4" w:space="0" w:color="auto"/>
            </w:tcBorders>
          </w:tcPr>
          <w:p w14:paraId="1E55747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F62DE1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FDE4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FC25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EFD9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435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50B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C6B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5475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38EA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7DC2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AF4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850B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1A61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1AFD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1BBD25" w14:textId="77777777" w:rsidTr="003A2D9A">
        <w:trPr>
          <w:trHeight w:val="34"/>
          <w:jc w:val="center"/>
        </w:trPr>
        <w:tc>
          <w:tcPr>
            <w:tcW w:w="1648" w:type="dxa"/>
            <w:vMerge/>
            <w:tcBorders>
              <w:left w:val="single" w:sz="4" w:space="0" w:color="auto"/>
              <w:right w:val="single" w:sz="4" w:space="0" w:color="auto"/>
            </w:tcBorders>
            <w:vAlign w:val="center"/>
          </w:tcPr>
          <w:p w14:paraId="40317A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388A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535CBE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DB82A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F2F390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1AC640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86B5F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E9E0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0D3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F8D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2AE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D3D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3884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3C63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CF47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F731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369F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D97F1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BE91B8" w14:textId="77777777" w:rsidTr="003A2D9A">
        <w:trPr>
          <w:trHeight w:val="34"/>
          <w:jc w:val="center"/>
        </w:trPr>
        <w:tc>
          <w:tcPr>
            <w:tcW w:w="1648" w:type="dxa"/>
            <w:vMerge/>
            <w:tcBorders>
              <w:left w:val="single" w:sz="4" w:space="0" w:color="auto"/>
              <w:right w:val="single" w:sz="4" w:space="0" w:color="auto"/>
            </w:tcBorders>
            <w:vAlign w:val="center"/>
          </w:tcPr>
          <w:p w14:paraId="0833EA0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AA5706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7D6B8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36A20D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97BC0E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38EF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FA28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AA28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09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D77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737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54F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A8C2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3D1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D833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34F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CA4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71C82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1C4E8AD" w14:textId="77777777" w:rsidTr="003A2D9A">
        <w:trPr>
          <w:trHeight w:val="34"/>
          <w:jc w:val="center"/>
        </w:trPr>
        <w:tc>
          <w:tcPr>
            <w:tcW w:w="1648" w:type="dxa"/>
            <w:vMerge w:val="restart"/>
            <w:tcBorders>
              <w:left w:val="single" w:sz="4" w:space="0" w:color="auto"/>
              <w:right w:val="single" w:sz="4" w:space="0" w:color="auto"/>
            </w:tcBorders>
            <w:vAlign w:val="center"/>
          </w:tcPr>
          <w:p w14:paraId="68E914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CA_n8A-n78A</w:t>
            </w:r>
          </w:p>
        </w:tc>
        <w:tc>
          <w:tcPr>
            <w:tcW w:w="1385" w:type="dxa"/>
            <w:vMerge w:val="restart"/>
            <w:tcBorders>
              <w:left w:val="single" w:sz="4" w:space="0" w:color="auto"/>
              <w:right w:val="single" w:sz="4" w:space="0" w:color="auto"/>
            </w:tcBorders>
            <w:vAlign w:val="center"/>
          </w:tcPr>
          <w:p w14:paraId="50D6086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CA_n8A-n78A</w:t>
            </w:r>
          </w:p>
        </w:tc>
        <w:tc>
          <w:tcPr>
            <w:tcW w:w="671" w:type="dxa"/>
            <w:vMerge w:val="restart"/>
            <w:tcBorders>
              <w:left w:val="single" w:sz="4" w:space="0" w:color="auto"/>
              <w:right w:val="single" w:sz="4" w:space="0" w:color="auto"/>
            </w:tcBorders>
            <w:vAlign w:val="center"/>
          </w:tcPr>
          <w:p w14:paraId="3E0CDB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0E40B7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3C2AF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CC8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470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0BB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A06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75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509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9FD3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87A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657E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ACF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7DDB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559D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5762D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F90DD0B" w14:textId="77777777" w:rsidTr="003A2D9A">
        <w:trPr>
          <w:trHeight w:val="34"/>
          <w:jc w:val="center"/>
        </w:trPr>
        <w:tc>
          <w:tcPr>
            <w:tcW w:w="1648" w:type="dxa"/>
            <w:vMerge/>
            <w:tcBorders>
              <w:left w:val="single" w:sz="4" w:space="0" w:color="auto"/>
              <w:right w:val="single" w:sz="4" w:space="0" w:color="auto"/>
            </w:tcBorders>
            <w:vAlign w:val="center"/>
          </w:tcPr>
          <w:p w14:paraId="6A1EFF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24A21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0E91E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A4BFC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031895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6E0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0B8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B5C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A15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491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73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48C6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6767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0802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5C1A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7AA7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80F6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4745F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71D2736" w14:textId="77777777" w:rsidTr="003A2D9A">
        <w:trPr>
          <w:trHeight w:val="34"/>
          <w:jc w:val="center"/>
        </w:trPr>
        <w:tc>
          <w:tcPr>
            <w:tcW w:w="1648" w:type="dxa"/>
            <w:vMerge/>
            <w:tcBorders>
              <w:left w:val="single" w:sz="4" w:space="0" w:color="auto"/>
              <w:right w:val="single" w:sz="4" w:space="0" w:color="auto"/>
            </w:tcBorders>
            <w:vAlign w:val="center"/>
          </w:tcPr>
          <w:p w14:paraId="137CAF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168D7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0CD5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70C3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1A06DC0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34F7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350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10E1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ADC1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6F7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927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2790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5DC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44D4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8E7E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896F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7F1F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DE0E0C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9F5081" w14:textId="77777777" w:rsidTr="003A2D9A">
        <w:trPr>
          <w:trHeight w:val="34"/>
          <w:jc w:val="center"/>
        </w:trPr>
        <w:tc>
          <w:tcPr>
            <w:tcW w:w="1648" w:type="dxa"/>
            <w:vMerge/>
            <w:tcBorders>
              <w:left w:val="single" w:sz="4" w:space="0" w:color="auto"/>
              <w:right w:val="single" w:sz="4" w:space="0" w:color="auto"/>
            </w:tcBorders>
            <w:vAlign w:val="center"/>
          </w:tcPr>
          <w:p w14:paraId="14761D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253E4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3771A6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1E06448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17F8D0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519F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1A1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745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077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EC64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C6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2F3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C5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11D7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9223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25D62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979A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A20DBD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3244A0" w14:textId="77777777" w:rsidTr="003A2D9A">
        <w:trPr>
          <w:trHeight w:val="34"/>
          <w:jc w:val="center"/>
        </w:trPr>
        <w:tc>
          <w:tcPr>
            <w:tcW w:w="1648" w:type="dxa"/>
            <w:vMerge/>
            <w:tcBorders>
              <w:left w:val="single" w:sz="4" w:space="0" w:color="auto"/>
              <w:right w:val="single" w:sz="4" w:space="0" w:color="auto"/>
            </w:tcBorders>
            <w:vAlign w:val="center"/>
          </w:tcPr>
          <w:p w14:paraId="3FE026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34BA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EB7B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EA33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9D306D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BA09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5B6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75D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7E8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30B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83A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0E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3FD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AEB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3A6F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C2C1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44B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250FE2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B93B4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B7FAC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BF682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AED9E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DE6C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801C2B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83E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0E1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5B8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733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63D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80A5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935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825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A08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95FB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E53D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2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402CB8C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B66642" w14:textId="77777777" w:rsidTr="003A2D9A">
        <w:trPr>
          <w:trHeight w:val="34"/>
          <w:jc w:val="center"/>
        </w:trPr>
        <w:tc>
          <w:tcPr>
            <w:tcW w:w="1648" w:type="dxa"/>
            <w:vMerge w:val="restart"/>
            <w:tcBorders>
              <w:left w:val="single" w:sz="4" w:space="0" w:color="auto"/>
              <w:right w:val="single" w:sz="4" w:space="0" w:color="auto"/>
            </w:tcBorders>
            <w:vAlign w:val="center"/>
          </w:tcPr>
          <w:p w14:paraId="7324DB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CA_n8A-n79A</w:t>
            </w:r>
          </w:p>
        </w:tc>
        <w:tc>
          <w:tcPr>
            <w:tcW w:w="1385" w:type="dxa"/>
            <w:vMerge w:val="restart"/>
            <w:tcBorders>
              <w:left w:val="single" w:sz="4" w:space="0" w:color="auto"/>
              <w:right w:val="single" w:sz="4" w:space="0" w:color="auto"/>
            </w:tcBorders>
            <w:vAlign w:val="center"/>
          </w:tcPr>
          <w:p w14:paraId="680E57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CA_n8A-n79A</w:t>
            </w:r>
          </w:p>
        </w:tc>
        <w:tc>
          <w:tcPr>
            <w:tcW w:w="671" w:type="dxa"/>
            <w:vMerge w:val="restart"/>
            <w:tcBorders>
              <w:left w:val="single" w:sz="4" w:space="0" w:color="auto"/>
              <w:right w:val="single" w:sz="4" w:space="0" w:color="auto"/>
            </w:tcBorders>
            <w:vAlign w:val="center"/>
          </w:tcPr>
          <w:p w14:paraId="094CDB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648401A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740A15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949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AC8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34D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66B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07D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77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C01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E4C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BB76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BA07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B85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40AE4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0E419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AAB48D" w14:textId="77777777" w:rsidTr="003A2D9A">
        <w:trPr>
          <w:trHeight w:val="34"/>
          <w:jc w:val="center"/>
        </w:trPr>
        <w:tc>
          <w:tcPr>
            <w:tcW w:w="1648" w:type="dxa"/>
            <w:vMerge/>
            <w:tcBorders>
              <w:left w:val="single" w:sz="4" w:space="0" w:color="auto"/>
              <w:right w:val="single" w:sz="4" w:space="0" w:color="auto"/>
            </w:tcBorders>
            <w:vAlign w:val="center"/>
          </w:tcPr>
          <w:p w14:paraId="457DD8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7F50C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EDDD9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FF01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74FB2D8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0E9B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83A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836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035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9C14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7843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4DA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F6D6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8AC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40E6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DC12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5BD3B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C75DD4" w14:textId="77777777" w:rsidTr="003A2D9A">
        <w:trPr>
          <w:trHeight w:val="34"/>
          <w:jc w:val="center"/>
        </w:trPr>
        <w:tc>
          <w:tcPr>
            <w:tcW w:w="1648" w:type="dxa"/>
            <w:vMerge/>
            <w:tcBorders>
              <w:left w:val="single" w:sz="4" w:space="0" w:color="auto"/>
              <w:right w:val="single" w:sz="4" w:space="0" w:color="auto"/>
            </w:tcBorders>
            <w:vAlign w:val="center"/>
          </w:tcPr>
          <w:p w14:paraId="6ADD8A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00C70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34216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F255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35C5A9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0068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B5C4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2F00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3565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964D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8BE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F09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6FA4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FB66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988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89E1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ABDB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302E2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2AA7CBA" w14:textId="77777777" w:rsidTr="003A2D9A">
        <w:trPr>
          <w:trHeight w:val="34"/>
          <w:jc w:val="center"/>
        </w:trPr>
        <w:tc>
          <w:tcPr>
            <w:tcW w:w="1648" w:type="dxa"/>
            <w:vMerge/>
            <w:tcBorders>
              <w:left w:val="single" w:sz="4" w:space="0" w:color="auto"/>
              <w:right w:val="single" w:sz="4" w:space="0" w:color="auto"/>
            </w:tcBorders>
            <w:vAlign w:val="center"/>
          </w:tcPr>
          <w:p w14:paraId="2B678A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E4392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14667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9</w:t>
            </w:r>
          </w:p>
        </w:tc>
        <w:tc>
          <w:tcPr>
            <w:tcW w:w="671" w:type="dxa"/>
            <w:tcBorders>
              <w:top w:val="single" w:sz="4" w:space="0" w:color="auto"/>
              <w:left w:val="single" w:sz="4" w:space="0" w:color="auto"/>
              <w:bottom w:val="single" w:sz="4" w:space="0" w:color="auto"/>
              <w:right w:val="single" w:sz="4" w:space="0" w:color="auto"/>
            </w:tcBorders>
          </w:tcPr>
          <w:p w14:paraId="4506C34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2F7D8F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FC90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127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5C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0D7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62E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355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D19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64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8AA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7556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959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B2C7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CA721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ABEFED" w14:textId="77777777" w:rsidTr="003A2D9A">
        <w:trPr>
          <w:trHeight w:val="34"/>
          <w:jc w:val="center"/>
        </w:trPr>
        <w:tc>
          <w:tcPr>
            <w:tcW w:w="1648" w:type="dxa"/>
            <w:vMerge/>
            <w:tcBorders>
              <w:left w:val="single" w:sz="4" w:space="0" w:color="auto"/>
              <w:right w:val="single" w:sz="4" w:space="0" w:color="auto"/>
            </w:tcBorders>
            <w:vAlign w:val="center"/>
          </w:tcPr>
          <w:p w14:paraId="417FE9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32EA0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ECF70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2020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687384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6CC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169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A5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30DE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877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FE1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8EF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B96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4B6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EF57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20C70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360D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EA0C4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0B927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7203B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A8647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C6E00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17FBA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A1E657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26CB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C24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271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13A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D8E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F1D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C5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3CF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43C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F596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AC81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0339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4BBE9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BC96A" w14:textId="77777777" w:rsidTr="003A2D9A">
        <w:trPr>
          <w:trHeight w:val="34"/>
          <w:jc w:val="center"/>
        </w:trPr>
        <w:tc>
          <w:tcPr>
            <w:tcW w:w="1648" w:type="dxa"/>
            <w:vMerge w:val="restart"/>
            <w:tcBorders>
              <w:left w:val="single" w:sz="4" w:space="0" w:color="auto"/>
              <w:right w:val="single" w:sz="4" w:space="0" w:color="auto"/>
            </w:tcBorders>
            <w:vAlign w:val="center"/>
          </w:tcPr>
          <w:p w14:paraId="1EFE51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CA_n20A-n28A</w:t>
            </w:r>
          </w:p>
        </w:tc>
        <w:tc>
          <w:tcPr>
            <w:tcW w:w="1385" w:type="dxa"/>
            <w:vMerge w:val="restart"/>
            <w:tcBorders>
              <w:left w:val="single" w:sz="4" w:space="0" w:color="auto"/>
              <w:right w:val="single" w:sz="4" w:space="0" w:color="auto"/>
            </w:tcBorders>
            <w:vAlign w:val="center"/>
          </w:tcPr>
          <w:p w14:paraId="1D846C3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CA_n20A-n28A</w:t>
            </w:r>
          </w:p>
        </w:tc>
        <w:tc>
          <w:tcPr>
            <w:tcW w:w="671" w:type="dxa"/>
            <w:vMerge w:val="restart"/>
            <w:tcBorders>
              <w:left w:val="single" w:sz="4" w:space="0" w:color="auto"/>
              <w:right w:val="single" w:sz="4" w:space="0" w:color="auto"/>
            </w:tcBorders>
            <w:vAlign w:val="center"/>
          </w:tcPr>
          <w:p w14:paraId="7C37AD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n20</w:t>
            </w:r>
          </w:p>
        </w:tc>
        <w:tc>
          <w:tcPr>
            <w:tcW w:w="671" w:type="dxa"/>
            <w:tcBorders>
              <w:top w:val="single" w:sz="4" w:space="0" w:color="auto"/>
              <w:left w:val="single" w:sz="4" w:space="0" w:color="auto"/>
              <w:bottom w:val="single" w:sz="4" w:space="0" w:color="auto"/>
              <w:right w:val="single" w:sz="4" w:space="0" w:color="auto"/>
            </w:tcBorders>
          </w:tcPr>
          <w:p w14:paraId="7F0150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734D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8CC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FC5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C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EBA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B181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732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C2C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6C3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30F4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15B5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DC04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957C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17C9054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9489B2F" w14:textId="77777777" w:rsidTr="003A2D9A">
        <w:trPr>
          <w:trHeight w:val="34"/>
          <w:jc w:val="center"/>
        </w:trPr>
        <w:tc>
          <w:tcPr>
            <w:tcW w:w="1648" w:type="dxa"/>
            <w:vMerge/>
            <w:tcBorders>
              <w:left w:val="single" w:sz="4" w:space="0" w:color="auto"/>
              <w:right w:val="single" w:sz="4" w:space="0" w:color="auto"/>
            </w:tcBorders>
            <w:vAlign w:val="center"/>
          </w:tcPr>
          <w:p w14:paraId="2BCA9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AE72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06A4C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FBE0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EF095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45C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79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E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4C48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324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6D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7FCB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A220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53C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F7D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69BB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4BA9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B322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AF5EFBE" w14:textId="77777777" w:rsidTr="003A2D9A">
        <w:trPr>
          <w:trHeight w:val="34"/>
          <w:jc w:val="center"/>
        </w:trPr>
        <w:tc>
          <w:tcPr>
            <w:tcW w:w="1648" w:type="dxa"/>
            <w:vMerge/>
            <w:tcBorders>
              <w:left w:val="single" w:sz="4" w:space="0" w:color="auto"/>
              <w:right w:val="single" w:sz="4" w:space="0" w:color="auto"/>
            </w:tcBorders>
            <w:vAlign w:val="center"/>
          </w:tcPr>
          <w:p w14:paraId="41760A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87CD1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77254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0FCF0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869BA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0F55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4B24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CB1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DC7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9EB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02F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CDFD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30D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897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85DD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932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5C49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76E9D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10D5E1B" w14:textId="77777777" w:rsidTr="003A2D9A">
        <w:trPr>
          <w:trHeight w:val="34"/>
          <w:jc w:val="center"/>
        </w:trPr>
        <w:tc>
          <w:tcPr>
            <w:tcW w:w="1648" w:type="dxa"/>
            <w:vMerge/>
            <w:tcBorders>
              <w:left w:val="single" w:sz="4" w:space="0" w:color="auto"/>
              <w:right w:val="single" w:sz="4" w:space="0" w:color="auto"/>
            </w:tcBorders>
            <w:vAlign w:val="center"/>
          </w:tcPr>
          <w:p w14:paraId="07FB11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DD64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952580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707B9F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76262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17A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E0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16D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C9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F74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9CA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A25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13A2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591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62B7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2934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D9AC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B5C3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F0A041" w14:textId="77777777" w:rsidTr="003A2D9A">
        <w:trPr>
          <w:trHeight w:val="34"/>
          <w:jc w:val="center"/>
        </w:trPr>
        <w:tc>
          <w:tcPr>
            <w:tcW w:w="1648" w:type="dxa"/>
            <w:vMerge/>
            <w:tcBorders>
              <w:left w:val="single" w:sz="4" w:space="0" w:color="auto"/>
              <w:right w:val="single" w:sz="4" w:space="0" w:color="auto"/>
            </w:tcBorders>
            <w:vAlign w:val="center"/>
          </w:tcPr>
          <w:p w14:paraId="18DFF3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290FA7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EE679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C894C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FF8DD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F1A0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A83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DD7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0DA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DB73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8C9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A7EA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D914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EF19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B39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B124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C34F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DF91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40166D"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840B5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57D12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A340F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55DB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C9735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5A3D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E7C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9B0B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2487F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1E4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42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212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A2D0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163A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DBB8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41C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5748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A8BD39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132B83" w14:textId="77777777" w:rsidTr="003A2D9A">
        <w:trPr>
          <w:trHeight w:val="34"/>
          <w:jc w:val="center"/>
        </w:trPr>
        <w:tc>
          <w:tcPr>
            <w:tcW w:w="1648" w:type="dxa"/>
            <w:vMerge w:val="restart"/>
            <w:tcBorders>
              <w:left w:val="single" w:sz="4" w:space="0" w:color="auto"/>
              <w:right w:val="single" w:sz="4" w:space="0" w:color="auto"/>
            </w:tcBorders>
            <w:vAlign w:val="center"/>
          </w:tcPr>
          <w:p w14:paraId="52A928A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sz w:val="18"/>
                <w:szCs w:val="18"/>
                <w:lang w:eastAsia="zh-CN"/>
              </w:rPr>
              <w:t>n20</w:t>
            </w:r>
            <w:r w:rsidRPr="00BD651B">
              <w:rPr>
                <w:rFonts w:ascii="Arial" w:eastAsia="MS Mincho" w:hAnsi="Arial" w:cs="Arial"/>
                <w:sz w:val="18"/>
                <w:szCs w:val="18"/>
                <w:lang w:val="sv-SE" w:eastAsia="ja-JP"/>
              </w:rPr>
              <w:t>A-</w:t>
            </w:r>
            <w:r w:rsidRPr="00BD651B">
              <w:rPr>
                <w:rFonts w:ascii="Arial" w:eastAsia="MS Mincho" w:hAnsi="Arial" w:cs="Arial"/>
                <w:sz w:val="18"/>
                <w:szCs w:val="18"/>
                <w:lang w:eastAsia="zh-CN"/>
              </w:rPr>
              <w:t>n75</w:t>
            </w:r>
            <w:r w:rsidRPr="00BD651B">
              <w:rPr>
                <w:rFonts w:ascii="Arial" w:eastAsia="MS Mincho"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E88FB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val="en-GB" w:eastAsia="zh-CN"/>
              </w:rPr>
              <w:t>-</w:t>
            </w:r>
          </w:p>
        </w:tc>
        <w:tc>
          <w:tcPr>
            <w:tcW w:w="671" w:type="dxa"/>
            <w:vMerge w:val="restart"/>
            <w:tcBorders>
              <w:left w:val="single" w:sz="4" w:space="0" w:color="auto"/>
              <w:right w:val="single" w:sz="4" w:space="0" w:color="auto"/>
            </w:tcBorders>
            <w:vAlign w:val="center"/>
          </w:tcPr>
          <w:p w14:paraId="282A70D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n20</w:t>
            </w:r>
          </w:p>
        </w:tc>
        <w:tc>
          <w:tcPr>
            <w:tcW w:w="671" w:type="dxa"/>
            <w:tcBorders>
              <w:top w:val="single" w:sz="4" w:space="0" w:color="auto"/>
              <w:left w:val="single" w:sz="4" w:space="0" w:color="auto"/>
              <w:bottom w:val="single" w:sz="4" w:space="0" w:color="auto"/>
              <w:right w:val="single" w:sz="4" w:space="0" w:color="auto"/>
            </w:tcBorders>
          </w:tcPr>
          <w:p w14:paraId="7F3691C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849F84"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88BC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64E3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48647"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01E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E0D8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917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6D63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871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92E3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3D50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51EA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AB2B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7CB273D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Arial" w:hint="eastAsia"/>
                <w:sz w:val="18"/>
                <w:szCs w:val="18"/>
                <w:lang w:eastAsia="zh-CN"/>
              </w:rPr>
              <w:t>0</w:t>
            </w:r>
          </w:p>
        </w:tc>
      </w:tr>
      <w:tr w:rsidR="00BD651B" w:rsidRPr="00BD651B" w14:paraId="59097ACB" w14:textId="77777777" w:rsidTr="003A2D9A">
        <w:trPr>
          <w:trHeight w:val="34"/>
          <w:jc w:val="center"/>
        </w:trPr>
        <w:tc>
          <w:tcPr>
            <w:tcW w:w="1648" w:type="dxa"/>
            <w:vMerge/>
            <w:tcBorders>
              <w:left w:val="single" w:sz="4" w:space="0" w:color="auto"/>
              <w:right w:val="single" w:sz="4" w:space="0" w:color="auto"/>
            </w:tcBorders>
            <w:vAlign w:val="center"/>
          </w:tcPr>
          <w:p w14:paraId="2B793F2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57840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14631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EC331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15F4F"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462450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DC8AC"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846C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F0C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0ED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DE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DF14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A60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0D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DFC5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BAED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27AE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55C8E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E675B37" w14:textId="77777777" w:rsidTr="003A2D9A">
        <w:trPr>
          <w:trHeight w:val="34"/>
          <w:jc w:val="center"/>
        </w:trPr>
        <w:tc>
          <w:tcPr>
            <w:tcW w:w="1648" w:type="dxa"/>
            <w:vMerge/>
            <w:tcBorders>
              <w:left w:val="single" w:sz="4" w:space="0" w:color="auto"/>
              <w:right w:val="single" w:sz="4" w:space="0" w:color="auto"/>
            </w:tcBorders>
            <w:vAlign w:val="center"/>
          </w:tcPr>
          <w:p w14:paraId="5BB8AA0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65F475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04110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2C736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545EE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CABDE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E53BD6"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355B8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0636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570D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B7B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5A025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BDA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8B2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905E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B1F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44749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DACFE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B36946B" w14:textId="77777777" w:rsidTr="003A2D9A">
        <w:trPr>
          <w:trHeight w:val="34"/>
          <w:jc w:val="center"/>
        </w:trPr>
        <w:tc>
          <w:tcPr>
            <w:tcW w:w="1648" w:type="dxa"/>
            <w:vMerge/>
            <w:tcBorders>
              <w:left w:val="single" w:sz="4" w:space="0" w:color="auto"/>
              <w:right w:val="single" w:sz="4" w:space="0" w:color="auto"/>
            </w:tcBorders>
            <w:vAlign w:val="center"/>
          </w:tcPr>
          <w:p w14:paraId="4E2315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2FFF5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081EEE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n75</w:t>
            </w:r>
          </w:p>
        </w:tc>
        <w:tc>
          <w:tcPr>
            <w:tcW w:w="671" w:type="dxa"/>
            <w:tcBorders>
              <w:top w:val="single" w:sz="4" w:space="0" w:color="auto"/>
              <w:left w:val="single" w:sz="4" w:space="0" w:color="auto"/>
              <w:bottom w:val="single" w:sz="4" w:space="0" w:color="auto"/>
              <w:right w:val="single" w:sz="4" w:space="0" w:color="auto"/>
            </w:tcBorders>
          </w:tcPr>
          <w:p w14:paraId="33B6FF1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63FF47"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eastAsia="zh-CN"/>
              </w:rPr>
              <w:t>Yes</w:t>
            </w:r>
          </w:p>
        </w:tc>
        <w:tc>
          <w:tcPr>
            <w:tcW w:w="671" w:type="dxa"/>
            <w:tcBorders>
              <w:top w:val="single" w:sz="4" w:space="0" w:color="auto"/>
              <w:left w:val="single" w:sz="4" w:space="0" w:color="auto"/>
              <w:bottom w:val="single" w:sz="4" w:space="0" w:color="auto"/>
              <w:right w:val="single" w:sz="4" w:space="0" w:color="auto"/>
            </w:tcBorders>
          </w:tcPr>
          <w:p w14:paraId="2D4500F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B41CF3A"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6B7CE52"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E8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43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59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F756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C71E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DF45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8976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95CB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AFA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82A56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E0DC9B6" w14:textId="77777777" w:rsidTr="003A2D9A">
        <w:trPr>
          <w:trHeight w:val="34"/>
          <w:jc w:val="center"/>
        </w:trPr>
        <w:tc>
          <w:tcPr>
            <w:tcW w:w="1648" w:type="dxa"/>
            <w:vMerge/>
            <w:tcBorders>
              <w:left w:val="single" w:sz="4" w:space="0" w:color="auto"/>
              <w:right w:val="single" w:sz="4" w:space="0" w:color="auto"/>
            </w:tcBorders>
            <w:vAlign w:val="center"/>
          </w:tcPr>
          <w:p w14:paraId="67E886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E769D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78B1F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3155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AC33E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34F0BFD"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A8BCD2A"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04A9F7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3B4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D95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E7D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CD7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FFC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4F9B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16BC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D45FF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5E19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20A3E8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8761A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20030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C629E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7A19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D1F794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7BD70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8F42F22"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AC10929"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A89539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9B9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318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343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A3E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45F9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84C9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29B3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DEF7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D242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03D08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3AF1F02" w14:textId="77777777" w:rsidTr="003A2D9A">
        <w:trPr>
          <w:trHeight w:val="34"/>
          <w:jc w:val="center"/>
        </w:trPr>
        <w:tc>
          <w:tcPr>
            <w:tcW w:w="1648" w:type="dxa"/>
            <w:vMerge w:val="restart"/>
            <w:tcBorders>
              <w:left w:val="single" w:sz="4" w:space="0" w:color="auto"/>
              <w:right w:val="single" w:sz="4" w:space="0" w:color="auto"/>
            </w:tcBorders>
            <w:vAlign w:val="center"/>
          </w:tcPr>
          <w:p w14:paraId="24BA6B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1EB29E0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4565F3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FFC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CB1BC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58E2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5BB8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844A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30A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A837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204F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C5029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01680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0069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E5ADD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549CDE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6D83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35C36C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7796D3F" w14:textId="77777777" w:rsidTr="003A2D9A">
        <w:trPr>
          <w:trHeight w:val="34"/>
          <w:jc w:val="center"/>
        </w:trPr>
        <w:tc>
          <w:tcPr>
            <w:tcW w:w="1648" w:type="dxa"/>
            <w:vMerge/>
            <w:tcBorders>
              <w:left w:val="single" w:sz="4" w:space="0" w:color="auto"/>
              <w:right w:val="single" w:sz="4" w:space="0" w:color="auto"/>
            </w:tcBorders>
            <w:vAlign w:val="center"/>
          </w:tcPr>
          <w:p w14:paraId="40453C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B32FE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E6B4E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A899C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200FAF"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065C6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12CA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84B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E9E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4BB3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F9E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4531F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99F83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D528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7FCF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50FDF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2AEB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69B863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AA310BC" w14:textId="77777777" w:rsidTr="003A2D9A">
        <w:trPr>
          <w:trHeight w:val="34"/>
          <w:jc w:val="center"/>
        </w:trPr>
        <w:tc>
          <w:tcPr>
            <w:tcW w:w="1648" w:type="dxa"/>
            <w:vMerge/>
            <w:tcBorders>
              <w:left w:val="single" w:sz="4" w:space="0" w:color="auto"/>
              <w:right w:val="single" w:sz="4" w:space="0" w:color="auto"/>
            </w:tcBorders>
            <w:vAlign w:val="center"/>
          </w:tcPr>
          <w:p w14:paraId="0860F5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AB6699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2FDB40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EF3E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A357200"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63510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284A0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AC58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C9AA7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E432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3A69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9A739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50B9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DFA6D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1050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F8F2B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83FD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5B2E2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A35E26" w14:textId="77777777" w:rsidTr="003A2D9A">
        <w:trPr>
          <w:trHeight w:val="34"/>
          <w:jc w:val="center"/>
        </w:trPr>
        <w:tc>
          <w:tcPr>
            <w:tcW w:w="1648" w:type="dxa"/>
            <w:vMerge/>
            <w:tcBorders>
              <w:left w:val="single" w:sz="4" w:space="0" w:color="auto"/>
              <w:right w:val="single" w:sz="4" w:space="0" w:color="auto"/>
            </w:tcBorders>
            <w:vAlign w:val="center"/>
          </w:tcPr>
          <w:p w14:paraId="2CC5B4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BB67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B8547C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331FF8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8B85CE"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991FD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067DD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BA22E3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7D3BA0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4E51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5FD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B855AE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5FD8F8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7759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B247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E760F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5249CB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3FF6A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96130F" w14:textId="77777777" w:rsidTr="003A2D9A">
        <w:trPr>
          <w:trHeight w:val="34"/>
          <w:jc w:val="center"/>
        </w:trPr>
        <w:tc>
          <w:tcPr>
            <w:tcW w:w="1648" w:type="dxa"/>
            <w:vMerge/>
            <w:tcBorders>
              <w:left w:val="single" w:sz="4" w:space="0" w:color="auto"/>
              <w:right w:val="single" w:sz="4" w:space="0" w:color="auto"/>
            </w:tcBorders>
            <w:vAlign w:val="center"/>
          </w:tcPr>
          <w:p w14:paraId="1E5F9D4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20FB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68562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BE64A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28E50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E7803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42E47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73EFE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C86C0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E632D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3885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054E0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2C98D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0F098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90D73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41285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59D21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1815EF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2F6E7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465E2B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3B67BA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AB206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AA34CF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C025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83557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F72B27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E3538D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AD2D0E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A4C8E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BBBA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D1AD3E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94118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14CDB9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C9034F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4D127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CB44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76FE0C6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89477F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ACAB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CA_n25A-n41A</w:t>
            </w:r>
          </w:p>
        </w:tc>
        <w:tc>
          <w:tcPr>
            <w:tcW w:w="1385" w:type="dxa"/>
            <w:vMerge w:val="restart"/>
            <w:tcBorders>
              <w:top w:val="single" w:sz="4" w:space="0" w:color="auto"/>
              <w:left w:val="single" w:sz="4" w:space="0" w:color="auto"/>
              <w:right w:val="single" w:sz="4" w:space="0" w:color="auto"/>
            </w:tcBorders>
            <w:vAlign w:val="center"/>
          </w:tcPr>
          <w:p w14:paraId="3C38A42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left w:val="single" w:sz="4" w:space="0" w:color="auto"/>
              <w:right w:val="single" w:sz="4" w:space="0" w:color="auto"/>
            </w:tcBorders>
            <w:vAlign w:val="center"/>
          </w:tcPr>
          <w:p w14:paraId="63FD36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419A1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4F26E6"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2A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BC4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89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9CE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F3E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9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2F7F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4737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24AF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630B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AAE5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42D1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A66E6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B10C103" w14:textId="77777777" w:rsidTr="003A2D9A">
        <w:trPr>
          <w:trHeight w:val="34"/>
          <w:jc w:val="center"/>
        </w:trPr>
        <w:tc>
          <w:tcPr>
            <w:tcW w:w="1648" w:type="dxa"/>
            <w:vMerge/>
            <w:tcBorders>
              <w:left w:val="single" w:sz="4" w:space="0" w:color="auto"/>
              <w:right w:val="single" w:sz="4" w:space="0" w:color="auto"/>
            </w:tcBorders>
            <w:vAlign w:val="center"/>
          </w:tcPr>
          <w:p w14:paraId="12C9E5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66E1D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95E4F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2BF6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ABFFA5"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B1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ED5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119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527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64A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888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867C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6763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670E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B588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36D3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4AD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30FA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77255E" w14:textId="77777777" w:rsidTr="003A2D9A">
        <w:trPr>
          <w:trHeight w:val="34"/>
          <w:jc w:val="center"/>
        </w:trPr>
        <w:tc>
          <w:tcPr>
            <w:tcW w:w="1648" w:type="dxa"/>
            <w:vMerge/>
            <w:tcBorders>
              <w:left w:val="single" w:sz="4" w:space="0" w:color="auto"/>
              <w:right w:val="single" w:sz="4" w:space="0" w:color="auto"/>
            </w:tcBorders>
            <w:vAlign w:val="center"/>
          </w:tcPr>
          <w:p w14:paraId="0CC976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7D1AB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1AE82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ED08F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0F0A9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7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F1A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2FD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585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511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3C8E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40FB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0290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601B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1585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8BB80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3B16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1DC7B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0A7443" w14:textId="77777777" w:rsidTr="003A2D9A">
        <w:trPr>
          <w:trHeight w:val="34"/>
          <w:jc w:val="center"/>
        </w:trPr>
        <w:tc>
          <w:tcPr>
            <w:tcW w:w="1648" w:type="dxa"/>
            <w:vMerge/>
            <w:tcBorders>
              <w:left w:val="single" w:sz="4" w:space="0" w:color="auto"/>
              <w:right w:val="single" w:sz="4" w:space="0" w:color="auto"/>
            </w:tcBorders>
            <w:vAlign w:val="center"/>
          </w:tcPr>
          <w:p w14:paraId="4FE13F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F5934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6C4E3E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0D1FE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2597D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FA3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1F6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748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26A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B54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5F4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004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45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49F3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1B89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7B5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3C85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7D727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3417DD" w14:textId="77777777" w:rsidTr="003A2D9A">
        <w:trPr>
          <w:trHeight w:val="34"/>
          <w:jc w:val="center"/>
        </w:trPr>
        <w:tc>
          <w:tcPr>
            <w:tcW w:w="1648" w:type="dxa"/>
            <w:vMerge/>
            <w:tcBorders>
              <w:left w:val="single" w:sz="4" w:space="0" w:color="auto"/>
              <w:right w:val="single" w:sz="4" w:space="0" w:color="auto"/>
            </w:tcBorders>
            <w:vAlign w:val="center"/>
          </w:tcPr>
          <w:p w14:paraId="701ADA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14D6C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4819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2FAD9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812F2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B14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4E86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E93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DEB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5F7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D6B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20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BE6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86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6C41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2818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43C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08F2B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2B50C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38456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6EB9F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83F66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4CB38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9089F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0920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BEC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490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6D9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C8A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6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CCD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879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AB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239E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08776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14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03D555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4B2EC62" w14:textId="77777777" w:rsidTr="003A2D9A">
        <w:trPr>
          <w:trHeight w:val="34"/>
          <w:jc w:val="center"/>
        </w:trPr>
        <w:tc>
          <w:tcPr>
            <w:tcW w:w="1648" w:type="dxa"/>
            <w:vMerge w:val="restart"/>
            <w:tcBorders>
              <w:left w:val="single" w:sz="4" w:space="0" w:color="auto"/>
              <w:right w:val="single" w:sz="4" w:space="0" w:color="auto"/>
            </w:tcBorders>
            <w:vAlign w:val="center"/>
          </w:tcPr>
          <w:p w14:paraId="5AC678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CA_n25(2A)-n41A</w:t>
            </w:r>
          </w:p>
        </w:tc>
        <w:tc>
          <w:tcPr>
            <w:tcW w:w="1385" w:type="dxa"/>
            <w:vMerge w:val="restart"/>
            <w:tcBorders>
              <w:left w:val="single" w:sz="4" w:space="0" w:color="auto"/>
              <w:right w:val="single" w:sz="4" w:space="0" w:color="auto"/>
            </w:tcBorders>
            <w:vAlign w:val="center"/>
          </w:tcPr>
          <w:p w14:paraId="0B1CA9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tcBorders>
              <w:left w:val="single" w:sz="4" w:space="0" w:color="auto"/>
              <w:bottom w:val="single" w:sz="4" w:space="0" w:color="auto"/>
              <w:right w:val="single" w:sz="4" w:space="0" w:color="auto"/>
            </w:tcBorders>
            <w:vAlign w:val="center"/>
          </w:tcPr>
          <w:p w14:paraId="65AEBF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7BF6C2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n25(2A)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4493C9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6A90C4A" w14:textId="77777777" w:rsidTr="003A2D9A">
        <w:trPr>
          <w:trHeight w:val="34"/>
          <w:jc w:val="center"/>
        </w:trPr>
        <w:tc>
          <w:tcPr>
            <w:tcW w:w="1648" w:type="dxa"/>
            <w:vMerge/>
            <w:tcBorders>
              <w:left w:val="single" w:sz="4" w:space="0" w:color="auto"/>
              <w:right w:val="single" w:sz="4" w:space="0" w:color="auto"/>
            </w:tcBorders>
            <w:vAlign w:val="center"/>
          </w:tcPr>
          <w:p w14:paraId="0F235D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AB549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77C38A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3B462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3218A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1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00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255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8BC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FD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7E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5D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807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AEB7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BCBF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01E5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E149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FC4A9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86A64B" w14:textId="77777777" w:rsidTr="003A2D9A">
        <w:trPr>
          <w:trHeight w:val="34"/>
          <w:jc w:val="center"/>
        </w:trPr>
        <w:tc>
          <w:tcPr>
            <w:tcW w:w="1648" w:type="dxa"/>
            <w:vMerge/>
            <w:tcBorders>
              <w:left w:val="single" w:sz="4" w:space="0" w:color="auto"/>
              <w:right w:val="single" w:sz="4" w:space="0" w:color="auto"/>
            </w:tcBorders>
            <w:vAlign w:val="center"/>
          </w:tcPr>
          <w:p w14:paraId="7E4968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12D378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EB8C3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121ED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9E49C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18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98E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89C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1A6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7F9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89D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0D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CFB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E93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7072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F21D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FC8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63C974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B5877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2A65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38999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0DD96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FE573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55E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D38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A3A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436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380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358C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2AB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497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9F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E98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606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01202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28E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317F8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DBE47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1AEB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7CD20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top w:val="single" w:sz="4" w:space="0" w:color="auto"/>
              <w:left w:val="single" w:sz="4" w:space="0" w:color="auto"/>
              <w:right w:val="single" w:sz="4" w:space="0" w:color="auto"/>
            </w:tcBorders>
            <w:vAlign w:val="center"/>
          </w:tcPr>
          <w:p w14:paraId="336D58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4F203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8F8C4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630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BFA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67D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852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2D5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D83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2224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580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8FBE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8DA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74AE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4BA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61CD9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D2F6E76" w14:textId="77777777" w:rsidTr="003A2D9A">
        <w:trPr>
          <w:trHeight w:val="34"/>
          <w:jc w:val="center"/>
        </w:trPr>
        <w:tc>
          <w:tcPr>
            <w:tcW w:w="1648" w:type="dxa"/>
            <w:vMerge/>
            <w:tcBorders>
              <w:left w:val="single" w:sz="4" w:space="0" w:color="auto"/>
              <w:right w:val="single" w:sz="4" w:space="0" w:color="auto"/>
            </w:tcBorders>
            <w:vAlign w:val="center"/>
          </w:tcPr>
          <w:p w14:paraId="7DD95B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9985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AA6BE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DBD49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78715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FE1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DC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35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070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53A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F7B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BB5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FC3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F32C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1101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A7C42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BE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9F37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3E1151" w14:textId="77777777" w:rsidTr="003A2D9A">
        <w:trPr>
          <w:trHeight w:val="34"/>
          <w:jc w:val="center"/>
        </w:trPr>
        <w:tc>
          <w:tcPr>
            <w:tcW w:w="1648" w:type="dxa"/>
            <w:vMerge/>
            <w:tcBorders>
              <w:left w:val="single" w:sz="4" w:space="0" w:color="auto"/>
              <w:right w:val="single" w:sz="4" w:space="0" w:color="auto"/>
            </w:tcBorders>
            <w:vAlign w:val="center"/>
          </w:tcPr>
          <w:p w14:paraId="6FAD4F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CCE9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E14A9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A64D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E7238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4A9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BAD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75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781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E257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69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9EDF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FC2A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FBA7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64D4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3485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F247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4AB2F3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25AD28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62B11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2D582E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AFE17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E80C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1140E9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201F6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14B96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7BD5D5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top w:val="single" w:sz="4" w:space="0" w:color="auto"/>
              <w:left w:val="single" w:sz="4" w:space="0" w:color="auto"/>
              <w:right w:val="single" w:sz="4" w:space="0" w:color="auto"/>
            </w:tcBorders>
            <w:vAlign w:val="center"/>
          </w:tcPr>
          <w:p w14:paraId="557D7E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A6344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4CF3E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70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FB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94F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5BA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1CA8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E3E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2A9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79B7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77D9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E5DF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C924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F96BE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550A59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64AE1EBA" w14:textId="77777777" w:rsidTr="003A2D9A">
        <w:trPr>
          <w:trHeight w:val="34"/>
          <w:jc w:val="center"/>
        </w:trPr>
        <w:tc>
          <w:tcPr>
            <w:tcW w:w="1648" w:type="dxa"/>
            <w:vMerge/>
            <w:tcBorders>
              <w:left w:val="single" w:sz="4" w:space="0" w:color="auto"/>
              <w:right w:val="single" w:sz="4" w:space="0" w:color="auto"/>
            </w:tcBorders>
            <w:vAlign w:val="center"/>
          </w:tcPr>
          <w:p w14:paraId="306100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457E3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AB024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819E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A3B0A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BD53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FA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6ED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C1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63A5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4C3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8663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ADAE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1486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8775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A905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51E5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BE96A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C1ED5A6" w14:textId="77777777" w:rsidTr="003A2D9A">
        <w:trPr>
          <w:trHeight w:val="34"/>
          <w:jc w:val="center"/>
        </w:trPr>
        <w:tc>
          <w:tcPr>
            <w:tcW w:w="1648" w:type="dxa"/>
            <w:vMerge/>
            <w:tcBorders>
              <w:left w:val="single" w:sz="4" w:space="0" w:color="auto"/>
              <w:right w:val="single" w:sz="4" w:space="0" w:color="auto"/>
            </w:tcBorders>
            <w:vAlign w:val="center"/>
          </w:tcPr>
          <w:p w14:paraId="06DDA2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F9DEC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87EB5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0557B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04245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2C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02E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44C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108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B77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783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ADF6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DB6B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B55F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1824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444C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405E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E80BE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33ACE0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5F71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36631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7DA2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8C823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70FBB4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2E1AC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FDB8D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1385" w:type="dxa"/>
            <w:vMerge w:val="restart"/>
            <w:tcBorders>
              <w:top w:val="single" w:sz="4" w:space="0" w:color="auto"/>
              <w:left w:val="single" w:sz="4" w:space="0" w:color="auto"/>
              <w:right w:val="single" w:sz="4" w:space="0" w:color="auto"/>
            </w:tcBorders>
            <w:vAlign w:val="center"/>
          </w:tcPr>
          <w:p w14:paraId="7DA88D4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vMerge w:val="restart"/>
            <w:tcBorders>
              <w:left w:val="single" w:sz="4" w:space="0" w:color="auto"/>
              <w:right w:val="single" w:sz="4" w:space="0" w:color="auto"/>
            </w:tcBorders>
            <w:vAlign w:val="center"/>
          </w:tcPr>
          <w:p w14:paraId="4640118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2EE859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3871E1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19A08F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D5780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FB60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A8F72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B1D927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87D0A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C0A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070D2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91140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BAD9A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3C34C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C1AC1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7F369C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62AE8BE" w14:textId="77777777" w:rsidTr="003A2D9A">
        <w:trPr>
          <w:trHeight w:val="34"/>
          <w:jc w:val="center"/>
        </w:trPr>
        <w:tc>
          <w:tcPr>
            <w:tcW w:w="1648" w:type="dxa"/>
            <w:vMerge/>
            <w:tcBorders>
              <w:left w:val="single" w:sz="4" w:space="0" w:color="auto"/>
              <w:right w:val="single" w:sz="4" w:space="0" w:color="auto"/>
            </w:tcBorders>
            <w:vAlign w:val="center"/>
          </w:tcPr>
          <w:p w14:paraId="63C677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FF275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382D8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B52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522728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58FEC7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D6FB27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11EC7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EA19CE"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3ECF43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60B51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13E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92DA1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C58FC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32A977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400C07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E3793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30AE9F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12A898" w14:textId="77777777" w:rsidTr="003A2D9A">
        <w:trPr>
          <w:trHeight w:val="34"/>
          <w:jc w:val="center"/>
        </w:trPr>
        <w:tc>
          <w:tcPr>
            <w:tcW w:w="1648" w:type="dxa"/>
            <w:vMerge/>
            <w:tcBorders>
              <w:left w:val="single" w:sz="4" w:space="0" w:color="auto"/>
              <w:right w:val="single" w:sz="4" w:space="0" w:color="auto"/>
            </w:tcBorders>
            <w:vAlign w:val="center"/>
          </w:tcPr>
          <w:p w14:paraId="272F8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65AF8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B0480A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7C63C"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390C972E"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310A01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FD99CA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A5B321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79CA4F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7296F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1745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94E7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D51D3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CF11A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E5673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1B4CB1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E0411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92D11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099BE1" w14:textId="77777777" w:rsidTr="003A2D9A">
        <w:trPr>
          <w:trHeight w:val="34"/>
          <w:jc w:val="center"/>
        </w:trPr>
        <w:tc>
          <w:tcPr>
            <w:tcW w:w="1648" w:type="dxa"/>
            <w:vMerge/>
            <w:tcBorders>
              <w:left w:val="single" w:sz="4" w:space="0" w:color="auto"/>
              <w:right w:val="single" w:sz="4" w:space="0" w:color="auto"/>
            </w:tcBorders>
            <w:vAlign w:val="center"/>
          </w:tcPr>
          <w:p w14:paraId="63DAA53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01DC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207D443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0AF468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F32752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427A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27E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405C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E40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FAFBC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9E69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0453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DCFD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03024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7B9AE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F2C82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F5E63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08CF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A6CE513" w14:textId="77777777" w:rsidTr="003A2D9A">
        <w:trPr>
          <w:trHeight w:val="34"/>
          <w:jc w:val="center"/>
        </w:trPr>
        <w:tc>
          <w:tcPr>
            <w:tcW w:w="1648" w:type="dxa"/>
            <w:vMerge/>
            <w:tcBorders>
              <w:left w:val="single" w:sz="4" w:space="0" w:color="auto"/>
              <w:right w:val="single" w:sz="4" w:space="0" w:color="auto"/>
            </w:tcBorders>
            <w:vAlign w:val="center"/>
          </w:tcPr>
          <w:p w14:paraId="37ADB9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9FA3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D58BE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CD36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B6800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EF8F6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5DF0A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5DA6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8BA47"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ED7E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CEBB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CAE6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6C02E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B8556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B1F39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DABC2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70E4E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B0A6F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EC6B86" w14:textId="77777777" w:rsidTr="003A2D9A">
        <w:trPr>
          <w:trHeight w:val="34"/>
          <w:jc w:val="center"/>
        </w:trPr>
        <w:tc>
          <w:tcPr>
            <w:tcW w:w="1648" w:type="dxa"/>
            <w:vMerge/>
            <w:tcBorders>
              <w:left w:val="single" w:sz="4" w:space="0" w:color="auto"/>
              <w:right w:val="single" w:sz="4" w:space="0" w:color="auto"/>
            </w:tcBorders>
            <w:vAlign w:val="center"/>
          </w:tcPr>
          <w:p w14:paraId="7E9CCD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08CA7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F0B073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002B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2814585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8D7D6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F86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5E69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C665B"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2F84A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01D5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A148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2A14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A16AD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8CC2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162BE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9E7BA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5FAAD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ADBF4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E5B9A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C107B4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vMerge w:val="restart"/>
            <w:tcBorders>
              <w:left w:val="single" w:sz="4" w:space="0" w:color="auto"/>
              <w:right w:val="single" w:sz="4" w:space="0" w:color="auto"/>
            </w:tcBorders>
            <w:vAlign w:val="center"/>
          </w:tcPr>
          <w:p w14:paraId="4F557E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DDA217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442AA7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3A2E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E414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C13B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5CA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AFCC8"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0729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85D3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AD3C2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E9AC7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8A143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66AC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AC3F1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5FD68E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39031EC" w14:textId="77777777" w:rsidTr="003A2D9A">
        <w:trPr>
          <w:trHeight w:val="34"/>
          <w:jc w:val="center"/>
        </w:trPr>
        <w:tc>
          <w:tcPr>
            <w:tcW w:w="1648" w:type="dxa"/>
            <w:vMerge/>
            <w:tcBorders>
              <w:left w:val="single" w:sz="4" w:space="0" w:color="auto"/>
              <w:right w:val="single" w:sz="4" w:space="0" w:color="auto"/>
            </w:tcBorders>
            <w:vAlign w:val="center"/>
          </w:tcPr>
          <w:p w14:paraId="058F04F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ABD73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10CBEA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A9C4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39493B10"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6B99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4D3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7162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9D31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351D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8CD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7E60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6F535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FDBD83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0279A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01633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49131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86F5E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5D54AE" w14:textId="77777777" w:rsidTr="003A2D9A">
        <w:trPr>
          <w:trHeight w:val="34"/>
          <w:jc w:val="center"/>
        </w:trPr>
        <w:tc>
          <w:tcPr>
            <w:tcW w:w="1648" w:type="dxa"/>
            <w:vMerge/>
            <w:tcBorders>
              <w:left w:val="single" w:sz="4" w:space="0" w:color="auto"/>
              <w:right w:val="single" w:sz="4" w:space="0" w:color="auto"/>
            </w:tcBorders>
            <w:vAlign w:val="center"/>
          </w:tcPr>
          <w:p w14:paraId="3DD7F6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10986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567D6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B35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2C24D17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85B44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2CC8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60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C0E6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03F5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989A7"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6277E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29DACA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F5928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033BA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14641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517C7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22173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2AC97C" w14:textId="77777777" w:rsidTr="003A2D9A">
        <w:trPr>
          <w:trHeight w:val="34"/>
          <w:jc w:val="center"/>
        </w:trPr>
        <w:tc>
          <w:tcPr>
            <w:tcW w:w="1648" w:type="dxa"/>
            <w:vMerge/>
            <w:tcBorders>
              <w:left w:val="single" w:sz="4" w:space="0" w:color="auto"/>
              <w:right w:val="single" w:sz="4" w:space="0" w:color="auto"/>
            </w:tcBorders>
            <w:vAlign w:val="center"/>
          </w:tcPr>
          <w:p w14:paraId="2F8680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04965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09095C3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724133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CA_n66(2A) Bandwidth Combination</w:t>
            </w:r>
            <w:r w:rsidRPr="00BD651B">
              <w:rPr>
                <w:rFonts w:ascii="Arial" w:eastAsia="MS Mincho" w:hAnsi="Arial" w:cs="Arial"/>
                <w:sz w:val="18"/>
                <w:szCs w:val="18"/>
                <w:lang w:val="en-GB"/>
              </w:rPr>
              <w:t xml:space="preserve"> </w:t>
            </w:r>
            <w:r w:rsidRPr="00BD651B">
              <w:rPr>
                <w:rFonts w:ascii="Arial" w:eastAsia="MS Mincho" w:hAnsi="Arial" w:cs="Arial"/>
                <w:sz w:val="18"/>
                <w:szCs w:val="18"/>
                <w:lang w:val="en-CA"/>
              </w:rPr>
              <w:t>Set 0 in Table 5.5A.2-1</w:t>
            </w:r>
          </w:p>
        </w:tc>
        <w:tc>
          <w:tcPr>
            <w:tcW w:w="1488" w:type="dxa"/>
            <w:vMerge/>
            <w:tcBorders>
              <w:left w:val="single" w:sz="4" w:space="0" w:color="auto"/>
              <w:right w:val="single" w:sz="4" w:space="0" w:color="auto"/>
            </w:tcBorders>
            <w:vAlign w:val="center"/>
          </w:tcPr>
          <w:p w14:paraId="4E02A9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29F48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F8082C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2026A36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tcBorders>
              <w:left w:val="single" w:sz="4" w:space="0" w:color="auto"/>
              <w:right w:val="single" w:sz="4" w:space="0" w:color="auto"/>
            </w:tcBorders>
            <w:vAlign w:val="center"/>
          </w:tcPr>
          <w:p w14:paraId="0557715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A42F6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3BAAA7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0D5B7CAE" w14:textId="77777777" w:rsidTr="003A2D9A">
        <w:trPr>
          <w:trHeight w:val="34"/>
          <w:jc w:val="center"/>
        </w:trPr>
        <w:tc>
          <w:tcPr>
            <w:tcW w:w="1648" w:type="dxa"/>
            <w:vMerge/>
            <w:tcBorders>
              <w:left w:val="single" w:sz="4" w:space="0" w:color="auto"/>
              <w:right w:val="single" w:sz="4" w:space="0" w:color="auto"/>
            </w:tcBorders>
            <w:vAlign w:val="center"/>
          </w:tcPr>
          <w:p w14:paraId="639728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8EC27B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56BCCFF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482A52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43057C2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7932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8B5BA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92CC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6BC6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6C8E2"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55D8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2765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2391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9B1CA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A6614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EF706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B830C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15342A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6E1C8A" w14:textId="77777777" w:rsidTr="003A2D9A">
        <w:trPr>
          <w:trHeight w:val="34"/>
          <w:jc w:val="center"/>
        </w:trPr>
        <w:tc>
          <w:tcPr>
            <w:tcW w:w="1648" w:type="dxa"/>
            <w:vMerge/>
            <w:tcBorders>
              <w:left w:val="single" w:sz="4" w:space="0" w:color="auto"/>
              <w:right w:val="single" w:sz="4" w:space="0" w:color="auto"/>
            </w:tcBorders>
            <w:vAlign w:val="center"/>
          </w:tcPr>
          <w:p w14:paraId="09CAD0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49FC0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F95D8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A322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065285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E55F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1F60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C9385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3903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F63D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535B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ACA2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3A331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C74CB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D7651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4D33C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C8947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0F469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ECDE79D" w14:textId="77777777" w:rsidTr="003A2D9A">
        <w:trPr>
          <w:trHeight w:val="34"/>
          <w:jc w:val="center"/>
        </w:trPr>
        <w:tc>
          <w:tcPr>
            <w:tcW w:w="1648" w:type="dxa"/>
            <w:vMerge/>
            <w:tcBorders>
              <w:left w:val="single" w:sz="4" w:space="0" w:color="auto"/>
              <w:right w:val="single" w:sz="4" w:space="0" w:color="auto"/>
            </w:tcBorders>
            <w:vAlign w:val="center"/>
          </w:tcPr>
          <w:p w14:paraId="2A49C2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ABD8F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541C2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0AF3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34AE504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4BA83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009D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62CC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FFC6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29A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DB9C2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03038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AB06B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D8EF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D3916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7EAC5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A6196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828C3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58BC52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C3B3B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CA_n25(2A)-n66</w:t>
            </w:r>
            <w:r w:rsidRPr="00BD651B">
              <w:rPr>
                <w:rFonts w:ascii="Arial" w:eastAsia="MS Mincho" w:hAnsi="Arial" w:cs="Arial"/>
                <w:sz w:val="18"/>
                <w:szCs w:val="18"/>
                <w:lang w:eastAsia="zh-CN"/>
              </w:rPr>
              <w:t>(2</w:t>
            </w:r>
            <w:r w:rsidRPr="00BD651B">
              <w:rPr>
                <w:rFonts w:ascii="Arial" w:eastAsia="PMingLiU" w:hAnsi="Arial" w:cs="Arial"/>
                <w:sz w:val="18"/>
                <w:szCs w:val="18"/>
                <w:lang w:val="en-GB" w:eastAsia="zh-TW"/>
              </w:rPr>
              <w:t>A)</w:t>
            </w:r>
          </w:p>
        </w:tc>
        <w:tc>
          <w:tcPr>
            <w:tcW w:w="1385" w:type="dxa"/>
            <w:vMerge w:val="restart"/>
            <w:tcBorders>
              <w:top w:val="single" w:sz="4" w:space="0" w:color="auto"/>
              <w:left w:val="single" w:sz="4" w:space="0" w:color="auto"/>
              <w:right w:val="single" w:sz="4" w:space="0" w:color="auto"/>
            </w:tcBorders>
            <w:vAlign w:val="center"/>
          </w:tcPr>
          <w:p w14:paraId="075C7EC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tcBorders>
              <w:left w:val="single" w:sz="4" w:space="0" w:color="auto"/>
              <w:right w:val="single" w:sz="4" w:space="0" w:color="auto"/>
            </w:tcBorders>
            <w:vAlign w:val="center"/>
          </w:tcPr>
          <w:p w14:paraId="0277AC0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0F29F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4C99CA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971B5A8" w14:textId="77777777" w:rsidTr="003A2D9A">
        <w:trPr>
          <w:trHeight w:val="34"/>
          <w:jc w:val="center"/>
        </w:trPr>
        <w:tc>
          <w:tcPr>
            <w:tcW w:w="1648" w:type="dxa"/>
            <w:vMerge/>
            <w:tcBorders>
              <w:left w:val="single" w:sz="4" w:space="0" w:color="auto"/>
              <w:right w:val="single" w:sz="4" w:space="0" w:color="auto"/>
            </w:tcBorders>
            <w:vAlign w:val="center"/>
          </w:tcPr>
          <w:p w14:paraId="2E17472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E108E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6C2F636E"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655C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CA_n66(2A) Bandwidth Combination</w:t>
            </w:r>
            <w:r w:rsidRPr="00BD651B">
              <w:rPr>
                <w:rFonts w:ascii="Arial" w:eastAsia="MS Mincho" w:hAnsi="Arial" w:cs="Arial"/>
                <w:sz w:val="18"/>
                <w:szCs w:val="18"/>
                <w:lang w:val="en-GB"/>
              </w:rPr>
              <w:t xml:space="preserve"> </w:t>
            </w:r>
            <w:r w:rsidRPr="00BD651B">
              <w:rPr>
                <w:rFonts w:ascii="Arial" w:eastAsia="MS Mincho" w:hAnsi="Arial" w:cs="Arial"/>
                <w:sz w:val="18"/>
                <w:szCs w:val="18"/>
                <w:lang w:val="en-CA"/>
              </w:rPr>
              <w:t>Set 0 in Table 5.5A.2-1</w:t>
            </w:r>
          </w:p>
        </w:tc>
        <w:tc>
          <w:tcPr>
            <w:tcW w:w="1488" w:type="dxa"/>
            <w:vMerge/>
            <w:tcBorders>
              <w:left w:val="single" w:sz="4" w:space="0" w:color="auto"/>
              <w:right w:val="single" w:sz="4" w:space="0" w:color="auto"/>
            </w:tcBorders>
            <w:vAlign w:val="center"/>
          </w:tcPr>
          <w:p w14:paraId="1B1616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5D0CA7"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52C5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CA_n25A-n71A</w:t>
            </w:r>
          </w:p>
        </w:tc>
        <w:tc>
          <w:tcPr>
            <w:tcW w:w="1385" w:type="dxa"/>
            <w:vMerge w:val="restart"/>
            <w:tcBorders>
              <w:top w:val="single" w:sz="4" w:space="0" w:color="auto"/>
              <w:left w:val="single" w:sz="4" w:space="0" w:color="auto"/>
              <w:right w:val="single" w:sz="4" w:space="0" w:color="auto"/>
            </w:tcBorders>
            <w:vAlign w:val="center"/>
          </w:tcPr>
          <w:p w14:paraId="34772B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CA_n25A-n71A</w:t>
            </w:r>
          </w:p>
        </w:tc>
        <w:tc>
          <w:tcPr>
            <w:tcW w:w="671" w:type="dxa"/>
            <w:vMerge w:val="restart"/>
            <w:tcBorders>
              <w:left w:val="single" w:sz="4" w:space="0" w:color="auto"/>
              <w:right w:val="single" w:sz="4" w:space="0" w:color="auto"/>
            </w:tcBorders>
            <w:vAlign w:val="center"/>
          </w:tcPr>
          <w:p w14:paraId="5ACA1F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71945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7BCF0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32E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F8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1CC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F97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52A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C9C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4AB1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7B5A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5702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19F3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9F8F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3EE0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531AA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A6A595C" w14:textId="77777777" w:rsidTr="003A2D9A">
        <w:trPr>
          <w:trHeight w:val="34"/>
          <w:jc w:val="center"/>
        </w:trPr>
        <w:tc>
          <w:tcPr>
            <w:tcW w:w="1648" w:type="dxa"/>
            <w:vMerge/>
            <w:tcBorders>
              <w:left w:val="single" w:sz="4" w:space="0" w:color="auto"/>
              <w:right w:val="single" w:sz="4" w:space="0" w:color="auto"/>
            </w:tcBorders>
            <w:vAlign w:val="center"/>
          </w:tcPr>
          <w:p w14:paraId="45BB2D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CE32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97E4E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A2519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0C10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A2C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97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29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ADA9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1F9A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3B3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77CF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570E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CB00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E97D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6D57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BDA0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DBD18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CB53574" w14:textId="77777777" w:rsidTr="003A2D9A">
        <w:trPr>
          <w:trHeight w:val="34"/>
          <w:jc w:val="center"/>
        </w:trPr>
        <w:tc>
          <w:tcPr>
            <w:tcW w:w="1648" w:type="dxa"/>
            <w:vMerge/>
            <w:tcBorders>
              <w:left w:val="single" w:sz="4" w:space="0" w:color="auto"/>
              <w:right w:val="single" w:sz="4" w:space="0" w:color="auto"/>
            </w:tcBorders>
            <w:vAlign w:val="center"/>
          </w:tcPr>
          <w:p w14:paraId="2CF2E4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D3416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242BD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66B7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98B8D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869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8D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1BB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B76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43EB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B884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CAF0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8BE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0547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9CA6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B9A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44E9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C37D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106ACC3" w14:textId="77777777" w:rsidTr="003A2D9A">
        <w:trPr>
          <w:trHeight w:val="34"/>
          <w:jc w:val="center"/>
        </w:trPr>
        <w:tc>
          <w:tcPr>
            <w:tcW w:w="1648" w:type="dxa"/>
            <w:vMerge/>
            <w:tcBorders>
              <w:left w:val="single" w:sz="4" w:space="0" w:color="auto"/>
              <w:right w:val="single" w:sz="4" w:space="0" w:color="auto"/>
            </w:tcBorders>
            <w:vAlign w:val="center"/>
          </w:tcPr>
          <w:p w14:paraId="1ED052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E864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675F9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6F540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B1462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3B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014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8B5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836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7D07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36D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1794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A812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C9F8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59EB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BF59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CEB3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9C54C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824C0F8" w14:textId="77777777" w:rsidTr="003A2D9A">
        <w:trPr>
          <w:trHeight w:val="34"/>
          <w:jc w:val="center"/>
        </w:trPr>
        <w:tc>
          <w:tcPr>
            <w:tcW w:w="1648" w:type="dxa"/>
            <w:vMerge/>
            <w:tcBorders>
              <w:left w:val="single" w:sz="4" w:space="0" w:color="auto"/>
              <w:right w:val="single" w:sz="4" w:space="0" w:color="auto"/>
            </w:tcBorders>
            <w:vAlign w:val="center"/>
          </w:tcPr>
          <w:p w14:paraId="081E8A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6BC2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671D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0DB5A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22363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5F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DC4E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79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61C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87D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472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6A949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710E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3E16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047C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352B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CEE1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8A2C9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2EEFB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50BE1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3E365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5C8E0E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668C8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D41A0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824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ADD8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4C85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A3CF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B9A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249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BAFB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4FB8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639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BBAC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D6E9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C6A6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EFE13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BF1F75" w14:textId="77777777" w:rsidTr="003A2D9A">
        <w:trPr>
          <w:trHeight w:val="34"/>
          <w:jc w:val="center"/>
        </w:trPr>
        <w:tc>
          <w:tcPr>
            <w:tcW w:w="1648" w:type="dxa"/>
            <w:vMerge w:val="restart"/>
            <w:tcBorders>
              <w:left w:val="single" w:sz="4" w:space="0" w:color="auto"/>
              <w:right w:val="single" w:sz="4" w:space="0" w:color="auto"/>
            </w:tcBorders>
            <w:vAlign w:val="center"/>
          </w:tcPr>
          <w:p w14:paraId="67ADEB5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162AF9A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vMerge w:val="restart"/>
            <w:tcBorders>
              <w:left w:val="single" w:sz="4" w:space="0" w:color="auto"/>
              <w:right w:val="single" w:sz="4" w:space="0" w:color="auto"/>
            </w:tcBorders>
            <w:vAlign w:val="center"/>
          </w:tcPr>
          <w:p w14:paraId="09B804E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3A0390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64B9979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EF95D0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F7312A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9FC8E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8EBAC0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433352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B89E96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CB4FD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C37D0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4A0EBD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84263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BBE68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877FE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val="restart"/>
            <w:tcBorders>
              <w:left w:val="single" w:sz="4" w:space="0" w:color="auto"/>
              <w:right w:val="single" w:sz="4" w:space="0" w:color="auto"/>
            </w:tcBorders>
            <w:vAlign w:val="center"/>
          </w:tcPr>
          <w:p w14:paraId="244226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452CA86C" w14:textId="77777777" w:rsidTr="003A2D9A">
        <w:trPr>
          <w:trHeight w:val="34"/>
          <w:jc w:val="center"/>
        </w:trPr>
        <w:tc>
          <w:tcPr>
            <w:tcW w:w="1648" w:type="dxa"/>
            <w:vMerge/>
            <w:tcBorders>
              <w:left w:val="single" w:sz="4" w:space="0" w:color="auto"/>
              <w:right w:val="single" w:sz="4" w:space="0" w:color="auto"/>
            </w:tcBorders>
            <w:vAlign w:val="center"/>
          </w:tcPr>
          <w:p w14:paraId="77268B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CB6BF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9E7FB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39CBF6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6F6881A6"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42C15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6FF8F7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52F2A1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D6F4D69"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F99BC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FDAB51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2981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72591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ECFB46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49658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7C7F0C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6D309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3ED64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8B881A" w14:textId="77777777" w:rsidTr="003A2D9A">
        <w:trPr>
          <w:trHeight w:val="34"/>
          <w:jc w:val="center"/>
        </w:trPr>
        <w:tc>
          <w:tcPr>
            <w:tcW w:w="1648" w:type="dxa"/>
            <w:vMerge/>
            <w:tcBorders>
              <w:left w:val="single" w:sz="4" w:space="0" w:color="auto"/>
              <w:right w:val="single" w:sz="4" w:space="0" w:color="auto"/>
            </w:tcBorders>
            <w:vAlign w:val="center"/>
          </w:tcPr>
          <w:p w14:paraId="5D460C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3603F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E6594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9F4ED0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4354183"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1F2BF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8E743E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23E6B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B566AA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D4715E3"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B1F714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A1D3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4EBD9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CB123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864D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5338B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B379F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C5B60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835DF7" w14:textId="77777777" w:rsidTr="003A2D9A">
        <w:trPr>
          <w:trHeight w:val="34"/>
          <w:jc w:val="center"/>
        </w:trPr>
        <w:tc>
          <w:tcPr>
            <w:tcW w:w="1648" w:type="dxa"/>
            <w:vMerge/>
            <w:tcBorders>
              <w:left w:val="single" w:sz="4" w:space="0" w:color="auto"/>
              <w:right w:val="single" w:sz="4" w:space="0" w:color="auto"/>
            </w:tcBorders>
            <w:vAlign w:val="center"/>
          </w:tcPr>
          <w:p w14:paraId="0BF124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D1291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C76FC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4BB7708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57649FA4"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4D440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3868A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3EF3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DDAD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504DB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2D58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875B2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1250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B6C5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CCE1E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3AA5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A9F43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D0BA9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CBA0EC" w14:textId="77777777" w:rsidTr="003A2D9A">
        <w:trPr>
          <w:trHeight w:val="34"/>
          <w:jc w:val="center"/>
        </w:trPr>
        <w:tc>
          <w:tcPr>
            <w:tcW w:w="1648" w:type="dxa"/>
            <w:vMerge/>
            <w:tcBorders>
              <w:left w:val="single" w:sz="4" w:space="0" w:color="auto"/>
              <w:right w:val="single" w:sz="4" w:space="0" w:color="auto"/>
            </w:tcBorders>
            <w:vAlign w:val="center"/>
          </w:tcPr>
          <w:p w14:paraId="01B897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1909B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9ABD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70BA1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599FE2EA"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D10DB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6FB3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15F5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3D3C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6AFD86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DA4D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A63A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E3F2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8D50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1CAC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E297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8770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4ECBB4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0D8D55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E96CA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AF92F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4A911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513D29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34831937"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6B207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8FB4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D87C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F7A3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8719442"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18C0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4EF0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2081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A84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2CCB8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82AC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D9AA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518330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B350B1" w14:textId="77777777" w:rsidTr="003A2D9A">
        <w:trPr>
          <w:trHeight w:val="34"/>
          <w:jc w:val="center"/>
        </w:trPr>
        <w:tc>
          <w:tcPr>
            <w:tcW w:w="1648" w:type="dxa"/>
            <w:vMerge w:val="restart"/>
            <w:tcBorders>
              <w:left w:val="single" w:sz="4" w:space="0" w:color="auto"/>
              <w:right w:val="single" w:sz="4" w:space="0" w:color="auto"/>
            </w:tcBorders>
            <w:vAlign w:val="center"/>
          </w:tcPr>
          <w:p w14:paraId="097E706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lastRenderedPageBreak/>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(2A)</w:t>
            </w:r>
          </w:p>
        </w:tc>
        <w:tc>
          <w:tcPr>
            <w:tcW w:w="1385" w:type="dxa"/>
            <w:vMerge w:val="restart"/>
            <w:tcBorders>
              <w:left w:val="single" w:sz="4" w:space="0" w:color="auto"/>
              <w:right w:val="single" w:sz="4" w:space="0" w:color="auto"/>
            </w:tcBorders>
            <w:vAlign w:val="center"/>
          </w:tcPr>
          <w:p w14:paraId="52AA356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vMerge w:val="restart"/>
            <w:tcBorders>
              <w:left w:val="single" w:sz="4" w:space="0" w:color="auto"/>
              <w:right w:val="single" w:sz="4" w:space="0" w:color="auto"/>
            </w:tcBorders>
            <w:vAlign w:val="center"/>
          </w:tcPr>
          <w:p w14:paraId="66CF3CB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758BD8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626AB7D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C3D0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E01A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2EBF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248D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0C39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B16E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CB2AA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2F6CF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73C04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0A361D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EE5CD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6C59C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left w:val="single" w:sz="4" w:space="0" w:color="auto"/>
              <w:right w:val="single" w:sz="4" w:space="0" w:color="auto"/>
            </w:tcBorders>
            <w:vAlign w:val="center"/>
          </w:tcPr>
          <w:p w14:paraId="24BC1D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6CDB2B81" w14:textId="77777777" w:rsidTr="003A2D9A">
        <w:trPr>
          <w:trHeight w:val="34"/>
          <w:jc w:val="center"/>
        </w:trPr>
        <w:tc>
          <w:tcPr>
            <w:tcW w:w="1648" w:type="dxa"/>
            <w:vMerge/>
            <w:tcBorders>
              <w:left w:val="single" w:sz="4" w:space="0" w:color="auto"/>
              <w:right w:val="single" w:sz="4" w:space="0" w:color="auto"/>
            </w:tcBorders>
            <w:vAlign w:val="center"/>
          </w:tcPr>
          <w:p w14:paraId="7D2B6F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65D28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ED60A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536A47"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F20EE65"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D66994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12BA3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EBB2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DB11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799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7DB6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B931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A4140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A078C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4735C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E6DCF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B71F0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B2E5E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711766B" w14:textId="77777777" w:rsidTr="003A2D9A">
        <w:trPr>
          <w:trHeight w:val="34"/>
          <w:jc w:val="center"/>
        </w:trPr>
        <w:tc>
          <w:tcPr>
            <w:tcW w:w="1648" w:type="dxa"/>
            <w:vMerge/>
            <w:tcBorders>
              <w:left w:val="single" w:sz="4" w:space="0" w:color="auto"/>
              <w:right w:val="single" w:sz="4" w:space="0" w:color="auto"/>
            </w:tcBorders>
            <w:vAlign w:val="center"/>
          </w:tcPr>
          <w:p w14:paraId="2F20ED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D4E8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7BDC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BE60C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5940CC8"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BB47F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4E3D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5746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FE10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866D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E20C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BF72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F5D8A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865D8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C0026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E28FFE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5ED729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7152F8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85D28D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3F8B4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72E6D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B1863B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5CDE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6A8E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14BB7B3" w14:textId="77777777" w:rsidTr="003A2D9A">
        <w:trPr>
          <w:trHeight w:val="34"/>
          <w:jc w:val="center"/>
        </w:trPr>
        <w:tc>
          <w:tcPr>
            <w:tcW w:w="1648" w:type="dxa"/>
            <w:vMerge w:val="restart"/>
            <w:tcBorders>
              <w:left w:val="single" w:sz="4" w:space="0" w:color="auto"/>
              <w:right w:val="single" w:sz="4" w:space="0" w:color="auto"/>
            </w:tcBorders>
            <w:vAlign w:val="center"/>
          </w:tcPr>
          <w:p w14:paraId="08F4A0B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2BC55EF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tcBorders>
              <w:left w:val="single" w:sz="4" w:space="0" w:color="auto"/>
              <w:bottom w:val="single" w:sz="4" w:space="0" w:color="auto"/>
              <w:right w:val="single" w:sz="4" w:space="0" w:color="auto"/>
            </w:tcBorders>
            <w:vAlign w:val="center"/>
          </w:tcPr>
          <w:p w14:paraId="4DD8500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837F9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5C212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2C2B1570" w14:textId="77777777" w:rsidTr="003A2D9A">
        <w:trPr>
          <w:trHeight w:val="34"/>
          <w:jc w:val="center"/>
        </w:trPr>
        <w:tc>
          <w:tcPr>
            <w:tcW w:w="1648" w:type="dxa"/>
            <w:vMerge/>
            <w:tcBorders>
              <w:left w:val="single" w:sz="4" w:space="0" w:color="auto"/>
              <w:right w:val="single" w:sz="4" w:space="0" w:color="auto"/>
            </w:tcBorders>
            <w:vAlign w:val="center"/>
          </w:tcPr>
          <w:p w14:paraId="60D31E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E4BB1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8DADFA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FC1E9F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2D3AB28E"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E0C00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3F9EE"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7DF1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5BDE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35D9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A9B2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E5E6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D40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CB3AB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97F8A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2A589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9638E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3310F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167B4C3" w14:textId="77777777" w:rsidTr="003A2D9A">
        <w:trPr>
          <w:trHeight w:val="34"/>
          <w:jc w:val="center"/>
        </w:trPr>
        <w:tc>
          <w:tcPr>
            <w:tcW w:w="1648" w:type="dxa"/>
            <w:vMerge/>
            <w:tcBorders>
              <w:left w:val="single" w:sz="4" w:space="0" w:color="auto"/>
              <w:right w:val="single" w:sz="4" w:space="0" w:color="auto"/>
            </w:tcBorders>
            <w:vAlign w:val="center"/>
          </w:tcPr>
          <w:p w14:paraId="0BE231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F8DC3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C7F23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7B343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7590098F"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CBA76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1654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7D068"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2D77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08DC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AEE5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35850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D0AB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1495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F7DBF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F27A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18BC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83C6E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E0D7F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28E60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B1049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AE284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F8B03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258E1351"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7C75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7484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D507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4E2A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49E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915D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26AB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86D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AB7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E8009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B716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A606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22800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621E2A4" w14:textId="77777777" w:rsidTr="003A2D9A">
        <w:trPr>
          <w:trHeight w:val="34"/>
          <w:jc w:val="center"/>
        </w:trPr>
        <w:tc>
          <w:tcPr>
            <w:tcW w:w="1648" w:type="dxa"/>
            <w:vMerge w:val="restart"/>
            <w:tcBorders>
              <w:left w:val="single" w:sz="4" w:space="0" w:color="auto"/>
              <w:right w:val="single" w:sz="4" w:space="0" w:color="auto"/>
            </w:tcBorders>
            <w:vAlign w:val="center"/>
          </w:tcPr>
          <w:p w14:paraId="03C8C64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CA_n25(2A)-n7</w:t>
            </w:r>
            <w:r w:rsidRPr="00BD651B">
              <w:rPr>
                <w:rFonts w:ascii="Arial" w:eastAsia="MS Mincho" w:hAnsi="Arial" w:cs="Arial"/>
                <w:sz w:val="18"/>
                <w:szCs w:val="18"/>
                <w:lang w:eastAsia="zh-CN"/>
              </w:rPr>
              <w:t>8(2</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486ADB6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tcBorders>
              <w:left w:val="single" w:sz="4" w:space="0" w:color="auto"/>
              <w:bottom w:val="single" w:sz="4" w:space="0" w:color="auto"/>
              <w:right w:val="single" w:sz="4" w:space="0" w:color="auto"/>
            </w:tcBorders>
            <w:vAlign w:val="center"/>
          </w:tcPr>
          <w:p w14:paraId="466F907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06698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E0BC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78F0ED8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D0077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5E54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4717B2B9"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3302C7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A2783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6AEAE95"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DD56FE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CA_n28A-n40A</w:t>
            </w:r>
          </w:p>
        </w:tc>
        <w:tc>
          <w:tcPr>
            <w:tcW w:w="1385" w:type="dxa"/>
            <w:vMerge w:val="restart"/>
            <w:tcBorders>
              <w:top w:val="single" w:sz="4" w:space="0" w:color="auto"/>
              <w:left w:val="single" w:sz="4" w:space="0" w:color="auto"/>
              <w:right w:val="single" w:sz="4" w:space="0" w:color="auto"/>
            </w:tcBorders>
            <w:vAlign w:val="center"/>
          </w:tcPr>
          <w:p w14:paraId="103276D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CA_n28A-n40A</w:t>
            </w:r>
          </w:p>
        </w:tc>
        <w:tc>
          <w:tcPr>
            <w:tcW w:w="671" w:type="dxa"/>
            <w:vMerge w:val="restart"/>
            <w:tcBorders>
              <w:left w:val="single" w:sz="4" w:space="0" w:color="auto"/>
              <w:right w:val="single" w:sz="4" w:space="0" w:color="auto"/>
            </w:tcBorders>
            <w:vAlign w:val="center"/>
          </w:tcPr>
          <w:p w14:paraId="7B05D6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2A15B3A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99DE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487A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5D54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4186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8FAD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ADDD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9D910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1D22A3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AA43F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FD44B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426BC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2CE9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0FBF9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335EC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15EEEA1"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366C52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74A647E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2A213A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8EC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2DBD4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C46C9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5F3F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CCC7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5EE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07DF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CFDE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D54DE2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BDB859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9FC7C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BF9D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1BFE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12568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08F37D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E6DDE23"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1F56C0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5F3F3F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18762F1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831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96DB3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65BD1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477A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ECFA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21E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3869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5F47F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D57B06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17670A"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D8BBA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A2F6E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E655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75A2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1D61EF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75589BA"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7EFD5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26E6574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left w:val="single" w:sz="4" w:space="0" w:color="auto"/>
              <w:right w:val="single" w:sz="4" w:space="0" w:color="auto"/>
            </w:tcBorders>
            <w:vAlign w:val="center"/>
          </w:tcPr>
          <w:p w14:paraId="6DAFD0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CE1B30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9DF7B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486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85DB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0AA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4B9A2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A0C1D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2386C2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9991BD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D9F5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6566F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2B5C8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89BF9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88238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7C7CEC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3B0BD93B"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7919D0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0842FEE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0D3A7F9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DDE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90D75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7A1FC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71AFA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D38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91FFFD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BA6F44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F56C4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848CE7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68FA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2492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9CE8D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D9E004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7DCB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1F6FB1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44801D13"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0997C8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2B4B4D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02F8E20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4D09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C3B9E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BEC8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0E94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2F7B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9682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A21B9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AC7796E"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18A606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046E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CC15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22140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36625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B305D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F412C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03F4AB2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E84D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n28</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E39BB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n28</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01D8B1B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1259C5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EC2CB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C81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8E80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B18C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1A2B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D375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FE9F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3F131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CBAD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BE5E3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30AA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15B0B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28934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DA6D2D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798AB5B4" w14:textId="77777777" w:rsidTr="003A2D9A">
        <w:trPr>
          <w:trHeight w:val="34"/>
          <w:jc w:val="center"/>
        </w:trPr>
        <w:tc>
          <w:tcPr>
            <w:tcW w:w="1648" w:type="dxa"/>
            <w:vMerge/>
            <w:tcBorders>
              <w:left w:val="single" w:sz="4" w:space="0" w:color="auto"/>
              <w:right w:val="single" w:sz="4" w:space="0" w:color="auto"/>
            </w:tcBorders>
            <w:vAlign w:val="center"/>
          </w:tcPr>
          <w:p w14:paraId="5C57A20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8F0E29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C312C6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580F6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77EE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71218D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F406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588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56A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8090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FF1C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9BC9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9A454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13D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7EE0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326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7B7D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796A6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48AD0B" w14:textId="77777777" w:rsidTr="003A2D9A">
        <w:trPr>
          <w:trHeight w:val="34"/>
          <w:jc w:val="center"/>
        </w:trPr>
        <w:tc>
          <w:tcPr>
            <w:tcW w:w="1648" w:type="dxa"/>
            <w:vMerge/>
            <w:tcBorders>
              <w:left w:val="single" w:sz="4" w:space="0" w:color="auto"/>
              <w:right w:val="single" w:sz="4" w:space="0" w:color="auto"/>
            </w:tcBorders>
            <w:vAlign w:val="center"/>
          </w:tcPr>
          <w:p w14:paraId="5969BE6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8BAC47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00F1E6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F0D6EB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5C550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3656B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A88EC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7A57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727FA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97189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7D9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7988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7EB1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6B0C0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954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F1DB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286F32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2A9F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16D8B93" w14:textId="77777777" w:rsidTr="003A2D9A">
        <w:trPr>
          <w:trHeight w:val="34"/>
          <w:jc w:val="center"/>
        </w:trPr>
        <w:tc>
          <w:tcPr>
            <w:tcW w:w="1648" w:type="dxa"/>
            <w:vMerge/>
            <w:tcBorders>
              <w:left w:val="single" w:sz="4" w:space="0" w:color="auto"/>
              <w:right w:val="single" w:sz="4" w:space="0" w:color="auto"/>
            </w:tcBorders>
            <w:vAlign w:val="center"/>
          </w:tcPr>
          <w:p w14:paraId="43233A5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981F00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48E2F1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553A54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F7883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31FC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3A5164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F5495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AEEDB5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28F8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29C50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577745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2B79B5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CFB2C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0B13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F9E1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3F3CF32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0499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97A4DA" w14:textId="77777777" w:rsidTr="003A2D9A">
        <w:trPr>
          <w:trHeight w:val="34"/>
          <w:jc w:val="center"/>
        </w:trPr>
        <w:tc>
          <w:tcPr>
            <w:tcW w:w="1648" w:type="dxa"/>
            <w:vMerge/>
            <w:tcBorders>
              <w:left w:val="single" w:sz="4" w:space="0" w:color="auto"/>
              <w:right w:val="single" w:sz="4" w:space="0" w:color="auto"/>
            </w:tcBorders>
            <w:vAlign w:val="center"/>
          </w:tcPr>
          <w:p w14:paraId="22905A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6E8C6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B0BA01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91D0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AA34A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CB3F37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8F160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24D24F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49025C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6C59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504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FD360E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3A64D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3ACE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D1A0B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3A8A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FE1102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83530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F21C78" w14:textId="77777777" w:rsidTr="003A2D9A">
        <w:trPr>
          <w:trHeight w:val="34"/>
          <w:jc w:val="center"/>
        </w:trPr>
        <w:tc>
          <w:tcPr>
            <w:tcW w:w="1648" w:type="dxa"/>
            <w:vMerge/>
            <w:tcBorders>
              <w:left w:val="single" w:sz="4" w:space="0" w:color="auto"/>
              <w:right w:val="single" w:sz="4" w:space="0" w:color="auto"/>
            </w:tcBorders>
            <w:vAlign w:val="center"/>
          </w:tcPr>
          <w:p w14:paraId="539BE52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B419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E409D9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AF47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B132B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F2E3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3FE5F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98936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5CCE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896F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4D2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74B947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8BAC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7847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751ED7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10B7B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563CEA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10FABB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13BF3FE"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3B315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CA_n28A-n50A</w:t>
            </w:r>
          </w:p>
        </w:tc>
        <w:tc>
          <w:tcPr>
            <w:tcW w:w="1385" w:type="dxa"/>
            <w:vMerge w:val="restart"/>
            <w:tcBorders>
              <w:top w:val="single" w:sz="4" w:space="0" w:color="auto"/>
              <w:left w:val="single" w:sz="4" w:space="0" w:color="auto"/>
              <w:right w:val="single" w:sz="4" w:space="0" w:color="auto"/>
            </w:tcBorders>
            <w:vAlign w:val="center"/>
          </w:tcPr>
          <w:p w14:paraId="15DF9E8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CA_n28A-n50A</w:t>
            </w:r>
          </w:p>
        </w:tc>
        <w:tc>
          <w:tcPr>
            <w:tcW w:w="671" w:type="dxa"/>
            <w:vMerge w:val="restart"/>
            <w:tcBorders>
              <w:left w:val="single" w:sz="4" w:space="0" w:color="auto"/>
              <w:right w:val="single" w:sz="4" w:space="0" w:color="auto"/>
            </w:tcBorders>
            <w:vAlign w:val="center"/>
          </w:tcPr>
          <w:p w14:paraId="3ED0AF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6F900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86588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E7C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0384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58E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AAF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766F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ED9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0F04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1DF9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0C72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6AC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B8A1D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A4A2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30927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B48429E" w14:textId="77777777" w:rsidTr="003A2D9A">
        <w:trPr>
          <w:trHeight w:val="34"/>
          <w:jc w:val="center"/>
        </w:trPr>
        <w:tc>
          <w:tcPr>
            <w:tcW w:w="1648" w:type="dxa"/>
            <w:vMerge/>
            <w:tcBorders>
              <w:left w:val="single" w:sz="4" w:space="0" w:color="auto"/>
              <w:right w:val="single" w:sz="4" w:space="0" w:color="auto"/>
            </w:tcBorders>
            <w:vAlign w:val="center"/>
          </w:tcPr>
          <w:p w14:paraId="540C49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6B2D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8B0F4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791AB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23D0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CC7D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CF6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33E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DCB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AEE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A26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64CE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45AF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8C1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A7DE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0071F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50B6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F7B6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CC7DEF" w14:textId="77777777" w:rsidTr="003A2D9A">
        <w:trPr>
          <w:trHeight w:val="34"/>
          <w:jc w:val="center"/>
        </w:trPr>
        <w:tc>
          <w:tcPr>
            <w:tcW w:w="1648" w:type="dxa"/>
            <w:vMerge/>
            <w:tcBorders>
              <w:left w:val="single" w:sz="4" w:space="0" w:color="auto"/>
              <w:right w:val="single" w:sz="4" w:space="0" w:color="auto"/>
            </w:tcBorders>
            <w:vAlign w:val="center"/>
          </w:tcPr>
          <w:p w14:paraId="6E304E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E468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32DDA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129D0C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3BE85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C63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9EDE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CEE6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7948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B49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147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34F9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59F6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4F72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D5C2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9AE5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6FD4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33AE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B4B4BC" w14:textId="77777777" w:rsidTr="003A2D9A">
        <w:trPr>
          <w:trHeight w:val="34"/>
          <w:jc w:val="center"/>
        </w:trPr>
        <w:tc>
          <w:tcPr>
            <w:tcW w:w="1648" w:type="dxa"/>
            <w:vMerge/>
            <w:tcBorders>
              <w:left w:val="single" w:sz="4" w:space="0" w:color="auto"/>
              <w:right w:val="single" w:sz="4" w:space="0" w:color="auto"/>
            </w:tcBorders>
            <w:vAlign w:val="center"/>
          </w:tcPr>
          <w:p w14:paraId="1E081F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B31D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A8B8D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66C8F8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E8ADB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DA9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76F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C14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FDE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4790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127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2D4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65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258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E15E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EA7C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C352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5415D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90172A2" w14:textId="77777777" w:rsidTr="003A2D9A">
        <w:trPr>
          <w:trHeight w:val="34"/>
          <w:jc w:val="center"/>
        </w:trPr>
        <w:tc>
          <w:tcPr>
            <w:tcW w:w="1648" w:type="dxa"/>
            <w:vMerge/>
            <w:tcBorders>
              <w:left w:val="single" w:sz="4" w:space="0" w:color="auto"/>
              <w:right w:val="single" w:sz="4" w:space="0" w:color="auto"/>
            </w:tcBorders>
            <w:vAlign w:val="center"/>
          </w:tcPr>
          <w:p w14:paraId="5A864A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CF108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5DDD3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F6B1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0841F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FCF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C7C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3EF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D14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9924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9F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555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AED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AB41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B00B1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ACEF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96F97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13F6E3"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79786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B0401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C34D6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67D6C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C7461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7A8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675A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EA5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179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4D38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054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5E2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E59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8F26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B838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F67F3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E521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E46FA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93B27E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F338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rPr>
              <w:t>CA_n28A-n75A</w:t>
            </w:r>
          </w:p>
        </w:tc>
        <w:tc>
          <w:tcPr>
            <w:tcW w:w="1385" w:type="dxa"/>
            <w:vMerge w:val="restart"/>
            <w:tcBorders>
              <w:top w:val="single" w:sz="4" w:space="0" w:color="auto"/>
              <w:left w:val="single" w:sz="4" w:space="0" w:color="auto"/>
              <w:right w:val="single" w:sz="4" w:space="0" w:color="auto"/>
            </w:tcBorders>
            <w:vAlign w:val="center"/>
          </w:tcPr>
          <w:p w14:paraId="39BF35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7765BC2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4EF1D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45DA72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291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A6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E5B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EF9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B86B8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1B1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08E9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E347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3867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F9EF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5D9A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0EA8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058C9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D80C9E6" w14:textId="77777777" w:rsidTr="003A2D9A">
        <w:trPr>
          <w:trHeight w:val="34"/>
          <w:jc w:val="center"/>
        </w:trPr>
        <w:tc>
          <w:tcPr>
            <w:tcW w:w="1648" w:type="dxa"/>
            <w:vMerge/>
            <w:tcBorders>
              <w:left w:val="single" w:sz="4" w:space="0" w:color="auto"/>
              <w:right w:val="single" w:sz="4" w:space="0" w:color="auto"/>
            </w:tcBorders>
            <w:vAlign w:val="center"/>
          </w:tcPr>
          <w:p w14:paraId="5D76DE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455D6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C0621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37DC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640FA1C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BD3B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9EE9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6E5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D6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030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3FE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F5DC2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006B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19FC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E906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A29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B998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E2B48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548E4F" w14:textId="77777777" w:rsidTr="003A2D9A">
        <w:trPr>
          <w:trHeight w:val="34"/>
          <w:jc w:val="center"/>
        </w:trPr>
        <w:tc>
          <w:tcPr>
            <w:tcW w:w="1648" w:type="dxa"/>
            <w:vMerge/>
            <w:tcBorders>
              <w:left w:val="single" w:sz="4" w:space="0" w:color="auto"/>
              <w:right w:val="single" w:sz="4" w:space="0" w:color="auto"/>
            </w:tcBorders>
            <w:vAlign w:val="center"/>
          </w:tcPr>
          <w:p w14:paraId="70CE4A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51D66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E4A9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59C4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2CD12C9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870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E8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0E58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639A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A5E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79D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9B49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55FC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CE76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A590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99E4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D058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5D8EE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D83842" w14:textId="77777777" w:rsidTr="003A2D9A">
        <w:trPr>
          <w:trHeight w:val="34"/>
          <w:jc w:val="center"/>
        </w:trPr>
        <w:tc>
          <w:tcPr>
            <w:tcW w:w="1648" w:type="dxa"/>
            <w:vMerge/>
            <w:tcBorders>
              <w:left w:val="single" w:sz="4" w:space="0" w:color="auto"/>
              <w:right w:val="single" w:sz="4" w:space="0" w:color="auto"/>
            </w:tcBorders>
            <w:vAlign w:val="center"/>
          </w:tcPr>
          <w:p w14:paraId="0CE474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34F3E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22E4C2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n75</w:t>
            </w:r>
          </w:p>
        </w:tc>
        <w:tc>
          <w:tcPr>
            <w:tcW w:w="671" w:type="dxa"/>
            <w:tcBorders>
              <w:top w:val="single" w:sz="4" w:space="0" w:color="auto"/>
              <w:left w:val="single" w:sz="4" w:space="0" w:color="auto"/>
              <w:bottom w:val="single" w:sz="4" w:space="0" w:color="auto"/>
              <w:right w:val="single" w:sz="4" w:space="0" w:color="auto"/>
            </w:tcBorders>
          </w:tcPr>
          <w:p w14:paraId="452CAB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5DCE123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E10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E5A8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2C1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58F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9CE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07B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5B9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1F9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F8C1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1C2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6ED4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C8F3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038F3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106CF6" w14:textId="77777777" w:rsidTr="003A2D9A">
        <w:trPr>
          <w:trHeight w:val="34"/>
          <w:jc w:val="center"/>
        </w:trPr>
        <w:tc>
          <w:tcPr>
            <w:tcW w:w="1648" w:type="dxa"/>
            <w:vMerge/>
            <w:tcBorders>
              <w:left w:val="single" w:sz="4" w:space="0" w:color="auto"/>
              <w:right w:val="single" w:sz="4" w:space="0" w:color="auto"/>
            </w:tcBorders>
            <w:vAlign w:val="center"/>
          </w:tcPr>
          <w:p w14:paraId="78F338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5D168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A152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DB7E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5F9DD1F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8C3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DAC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473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10ABC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9AF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FB2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A08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9DF3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9E8F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FFC2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D98C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00E2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CEDDB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2E3BB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D30E4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7B303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A052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800B4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93DC58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00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D79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21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ECF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A7A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69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51F3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E716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68C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973A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3A8B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29BE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7B8C5F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8502F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FB4C67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CA_n28A-n75A</w:t>
            </w:r>
          </w:p>
        </w:tc>
        <w:tc>
          <w:tcPr>
            <w:tcW w:w="1385" w:type="dxa"/>
            <w:vMerge w:val="restart"/>
            <w:tcBorders>
              <w:top w:val="single" w:sz="4" w:space="0" w:color="auto"/>
              <w:left w:val="single" w:sz="4" w:space="0" w:color="auto"/>
              <w:right w:val="single" w:sz="4" w:space="0" w:color="auto"/>
            </w:tcBorders>
            <w:vAlign w:val="center"/>
          </w:tcPr>
          <w:p w14:paraId="452DF8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left w:val="single" w:sz="4" w:space="0" w:color="auto"/>
              <w:right w:val="single" w:sz="4" w:space="0" w:color="auto"/>
            </w:tcBorders>
            <w:vAlign w:val="center"/>
          </w:tcPr>
          <w:p w14:paraId="0FACC8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2A10F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E7504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FD84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850B7"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D565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559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5DD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5FB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02C5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6516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2D16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BB90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953D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782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F0B88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w:t>
            </w:r>
          </w:p>
        </w:tc>
      </w:tr>
      <w:tr w:rsidR="00BD651B" w:rsidRPr="00BD651B" w14:paraId="4E0101C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1CEC6F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14B3F5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6EAA8C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35976D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30F7D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FBB0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D60A68"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9E09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AE7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4D58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3E0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60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641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E24B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8827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56C6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FB87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8922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12F572"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7AEF4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2DE5F8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A870D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A10062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C8EB7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4A9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131B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D1A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D4B5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4ECB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36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E984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98AC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2AFA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CFAD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73F63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D49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6E562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7AA35C"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75F14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35A020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5B17F6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n75</w:t>
            </w:r>
          </w:p>
        </w:tc>
        <w:tc>
          <w:tcPr>
            <w:tcW w:w="671" w:type="dxa"/>
            <w:tcBorders>
              <w:top w:val="single" w:sz="4" w:space="0" w:color="auto"/>
              <w:left w:val="single" w:sz="4" w:space="0" w:color="auto"/>
              <w:bottom w:val="single" w:sz="4" w:space="0" w:color="auto"/>
              <w:right w:val="single" w:sz="4" w:space="0" w:color="auto"/>
            </w:tcBorders>
          </w:tcPr>
          <w:p w14:paraId="414906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96F1F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E58F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8D93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1339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545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A60E5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0E0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BCC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532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FE8D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945F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0E55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DFC9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74022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A23D8A8"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5D9F15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650C66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7B8C8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6FC55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63920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6B84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83C"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C381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15A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4989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0C2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3BD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95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B68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8BE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766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D189B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420D1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F93739"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C3B7C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712026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983269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376B974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96D8A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26D6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C40D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BF6C84"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2CE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AC00A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298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F8F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D46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B74F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8241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322C4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DABA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1F54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E16E6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C84A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CA_n28A-n77A</w:t>
            </w:r>
          </w:p>
        </w:tc>
        <w:tc>
          <w:tcPr>
            <w:tcW w:w="1385" w:type="dxa"/>
            <w:vMerge w:val="restart"/>
            <w:tcBorders>
              <w:top w:val="single" w:sz="4" w:space="0" w:color="auto"/>
              <w:left w:val="single" w:sz="4" w:space="0" w:color="auto"/>
              <w:right w:val="single" w:sz="4" w:space="0" w:color="auto"/>
            </w:tcBorders>
            <w:vAlign w:val="center"/>
          </w:tcPr>
          <w:p w14:paraId="02D5F4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CA_n28A-n77A</w:t>
            </w:r>
          </w:p>
        </w:tc>
        <w:tc>
          <w:tcPr>
            <w:tcW w:w="671" w:type="dxa"/>
            <w:vMerge w:val="restart"/>
            <w:tcBorders>
              <w:left w:val="single" w:sz="4" w:space="0" w:color="auto"/>
              <w:right w:val="single" w:sz="4" w:space="0" w:color="auto"/>
            </w:tcBorders>
            <w:vAlign w:val="center"/>
          </w:tcPr>
          <w:p w14:paraId="650874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0777FC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6CCE34"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F78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DED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C8F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C53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F81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010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E66F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5EB0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94CE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B353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9FB4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D6B9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AA50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FFC034E" w14:textId="77777777" w:rsidTr="003A2D9A">
        <w:trPr>
          <w:trHeight w:val="34"/>
          <w:jc w:val="center"/>
        </w:trPr>
        <w:tc>
          <w:tcPr>
            <w:tcW w:w="1648" w:type="dxa"/>
            <w:vMerge/>
            <w:tcBorders>
              <w:left w:val="single" w:sz="4" w:space="0" w:color="auto"/>
              <w:right w:val="single" w:sz="4" w:space="0" w:color="auto"/>
            </w:tcBorders>
            <w:vAlign w:val="center"/>
          </w:tcPr>
          <w:p w14:paraId="6B5616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A825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DA8E7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3D28DF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9D811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F38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34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C3C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4C8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0B72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E3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DC9E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AA7A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2F3F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B2D9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54D4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7B57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DBC4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C4446CB" w14:textId="77777777" w:rsidTr="003A2D9A">
        <w:trPr>
          <w:trHeight w:val="34"/>
          <w:jc w:val="center"/>
        </w:trPr>
        <w:tc>
          <w:tcPr>
            <w:tcW w:w="1648" w:type="dxa"/>
            <w:vMerge/>
            <w:tcBorders>
              <w:left w:val="single" w:sz="4" w:space="0" w:color="auto"/>
              <w:right w:val="single" w:sz="4" w:space="0" w:color="auto"/>
            </w:tcBorders>
            <w:vAlign w:val="center"/>
          </w:tcPr>
          <w:p w14:paraId="72179B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EA637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ABD1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F8308E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FA447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05C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8A40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D43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C34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B65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6B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29E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7D7F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864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6B66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42D9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9EC3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DC150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475FE0" w14:textId="77777777" w:rsidTr="003A2D9A">
        <w:trPr>
          <w:trHeight w:val="34"/>
          <w:jc w:val="center"/>
        </w:trPr>
        <w:tc>
          <w:tcPr>
            <w:tcW w:w="1648" w:type="dxa"/>
            <w:vMerge/>
            <w:tcBorders>
              <w:left w:val="single" w:sz="4" w:space="0" w:color="auto"/>
              <w:right w:val="single" w:sz="4" w:space="0" w:color="auto"/>
            </w:tcBorders>
            <w:vAlign w:val="center"/>
          </w:tcPr>
          <w:p w14:paraId="725CC0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B539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1B2DAD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58100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FF1AC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266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DEC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63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28E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A3F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3F9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B6A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EDA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9F62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19B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C6DE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3F85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3ECFA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1760BB" w14:textId="77777777" w:rsidTr="003A2D9A">
        <w:trPr>
          <w:trHeight w:val="34"/>
          <w:jc w:val="center"/>
        </w:trPr>
        <w:tc>
          <w:tcPr>
            <w:tcW w:w="1648" w:type="dxa"/>
            <w:vMerge/>
            <w:tcBorders>
              <w:left w:val="single" w:sz="4" w:space="0" w:color="auto"/>
              <w:right w:val="single" w:sz="4" w:space="0" w:color="auto"/>
            </w:tcBorders>
            <w:vAlign w:val="center"/>
          </w:tcPr>
          <w:p w14:paraId="5E35FD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839AC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78A17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B0E2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FA7D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3A1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39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F6F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CB9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733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BDF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45F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294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1A41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FEA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3CFA28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B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1488" w:type="dxa"/>
            <w:vMerge/>
            <w:tcBorders>
              <w:left w:val="single" w:sz="4" w:space="0" w:color="auto"/>
              <w:right w:val="single" w:sz="4" w:space="0" w:color="auto"/>
            </w:tcBorders>
            <w:vAlign w:val="center"/>
          </w:tcPr>
          <w:p w14:paraId="3F3C4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5FE64A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6E68B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58FDA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AB3A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1E8D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3886A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1C9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E77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CE6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545E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A902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0F3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57C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6C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1ACB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B3D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39E359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FC4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1488" w:type="dxa"/>
            <w:vMerge/>
            <w:tcBorders>
              <w:left w:val="single" w:sz="4" w:space="0" w:color="auto"/>
              <w:bottom w:val="single" w:sz="4" w:space="0" w:color="auto"/>
              <w:right w:val="single" w:sz="4" w:space="0" w:color="auto"/>
            </w:tcBorders>
            <w:vAlign w:val="center"/>
          </w:tcPr>
          <w:p w14:paraId="2C2080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A4C4DE" w14:textId="77777777" w:rsidTr="003A2D9A">
        <w:trPr>
          <w:trHeight w:val="34"/>
          <w:jc w:val="center"/>
        </w:trPr>
        <w:tc>
          <w:tcPr>
            <w:tcW w:w="1648" w:type="dxa"/>
            <w:vMerge w:val="restart"/>
            <w:tcBorders>
              <w:left w:val="single" w:sz="4" w:space="0" w:color="auto"/>
              <w:right w:val="single" w:sz="4" w:space="0" w:color="auto"/>
            </w:tcBorders>
            <w:vAlign w:val="center"/>
          </w:tcPr>
          <w:p w14:paraId="3B6743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CA_n28A-n77(2A)</w:t>
            </w:r>
          </w:p>
        </w:tc>
        <w:tc>
          <w:tcPr>
            <w:tcW w:w="1385" w:type="dxa"/>
            <w:vMerge w:val="restart"/>
            <w:tcBorders>
              <w:left w:val="single" w:sz="4" w:space="0" w:color="auto"/>
              <w:right w:val="single" w:sz="4" w:space="0" w:color="auto"/>
            </w:tcBorders>
            <w:vAlign w:val="center"/>
          </w:tcPr>
          <w:p w14:paraId="038B51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CA_n28A-n77A</w:t>
            </w:r>
          </w:p>
        </w:tc>
        <w:tc>
          <w:tcPr>
            <w:tcW w:w="671" w:type="dxa"/>
            <w:vMerge w:val="restart"/>
            <w:tcBorders>
              <w:left w:val="single" w:sz="4" w:space="0" w:color="auto"/>
              <w:right w:val="single" w:sz="4" w:space="0" w:color="auto"/>
            </w:tcBorders>
            <w:vAlign w:val="center"/>
          </w:tcPr>
          <w:p w14:paraId="12BEB8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9C76F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FEDAD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F51FC"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91A7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4DF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9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4F6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11F4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9264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E62E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64F4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D2D1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D6B4D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3DFC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val="restart"/>
            <w:tcBorders>
              <w:left w:val="single" w:sz="4" w:space="0" w:color="auto"/>
              <w:right w:val="single" w:sz="4" w:space="0" w:color="auto"/>
            </w:tcBorders>
            <w:vAlign w:val="center"/>
          </w:tcPr>
          <w:p w14:paraId="6A0D1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1A72AA6" w14:textId="77777777" w:rsidTr="003A2D9A">
        <w:trPr>
          <w:trHeight w:val="34"/>
          <w:jc w:val="center"/>
        </w:trPr>
        <w:tc>
          <w:tcPr>
            <w:tcW w:w="1648" w:type="dxa"/>
            <w:vMerge/>
            <w:tcBorders>
              <w:left w:val="single" w:sz="4" w:space="0" w:color="auto"/>
              <w:right w:val="single" w:sz="4" w:space="0" w:color="auto"/>
            </w:tcBorders>
            <w:vAlign w:val="center"/>
          </w:tcPr>
          <w:p w14:paraId="33212C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AC358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313F4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A73A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729E8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7EBB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9D8E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36D4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389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1A9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7874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4E302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ADF5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7519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1FC26"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B3260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6CDD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tcBorders>
              <w:left w:val="single" w:sz="4" w:space="0" w:color="auto"/>
              <w:right w:val="single" w:sz="4" w:space="0" w:color="auto"/>
            </w:tcBorders>
            <w:vAlign w:val="center"/>
          </w:tcPr>
          <w:p w14:paraId="6DD43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2754D1" w14:textId="77777777" w:rsidTr="003A2D9A">
        <w:trPr>
          <w:trHeight w:val="34"/>
          <w:jc w:val="center"/>
        </w:trPr>
        <w:tc>
          <w:tcPr>
            <w:tcW w:w="1648" w:type="dxa"/>
            <w:vMerge/>
            <w:tcBorders>
              <w:left w:val="single" w:sz="4" w:space="0" w:color="auto"/>
              <w:right w:val="single" w:sz="4" w:space="0" w:color="auto"/>
            </w:tcBorders>
            <w:vAlign w:val="center"/>
          </w:tcPr>
          <w:p w14:paraId="051BD6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801EA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C7C3D5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48D8B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ADFE4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0CCE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25F7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60B8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476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285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0726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0D63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FA3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AC1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97F9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01BB3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93A7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tcBorders>
              <w:left w:val="single" w:sz="4" w:space="0" w:color="auto"/>
              <w:right w:val="single" w:sz="4" w:space="0" w:color="auto"/>
            </w:tcBorders>
            <w:vAlign w:val="center"/>
          </w:tcPr>
          <w:p w14:paraId="4FC52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47FC8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4EDCE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20EAF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48659B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7D024CF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n77(2A)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5C4F10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EDD14E"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4AFB0F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325D3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41A6C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n28</w:t>
            </w:r>
          </w:p>
        </w:tc>
        <w:tc>
          <w:tcPr>
            <w:tcW w:w="671" w:type="dxa"/>
            <w:tcBorders>
              <w:top w:val="single" w:sz="4" w:space="0" w:color="auto"/>
              <w:left w:val="single" w:sz="4" w:space="0" w:color="auto"/>
              <w:bottom w:val="single" w:sz="4" w:space="0" w:color="auto"/>
              <w:right w:val="single" w:sz="4" w:space="0" w:color="auto"/>
            </w:tcBorders>
          </w:tcPr>
          <w:p w14:paraId="5AA94B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2BC6759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AE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F2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4A8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858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17A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39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4A949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764D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7DA9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CC13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084D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53B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62105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8ED4BE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8386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CFF0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458D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5941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5729037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762C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1DB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CFD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C9A1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FC7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B6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BBE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83E1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7A49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6CCB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C046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6819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9CDD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D6503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8504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FC36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C229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CCC79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B70F1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E98D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EC10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53B0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AF46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ADD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B41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6A6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EEA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B32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16B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C61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7CE5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7BFE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CB33DF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D136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2BC1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AEE5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449D737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7642E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5783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D7F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19C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F589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58C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6B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C8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37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1373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5135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705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6AB6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F366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48EE72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5E07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49E5B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FE7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062D0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FF9F84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B67F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32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5B8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1A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1A94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086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A96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972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A78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485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A2F50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2B35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B86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BCF003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4584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B094A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822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792C6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4E071E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7E41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28C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C91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218C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D12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8CB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DED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962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2B0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582F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810C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38E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CD9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76E0F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48940D" w14:textId="77777777" w:rsidR="00BD651B" w:rsidRPr="00BD651B" w:rsidRDefault="00BD651B" w:rsidP="00BD651B">
            <w:pPr>
              <w:spacing w:after="0" w:line="240" w:lineRule="auto"/>
              <w:jc w:val="center"/>
              <w:rPr>
                <w:rFonts w:ascii="CG Times (WN)" w:eastAsia="MS Mincho" w:hAnsi="CG Times (WN)" w:cs="Times New Roman"/>
                <w:sz w:val="20"/>
                <w:szCs w:val="20"/>
                <w:lang w:val="en-GB" w:eastAsia="zh-CN"/>
              </w:rPr>
            </w:pPr>
            <w:r w:rsidRPr="00BD651B">
              <w:rPr>
                <w:rFonts w:ascii="Arial" w:eastAsia="MS Mincho" w:hAnsi="Arial" w:cs="Arial"/>
                <w:sz w:val="18"/>
                <w:szCs w:val="18"/>
                <w:lang w:val="fr-FR" w:eastAsia="ja-JP"/>
              </w:rPr>
              <w:t>CA</w:t>
            </w:r>
            <w:r w:rsidRPr="00BD651B">
              <w:rPr>
                <w:rFonts w:ascii="Arial" w:eastAsia="MS Mincho" w:hAnsi="Arial" w:cs="Arial"/>
                <w:sz w:val="18"/>
                <w:szCs w:val="18"/>
                <w:lang w:val="en-GB"/>
              </w:rPr>
              <w:t>_</w:t>
            </w:r>
            <w:r w:rsidRPr="00BD651B">
              <w:rPr>
                <w:rFonts w:ascii="Arial" w:eastAsia="MS Mincho" w:hAnsi="Arial" w:cs="Arial"/>
                <w:sz w:val="18"/>
                <w:szCs w:val="18"/>
                <w:lang w:val="fr-FR"/>
              </w:rPr>
              <w:t>n</w:t>
            </w:r>
            <w:r w:rsidRPr="00BD651B">
              <w:rPr>
                <w:rFonts w:ascii="Arial" w:eastAsia="MS Mincho" w:hAnsi="Arial" w:cs="Arial"/>
                <w:sz w:val="18"/>
                <w:szCs w:val="18"/>
                <w:lang w:val="en-GB" w:eastAsia="zh-CN"/>
              </w:rPr>
              <w:t>28</w:t>
            </w:r>
            <w:r w:rsidRPr="00BD651B">
              <w:rPr>
                <w:rFonts w:ascii="Arial" w:eastAsia="MS Mincho" w:hAnsi="Arial" w:cs="Arial"/>
                <w:sz w:val="18"/>
                <w:szCs w:val="18"/>
                <w:lang w:val="en-GB"/>
              </w:rPr>
              <w:t>A-</w:t>
            </w:r>
            <w:r w:rsidRPr="00BD651B">
              <w:rPr>
                <w:rFonts w:ascii="Arial" w:eastAsia="MS Mincho" w:hAnsi="Arial" w:cs="Arial"/>
                <w:sz w:val="18"/>
                <w:szCs w:val="18"/>
                <w:lang w:val="en-GB" w:eastAsia="ja-JP"/>
              </w:rPr>
              <w:t>n78(2</w:t>
            </w:r>
            <w:r w:rsidRPr="00BD651B">
              <w:rPr>
                <w:rFonts w:ascii="Arial" w:eastAsia="MS Mincho" w:hAnsi="Arial" w:cs="Arial"/>
                <w:sz w:val="18"/>
                <w:szCs w:val="18"/>
                <w:lang w:val="en-GB"/>
              </w:rPr>
              <w:t>A)</w:t>
            </w:r>
          </w:p>
        </w:tc>
        <w:tc>
          <w:tcPr>
            <w:tcW w:w="1385" w:type="dxa"/>
            <w:vMerge w:val="restart"/>
            <w:tcBorders>
              <w:top w:val="single" w:sz="4" w:space="0" w:color="auto"/>
              <w:left w:val="single" w:sz="4" w:space="0" w:color="auto"/>
              <w:right w:val="single" w:sz="4" w:space="0" w:color="auto"/>
            </w:tcBorders>
            <w:vAlign w:val="center"/>
          </w:tcPr>
          <w:p w14:paraId="2E648E9D"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ja-JP"/>
              </w:rPr>
              <w:t>CA</w:t>
            </w:r>
            <w:r w:rsidRPr="00BD651B">
              <w:rPr>
                <w:rFonts w:ascii="Arial" w:eastAsia="MS Mincho" w:hAnsi="Arial" w:cs="Arial"/>
                <w:sz w:val="18"/>
                <w:szCs w:val="18"/>
                <w:lang w:val="en-GB"/>
              </w:rPr>
              <w:t>_</w:t>
            </w:r>
            <w:r w:rsidRPr="00BD651B">
              <w:rPr>
                <w:rFonts w:ascii="Arial" w:eastAsia="MS Mincho" w:hAnsi="Arial" w:cs="Arial"/>
                <w:sz w:val="18"/>
                <w:szCs w:val="18"/>
                <w:lang w:val="fr-FR"/>
              </w:rPr>
              <w:t>n</w:t>
            </w:r>
            <w:r w:rsidRPr="00BD651B">
              <w:rPr>
                <w:rFonts w:ascii="Arial" w:eastAsia="MS Mincho" w:hAnsi="Arial" w:cs="Arial"/>
                <w:sz w:val="18"/>
                <w:szCs w:val="18"/>
                <w:lang w:val="en-GB" w:eastAsia="zh-CN"/>
              </w:rPr>
              <w:t>28</w:t>
            </w:r>
            <w:r w:rsidRPr="00BD651B">
              <w:rPr>
                <w:rFonts w:ascii="Arial" w:eastAsia="MS Mincho" w:hAnsi="Arial" w:cs="Arial"/>
                <w:sz w:val="18"/>
                <w:szCs w:val="18"/>
                <w:lang w:val="en-GB"/>
              </w:rPr>
              <w:t>A-</w:t>
            </w:r>
            <w:r w:rsidRPr="00BD651B">
              <w:rPr>
                <w:rFonts w:ascii="Arial" w:eastAsia="MS Mincho" w:hAnsi="Arial" w:cs="Arial"/>
                <w:sz w:val="18"/>
                <w:szCs w:val="18"/>
                <w:lang w:val="en-GB" w:eastAsia="ja-JP"/>
              </w:rPr>
              <w:t>n78</w:t>
            </w:r>
            <w:r w:rsidRPr="00BD651B">
              <w:rPr>
                <w:rFonts w:ascii="Arial" w:eastAsia="MS Mincho" w:hAnsi="Arial" w:cs="Arial"/>
                <w:sz w:val="18"/>
                <w:szCs w:val="18"/>
                <w:lang w:val="en-GB"/>
              </w:rPr>
              <w:t>A</w:t>
            </w:r>
          </w:p>
        </w:tc>
        <w:tc>
          <w:tcPr>
            <w:tcW w:w="671" w:type="dxa"/>
            <w:vMerge w:val="restart"/>
            <w:tcBorders>
              <w:top w:val="single" w:sz="4" w:space="0" w:color="auto"/>
              <w:left w:val="single" w:sz="4" w:space="0" w:color="auto"/>
              <w:right w:val="single" w:sz="4" w:space="0" w:color="auto"/>
            </w:tcBorders>
            <w:vAlign w:val="center"/>
          </w:tcPr>
          <w:p w14:paraId="62BFF958"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zh-CN"/>
              </w:rPr>
              <w:t>n</w:t>
            </w:r>
            <w:r w:rsidRPr="00BD651B">
              <w:rPr>
                <w:rFonts w:ascii="Arial" w:eastAsia="MS Mincho" w:hAnsi="Arial" w:cs="Arial"/>
                <w:sz w:val="18"/>
                <w:szCs w:val="18"/>
                <w:lang w:val="en-GB" w:eastAsia="zh-CN"/>
              </w:rPr>
              <w:t>28</w:t>
            </w:r>
          </w:p>
        </w:tc>
        <w:tc>
          <w:tcPr>
            <w:tcW w:w="671" w:type="dxa"/>
            <w:tcBorders>
              <w:top w:val="single" w:sz="4" w:space="0" w:color="auto"/>
              <w:left w:val="single" w:sz="4" w:space="0" w:color="auto"/>
              <w:bottom w:val="single" w:sz="4" w:space="0" w:color="auto"/>
              <w:right w:val="single" w:sz="4" w:space="0" w:color="auto"/>
            </w:tcBorders>
          </w:tcPr>
          <w:p w14:paraId="79CD9CC7"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0046924" w14:textId="77777777" w:rsidR="00BD651B" w:rsidRPr="00BD651B" w:rsidRDefault="00BD651B" w:rsidP="00BD651B">
            <w:pPr>
              <w:spacing w:after="0" w:line="240" w:lineRule="auto"/>
              <w:jc w:val="center"/>
              <w:rPr>
                <w:rFonts w:ascii="CG Times (WN)" w:eastAsia="MS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264D1"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27E7E"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B7613"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D89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586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82C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909B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BA6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73F8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413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0CC6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1C95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4979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17656300" w14:textId="77777777" w:rsidTr="003A2D9A">
        <w:trPr>
          <w:trHeight w:val="34"/>
          <w:jc w:val="center"/>
        </w:trPr>
        <w:tc>
          <w:tcPr>
            <w:tcW w:w="1648" w:type="dxa"/>
            <w:vMerge/>
            <w:tcBorders>
              <w:left w:val="single" w:sz="4" w:space="0" w:color="auto"/>
              <w:right w:val="single" w:sz="4" w:space="0" w:color="auto"/>
            </w:tcBorders>
            <w:vAlign w:val="center"/>
          </w:tcPr>
          <w:p w14:paraId="16A1D8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9EDF0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84002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BDD1C2"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0F24E322" w14:textId="77777777" w:rsidR="00BD651B" w:rsidRPr="00BD651B" w:rsidRDefault="00BD651B" w:rsidP="00BD651B">
            <w:pPr>
              <w:spacing w:after="0" w:line="240" w:lineRule="auto"/>
              <w:jc w:val="center"/>
              <w:rPr>
                <w:rFonts w:ascii="CG Times (WN)" w:eastAsia="MS Mincho" w:hAnsi="CG Times (W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2A5929"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B2A27"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7CCCC0"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786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2DDB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16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8B7C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465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D92B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66E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C557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C769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33305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B4CDF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793B6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8C8E7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633D46"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en-GB"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4032B0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val="en-GB"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39F5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48CFAA4"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D4D90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3B746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A50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BB1E5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12B0BBB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F59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AC84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6D10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1A9B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DEA2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82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6A76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5EDA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F5D3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C11D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9336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9A78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E1F5F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6595DE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7825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404A6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73CE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D25A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1E0350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5E8E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EB4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A2E1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BADC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3FB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B9F0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58F2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5CBB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8A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CF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70B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FEDF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CFBB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17607E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74C5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BF3F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F3EDE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F9F5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25A9F7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A473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E6EC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FE0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1C89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3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560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832A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F489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419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D82E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75FE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B6C7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079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C8933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1A5A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0BC6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D7E54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8366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904EAC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0C3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B21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095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E6FE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D761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95B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BA4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7634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D892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754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FAC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994A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CB49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09B5C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C3DF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5483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7B4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EE25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1258E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4A3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C81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4EF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D3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3BD8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EBC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03D6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47C7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B501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0A5E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CE0A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87D0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6789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65EBD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8F05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8D5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881B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9645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0EEB44F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C0E7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025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E1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527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E24E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6A8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CE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D49C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76C1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833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3645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1548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85E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D9D702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E1652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18"/>
                <w:szCs w:val="20"/>
              </w:rPr>
              <w:t>CA_n29A-n66B</w:t>
            </w:r>
          </w:p>
        </w:tc>
        <w:tc>
          <w:tcPr>
            <w:tcW w:w="1385" w:type="dxa"/>
            <w:vMerge w:val="restart"/>
            <w:tcBorders>
              <w:top w:val="single" w:sz="4" w:space="0" w:color="auto"/>
              <w:left w:val="single" w:sz="4" w:space="0" w:color="auto"/>
              <w:right w:val="single" w:sz="4" w:space="0" w:color="auto"/>
            </w:tcBorders>
            <w:vAlign w:val="center"/>
          </w:tcPr>
          <w:p w14:paraId="19755FA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46E401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Cs/>
                <w:sz w:val="18"/>
                <w:szCs w:val="20"/>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41013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CF5BC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137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CC1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2AB2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0B651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3158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755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3243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5AFF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084E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C11A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C140E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765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E285D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1B01C792" w14:textId="77777777" w:rsidTr="003A2D9A">
        <w:trPr>
          <w:trHeight w:val="34"/>
          <w:jc w:val="center"/>
        </w:trPr>
        <w:tc>
          <w:tcPr>
            <w:tcW w:w="1648" w:type="dxa"/>
            <w:vMerge/>
            <w:tcBorders>
              <w:left w:val="single" w:sz="4" w:space="0" w:color="auto"/>
              <w:right w:val="single" w:sz="4" w:space="0" w:color="auto"/>
            </w:tcBorders>
            <w:vAlign w:val="center"/>
          </w:tcPr>
          <w:p w14:paraId="7BE5B4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6572F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9C9700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DB6A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936A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79FF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674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CF5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341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8FD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6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688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525F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92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FA03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557B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745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1711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6105A9" w14:textId="77777777" w:rsidTr="003A2D9A">
        <w:trPr>
          <w:trHeight w:val="34"/>
          <w:jc w:val="center"/>
        </w:trPr>
        <w:tc>
          <w:tcPr>
            <w:tcW w:w="1648" w:type="dxa"/>
            <w:vMerge/>
            <w:tcBorders>
              <w:left w:val="single" w:sz="4" w:space="0" w:color="auto"/>
              <w:right w:val="single" w:sz="4" w:space="0" w:color="auto"/>
            </w:tcBorders>
            <w:vAlign w:val="center"/>
          </w:tcPr>
          <w:p w14:paraId="2E51FB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A178D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48F4D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98B39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2EA5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9EBC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C094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1D0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790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E14A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294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06AD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46E5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EB7A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BF35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759B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E0B8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20DE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A05BF8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42300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DDC11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91B27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val="en-GB"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567919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ECAED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A32C2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992A13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18"/>
                <w:szCs w:val="20"/>
              </w:rPr>
              <w:t>CA_n29A-n66(2A)</w:t>
            </w:r>
          </w:p>
        </w:tc>
        <w:tc>
          <w:tcPr>
            <w:tcW w:w="1385" w:type="dxa"/>
            <w:vMerge w:val="restart"/>
            <w:tcBorders>
              <w:top w:val="single" w:sz="4" w:space="0" w:color="auto"/>
              <w:left w:val="single" w:sz="4" w:space="0" w:color="auto"/>
              <w:right w:val="single" w:sz="4" w:space="0" w:color="auto"/>
            </w:tcBorders>
            <w:vAlign w:val="center"/>
          </w:tcPr>
          <w:p w14:paraId="693EE99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2D94D57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Cs/>
                <w:sz w:val="18"/>
                <w:szCs w:val="20"/>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1CE47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9D54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AF5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BC2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D60F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29B75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B6C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C94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5938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C699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000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94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0F15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BDA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DD3F6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667909B8" w14:textId="77777777" w:rsidTr="003A2D9A">
        <w:trPr>
          <w:trHeight w:val="34"/>
          <w:jc w:val="center"/>
        </w:trPr>
        <w:tc>
          <w:tcPr>
            <w:tcW w:w="1648" w:type="dxa"/>
            <w:vMerge/>
            <w:tcBorders>
              <w:left w:val="single" w:sz="4" w:space="0" w:color="auto"/>
              <w:right w:val="single" w:sz="4" w:space="0" w:color="auto"/>
            </w:tcBorders>
            <w:vAlign w:val="center"/>
          </w:tcPr>
          <w:p w14:paraId="49E227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41982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1AE44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9064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78BB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C8CC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1E4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ABCC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DE58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D858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7FE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4C33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6F8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FAC0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A6A6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3C96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53DC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748FF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953EAA" w14:textId="77777777" w:rsidTr="003A2D9A">
        <w:trPr>
          <w:trHeight w:val="34"/>
          <w:jc w:val="center"/>
        </w:trPr>
        <w:tc>
          <w:tcPr>
            <w:tcW w:w="1648" w:type="dxa"/>
            <w:vMerge/>
            <w:tcBorders>
              <w:left w:val="single" w:sz="4" w:space="0" w:color="auto"/>
              <w:right w:val="single" w:sz="4" w:space="0" w:color="auto"/>
            </w:tcBorders>
            <w:vAlign w:val="center"/>
          </w:tcPr>
          <w:p w14:paraId="4C76B2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0AAF6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9CBCF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D3DE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02141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C9A4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AD1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4A1E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91C2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7C5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EF3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04926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51C9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BE4F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BB0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C6CB9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27D0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C6E75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27CA8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C91E9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4C558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21D51D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val="en-GB"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7D3DF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307C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4CCEF4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92511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3D15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24651FC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681D65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96DE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AE32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9490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F26C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2CD8C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5F3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D1E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F91FCE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A02B6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AD96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7C8A6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D779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5DE22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8BA79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691F79A1" w14:textId="77777777" w:rsidTr="003A2D9A">
        <w:trPr>
          <w:trHeight w:val="34"/>
          <w:jc w:val="center"/>
        </w:trPr>
        <w:tc>
          <w:tcPr>
            <w:tcW w:w="1648" w:type="dxa"/>
            <w:vMerge/>
            <w:tcBorders>
              <w:left w:val="single" w:sz="4" w:space="0" w:color="auto"/>
              <w:right w:val="single" w:sz="4" w:space="0" w:color="auto"/>
            </w:tcBorders>
            <w:vAlign w:val="center"/>
          </w:tcPr>
          <w:p w14:paraId="2503F1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3566C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5928E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7DCD7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3FB9B3"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C3EAB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0041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899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9D0CD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34C7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9EE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C5F09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EEEB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CF18A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F2EA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159D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5259F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7516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B380BF" w14:textId="77777777" w:rsidTr="003A2D9A">
        <w:trPr>
          <w:trHeight w:val="34"/>
          <w:jc w:val="center"/>
        </w:trPr>
        <w:tc>
          <w:tcPr>
            <w:tcW w:w="1648" w:type="dxa"/>
            <w:vMerge/>
            <w:tcBorders>
              <w:left w:val="single" w:sz="4" w:space="0" w:color="auto"/>
              <w:right w:val="single" w:sz="4" w:space="0" w:color="auto"/>
            </w:tcBorders>
            <w:vAlign w:val="center"/>
          </w:tcPr>
          <w:p w14:paraId="778A0E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65B05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EA8C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D1C9C5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A64BB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B34F1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ED4A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404B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9FD32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3E14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6022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12DCCC0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8C4E8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ACB7E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1706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6A25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2E6D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2FAA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E07868E" w14:textId="77777777" w:rsidTr="003A2D9A">
        <w:trPr>
          <w:trHeight w:val="34"/>
          <w:jc w:val="center"/>
        </w:trPr>
        <w:tc>
          <w:tcPr>
            <w:tcW w:w="1648" w:type="dxa"/>
            <w:vMerge/>
            <w:tcBorders>
              <w:left w:val="single" w:sz="4" w:space="0" w:color="auto"/>
              <w:right w:val="single" w:sz="4" w:space="0" w:color="auto"/>
            </w:tcBorders>
            <w:vAlign w:val="center"/>
          </w:tcPr>
          <w:p w14:paraId="3A5EE7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5DCF6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8EF318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B4C894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3B0BD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2D11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B19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12B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35F0608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1B38CC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DA7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7C223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386A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559DA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8E9D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30FB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37C3C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5DA1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43E52A" w14:textId="77777777" w:rsidTr="003A2D9A">
        <w:trPr>
          <w:trHeight w:val="34"/>
          <w:jc w:val="center"/>
        </w:trPr>
        <w:tc>
          <w:tcPr>
            <w:tcW w:w="1648" w:type="dxa"/>
            <w:vMerge/>
            <w:tcBorders>
              <w:left w:val="single" w:sz="4" w:space="0" w:color="auto"/>
              <w:right w:val="single" w:sz="4" w:space="0" w:color="auto"/>
            </w:tcBorders>
            <w:vAlign w:val="center"/>
          </w:tcPr>
          <w:p w14:paraId="71C1BD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09EB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41A18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1921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1EA55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B9E0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235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4C46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AF003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B5D78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ACA4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D0183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3E7FF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C06CE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1F4EB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1B5FB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3350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9431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FB526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7BB52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84A81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D467B8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3FD209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D90093"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F7E39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1F5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FF3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257A7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D3A2A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36D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6763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5A67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30605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EC1AA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C681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613F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ED643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92360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95C95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CA_n38A-n66A</w:t>
            </w:r>
          </w:p>
        </w:tc>
        <w:tc>
          <w:tcPr>
            <w:tcW w:w="1385" w:type="dxa"/>
            <w:vMerge w:val="restart"/>
            <w:tcBorders>
              <w:top w:val="single" w:sz="4" w:space="0" w:color="auto"/>
              <w:left w:val="single" w:sz="4" w:space="0" w:color="auto"/>
              <w:right w:val="single" w:sz="4" w:space="0" w:color="auto"/>
            </w:tcBorders>
            <w:vAlign w:val="center"/>
          </w:tcPr>
          <w:p w14:paraId="3D59A26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CA_n38A-n66A</w:t>
            </w:r>
          </w:p>
        </w:tc>
        <w:tc>
          <w:tcPr>
            <w:tcW w:w="671" w:type="dxa"/>
            <w:vMerge w:val="restart"/>
            <w:tcBorders>
              <w:top w:val="single" w:sz="4" w:space="0" w:color="auto"/>
              <w:left w:val="single" w:sz="4" w:space="0" w:color="auto"/>
              <w:right w:val="single" w:sz="4" w:space="0" w:color="auto"/>
            </w:tcBorders>
            <w:vAlign w:val="center"/>
          </w:tcPr>
          <w:p w14:paraId="32B78802"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tcPr>
          <w:p w14:paraId="45E9789D"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C4E83E"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0E57C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9810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78AF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CAD9A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0CD7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A6B3D5"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4DC2D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9192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8800C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93CBC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FD958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D5EBF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56F1E2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27812420" w14:textId="77777777" w:rsidTr="003A2D9A">
        <w:trPr>
          <w:trHeight w:val="34"/>
          <w:jc w:val="center"/>
        </w:trPr>
        <w:tc>
          <w:tcPr>
            <w:tcW w:w="1648" w:type="dxa"/>
            <w:vMerge/>
            <w:tcBorders>
              <w:left w:val="single" w:sz="4" w:space="0" w:color="auto"/>
              <w:right w:val="single" w:sz="4" w:space="0" w:color="auto"/>
            </w:tcBorders>
            <w:vAlign w:val="center"/>
          </w:tcPr>
          <w:p w14:paraId="3C2F9E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9D90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628F5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71C7A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05E661"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63E95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C4B4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FFED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1404C1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B4850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FE928"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80834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98CF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E1CC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7BA67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AE586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826F9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BFEC2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7489A26" w14:textId="77777777" w:rsidTr="003A2D9A">
        <w:trPr>
          <w:trHeight w:val="34"/>
          <w:jc w:val="center"/>
        </w:trPr>
        <w:tc>
          <w:tcPr>
            <w:tcW w:w="1648" w:type="dxa"/>
            <w:vMerge/>
            <w:tcBorders>
              <w:left w:val="single" w:sz="4" w:space="0" w:color="auto"/>
              <w:right w:val="single" w:sz="4" w:space="0" w:color="auto"/>
            </w:tcBorders>
            <w:vAlign w:val="center"/>
          </w:tcPr>
          <w:p w14:paraId="2053AF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577ED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DEC5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13F375A"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3B2FA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A080E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DBFDD"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63FA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33BBC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B6EB2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6708C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C9D36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BFE6F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0C75B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0BA06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15637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296849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36A1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171C120" w14:textId="77777777" w:rsidTr="003A2D9A">
        <w:trPr>
          <w:trHeight w:val="34"/>
          <w:jc w:val="center"/>
        </w:trPr>
        <w:tc>
          <w:tcPr>
            <w:tcW w:w="1648" w:type="dxa"/>
            <w:vMerge/>
            <w:tcBorders>
              <w:left w:val="single" w:sz="4" w:space="0" w:color="auto"/>
              <w:right w:val="single" w:sz="4" w:space="0" w:color="auto"/>
            </w:tcBorders>
            <w:vAlign w:val="center"/>
          </w:tcPr>
          <w:p w14:paraId="574E6E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E10F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331CFB2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9DC6DB8"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6A288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1801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BC8D6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ABE4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38E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614383"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7CE29"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85CBF0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18677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466C3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B1687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01A72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772C2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11E6E1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F0D7E" w14:textId="77777777" w:rsidTr="003A2D9A">
        <w:trPr>
          <w:trHeight w:val="34"/>
          <w:jc w:val="center"/>
        </w:trPr>
        <w:tc>
          <w:tcPr>
            <w:tcW w:w="1648" w:type="dxa"/>
            <w:vMerge/>
            <w:tcBorders>
              <w:left w:val="single" w:sz="4" w:space="0" w:color="auto"/>
              <w:right w:val="single" w:sz="4" w:space="0" w:color="auto"/>
            </w:tcBorders>
            <w:vAlign w:val="center"/>
          </w:tcPr>
          <w:p w14:paraId="640ADD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FD832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41A2C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B1D288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A8211A"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0AB16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4540F3"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94D0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D83A1"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5F68CA"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FB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2A06E4F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8B348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6B9DA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8BCB6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0665E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7F95E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6A669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3EBA3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D2589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42AB7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5DBE7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05F7475"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03720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3AB2B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5E799"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B45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E678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4FD720D4"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33CF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C174C7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DD3E8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B5B8C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7FB44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33711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A8657C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EE207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8132CB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17A320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67DD5DC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62859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8ABA87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C6B3A1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17D0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606C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ED1B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2A8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A0897D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B4F78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89D92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5B98F6"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07E44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CCE8CE"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80C1A74"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5F920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val="restart"/>
            <w:tcBorders>
              <w:top w:val="single" w:sz="4" w:space="0" w:color="auto"/>
              <w:left w:val="single" w:sz="4" w:space="0" w:color="auto"/>
              <w:right w:val="single" w:sz="4" w:space="0" w:color="auto"/>
            </w:tcBorders>
            <w:vAlign w:val="center"/>
          </w:tcPr>
          <w:p w14:paraId="247218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69916A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2A7DDD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CF788F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4EDE4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1FC2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A22F3A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9EB24C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EE42C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4A26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67E7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33F690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D602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04D8E0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4DA92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5F70D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8FE57"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C20A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13E1C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6CC898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017F27EB"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A07E0B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3B44753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529E2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ABEE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1DC9566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040AF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24F73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C411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9AF8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B5E986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A0F5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FA9D7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77046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F05256"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937733"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E509DB7"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BF6C8C"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3BB3F3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2E521ABA"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62B03B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3B3A56C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20DB3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F866DF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334DA1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A09EB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F6C3C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2751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23F6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0183D8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CF9F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F8DF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53C6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AA294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FF8DE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4F36DF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CFA76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4E5502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1F0D33A0"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ED8154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62B632F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E219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AB0D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E8ED09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7E43ED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AA03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1DC2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70959"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54E84F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06F5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D4F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003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82E7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3BE3F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1A69A2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3E4C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1488" w:type="dxa"/>
            <w:vMerge/>
            <w:tcBorders>
              <w:left w:val="single" w:sz="4" w:space="0" w:color="auto"/>
              <w:right w:val="single" w:sz="4" w:space="0" w:color="auto"/>
            </w:tcBorders>
            <w:vAlign w:val="center"/>
          </w:tcPr>
          <w:p w14:paraId="1C1CFC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D1FA6B9"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88239E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6F4E07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52EA0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8D10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CA6F19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904DE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A965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5D97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3EED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4D79D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792C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7CC0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B88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D40B"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555A7B"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7CC1CD"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3BA4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1488" w:type="dxa"/>
            <w:vMerge/>
            <w:tcBorders>
              <w:left w:val="single" w:sz="4" w:space="0" w:color="auto"/>
              <w:right w:val="single" w:sz="4" w:space="0" w:color="auto"/>
            </w:tcBorders>
            <w:vAlign w:val="center"/>
          </w:tcPr>
          <w:p w14:paraId="4FAD0E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23E4EF6"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24BE5C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34BA72E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D62A6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625D49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45A562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9506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E0E5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88BF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1EB9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AD3F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5B729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47B4BE"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0EDA51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E3CC9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92D414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82F35D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3221A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0C429A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488DD9A0"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B681D8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44421FC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CB188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89BB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EFB209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31EEC0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247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D7F0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7EA8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6130D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FF2FE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DEB81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E4A3DF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1395D7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0C290F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3412B0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61D76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234C7E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B563078"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4E29B7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047374A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501D7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81B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8A432E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42BA8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A1C9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AC9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B7BC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7B521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D6C83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CCCE4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8139A1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30B6C0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83D06B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836713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A255A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0DBD89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8FCB0E1"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748E47E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16960B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0AA7F" w14:textId="77777777" w:rsidR="00BD651B" w:rsidRPr="00BD651B" w:rsidRDefault="00BD651B" w:rsidP="00BD651B">
            <w:pPr>
              <w:keepNext/>
              <w:keepLines/>
              <w:spacing w:before="100" w:beforeAutospacing="1" w:after="0" w:line="240" w:lineRule="auto"/>
              <w:jc w:val="center"/>
              <w:rPr>
                <w:rFonts w:ascii="Times New Roman" w:eastAsia="MS Mincho" w:hAnsi="Times New Roman" w:cs="Times New Roman"/>
                <w:sz w:val="24"/>
                <w:szCs w:val="24"/>
                <w:lang w:eastAsia="zh-CN"/>
              </w:rPr>
            </w:pPr>
            <w:r w:rsidRPr="00BD651B">
              <w:rPr>
                <w:rFonts w:ascii="Arial" w:eastAsia="MS Mincho" w:hAnsi="Arial" w:cs="Arial"/>
                <w:sz w:val="18"/>
                <w:szCs w:val="18"/>
                <w:lang w:val="en-CA" w:eastAsia="en-GB"/>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898555" w14:textId="77777777" w:rsidR="00BD651B" w:rsidRPr="00BD651B" w:rsidRDefault="00BD651B" w:rsidP="00BD651B">
            <w:pPr>
              <w:keepNext/>
              <w:keepLines/>
              <w:spacing w:before="100" w:beforeAutospacing="1" w:after="0" w:line="240" w:lineRule="auto"/>
              <w:jc w:val="center"/>
              <w:rPr>
                <w:rFonts w:ascii="Times New Roman" w:eastAsia="Yu Mincho" w:hAnsi="Times New Roman" w:cs="Times New Roman"/>
                <w:sz w:val="24"/>
                <w:szCs w:val="24"/>
                <w:lang w:eastAsia="en-GB"/>
              </w:rPr>
            </w:pPr>
            <w:r w:rsidRPr="00BD651B">
              <w:rPr>
                <w:rFonts w:ascii="Arial" w:eastAsia="MS Mincho" w:hAnsi="Arial" w:cs="Arial"/>
                <w:sz w:val="18"/>
                <w:szCs w:val="18"/>
                <w:lang w:val="en-CA" w:eastAsia="en-GB"/>
              </w:rPr>
              <w:t xml:space="preserve">See CA_n78(2A) Bandwidth Combination </w:t>
            </w:r>
            <w:r w:rsidRPr="00BD651B">
              <w:rPr>
                <w:rFonts w:ascii="Arial" w:eastAsia="MS Mincho" w:hAnsi="Arial" w:cs="Arial" w:hint="eastAsia"/>
                <w:sz w:val="18"/>
                <w:szCs w:val="18"/>
                <w:lang w:eastAsia="zh-CN"/>
              </w:rPr>
              <w:t xml:space="preserve">0 </w:t>
            </w:r>
            <w:r w:rsidRPr="00BD651B">
              <w:rPr>
                <w:rFonts w:ascii="Arial" w:eastAsia="MS Mincho" w:hAnsi="Arial" w:cs="Arial"/>
                <w:sz w:val="18"/>
                <w:szCs w:val="18"/>
                <w:lang w:val="en-CA" w:eastAsia="en-GB"/>
              </w:rPr>
              <w:t>in Table 5.5A.2-1</w:t>
            </w:r>
          </w:p>
        </w:tc>
        <w:tc>
          <w:tcPr>
            <w:tcW w:w="1488" w:type="dxa"/>
            <w:vMerge/>
            <w:tcBorders>
              <w:left w:val="single" w:sz="4" w:space="0" w:color="auto"/>
              <w:right w:val="single" w:sz="4" w:space="0" w:color="auto"/>
            </w:tcBorders>
            <w:vAlign w:val="center"/>
          </w:tcPr>
          <w:p w14:paraId="1CCCD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90C6C3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1A9C8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4F4AD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C2569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2F80966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15D1A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718689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E70D41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985B73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9D2CE2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73BED9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11757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72B42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7469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BEEB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60BBF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218C1E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D2E75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08031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08207890" w14:textId="77777777" w:rsidTr="003A2D9A">
        <w:trPr>
          <w:trHeight w:val="34"/>
          <w:jc w:val="center"/>
        </w:trPr>
        <w:tc>
          <w:tcPr>
            <w:tcW w:w="1648" w:type="dxa"/>
            <w:vMerge/>
            <w:tcBorders>
              <w:left w:val="single" w:sz="4" w:space="0" w:color="auto"/>
              <w:right w:val="single" w:sz="4" w:space="0" w:color="auto"/>
            </w:tcBorders>
            <w:vAlign w:val="center"/>
          </w:tcPr>
          <w:p w14:paraId="6C9FBE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75013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041EE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722FD6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61398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0E9D9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63E407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3CAF6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C222B3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5E1596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1300F5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8B87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5AB5B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F9A50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3C502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0DB25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42663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28596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B21BAE" w14:textId="77777777" w:rsidTr="003A2D9A">
        <w:trPr>
          <w:trHeight w:val="34"/>
          <w:jc w:val="center"/>
        </w:trPr>
        <w:tc>
          <w:tcPr>
            <w:tcW w:w="1648" w:type="dxa"/>
            <w:vMerge/>
            <w:tcBorders>
              <w:left w:val="single" w:sz="4" w:space="0" w:color="auto"/>
              <w:right w:val="single" w:sz="4" w:space="0" w:color="auto"/>
            </w:tcBorders>
            <w:vAlign w:val="center"/>
          </w:tcPr>
          <w:p w14:paraId="60BDE4C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FFB1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451B2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92F68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BAA65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58BFDB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6924D5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5AD20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DD116E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9690E2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E511E1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C91C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7254D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2CAC9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E7095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5CE25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164A1E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CA46B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0A1933" w14:textId="77777777" w:rsidTr="003A2D9A">
        <w:trPr>
          <w:trHeight w:val="34"/>
          <w:jc w:val="center"/>
        </w:trPr>
        <w:tc>
          <w:tcPr>
            <w:tcW w:w="1648" w:type="dxa"/>
            <w:vMerge/>
            <w:tcBorders>
              <w:left w:val="single" w:sz="4" w:space="0" w:color="auto"/>
              <w:right w:val="single" w:sz="4" w:space="0" w:color="auto"/>
            </w:tcBorders>
            <w:vAlign w:val="center"/>
          </w:tcPr>
          <w:p w14:paraId="1DDCE86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ECCC3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848B3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07DDF1C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916AF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C129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64F93D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E8401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9F015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829E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FFE634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D338D0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B7525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CDF926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80134F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158D73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4464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52C67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829CD86" w14:textId="77777777" w:rsidTr="003A2D9A">
        <w:trPr>
          <w:trHeight w:val="34"/>
          <w:jc w:val="center"/>
        </w:trPr>
        <w:tc>
          <w:tcPr>
            <w:tcW w:w="1648" w:type="dxa"/>
            <w:vMerge/>
            <w:tcBorders>
              <w:left w:val="single" w:sz="4" w:space="0" w:color="auto"/>
              <w:right w:val="single" w:sz="4" w:space="0" w:color="auto"/>
            </w:tcBorders>
            <w:vAlign w:val="center"/>
          </w:tcPr>
          <w:p w14:paraId="55758A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955DDD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2BAC5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34E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7AD9A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FC19E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E79BA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F4EB0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4E9A1F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F8726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4AA1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12F20E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80D09B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73A91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CE2B0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90279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4CC43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41080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FFD9D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6BE8F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79246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967D0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7256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737CB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A83980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56CE6F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E56D1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5960F2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8CF125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AFEA9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6B9B24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F8FD4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1A2C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22D90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1A8F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F4848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bottom w:val="single" w:sz="4" w:space="0" w:color="auto"/>
              <w:right w:val="single" w:sz="4" w:space="0" w:color="auto"/>
            </w:tcBorders>
            <w:vAlign w:val="center"/>
          </w:tcPr>
          <w:p w14:paraId="418DD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C8F577"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54D6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A5E0D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AF393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063324A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114E6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F92F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A47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2E0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D63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AE017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09A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3E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CE27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C8B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06BE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C0C9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0E62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E6D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E5750B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7D94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B3C3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7073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0621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1DC3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DABD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8E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FCC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E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9C89D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6F0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692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E1E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5787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FDD4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DBF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DCE3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1E81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2520F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C15A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B2D8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302D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5C1A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7D083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B0BC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982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1B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CC3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694A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07C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557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FCA8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CE78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F013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3AE7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CF6A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336E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158E97"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6D9D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3A2E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2090A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596D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CF2D4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08BF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0F5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80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98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4541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CB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CE2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E1F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79D2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9CA4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4CD4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80B1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2A33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1C0FF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0C0B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B96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47C5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47DF1B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AE07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6EA1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73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EF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434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4D1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1EA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46D6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CEE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60E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572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72536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A83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9A86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F85B0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E9A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AA68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51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D92C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8B0DC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9D12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1EF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E09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95A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FF8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BD8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8EE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A61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C02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BDA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5F3BE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87E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797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A797C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C844A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CFD93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right w:val="single" w:sz="4" w:space="0" w:color="auto"/>
            </w:tcBorders>
            <w:vAlign w:val="center"/>
          </w:tcPr>
          <w:p w14:paraId="770ACC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745D882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3E7A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E770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F3C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5D0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D61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8443A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38B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59E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0E9A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3F23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3703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7F85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3B9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6454CF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447AC9" w14:textId="77777777" w:rsidTr="003A2D9A">
        <w:trPr>
          <w:trHeight w:val="34"/>
          <w:jc w:val="center"/>
        </w:trPr>
        <w:tc>
          <w:tcPr>
            <w:tcW w:w="1648" w:type="dxa"/>
            <w:vMerge/>
            <w:tcBorders>
              <w:left w:val="single" w:sz="4" w:space="0" w:color="auto"/>
              <w:right w:val="single" w:sz="4" w:space="0" w:color="auto"/>
            </w:tcBorders>
            <w:vAlign w:val="center"/>
          </w:tcPr>
          <w:p w14:paraId="177739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3ECE0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18031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01D63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84B82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9A84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11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0E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E2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EEAC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671C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826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A33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C464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4DAB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BCEC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B825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87839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5A1DFFC" w14:textId="77777777" w:rsidTr="003A2D9A">
        <w:trPr>
          <w:trHeight w:val="34"/>
          <w:jc w:val="center"/>
        </w:trPr>
        <w:tc>
          <w:tcPr>
            <w:tcW w:w="1648" w:type="dxa"/>
            <w:vMerge/>
            <w:tcBorders>
              <w:left w:val="single" w:sz="4" w:space="0" w:color="auto"/>
              <w:right w:val="single" w:sz="4" w:space="0" w:color="auto"/>
            </w:tcBorders>
            <w:vAlign w:val="center"/>
          </w:tcPr>
          <w:p w14:paraId="192763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71E81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514B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1CEBE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6731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463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48D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D84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C93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D2F63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5A9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16C2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5A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93A6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5C05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4D41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C903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88EB4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6808F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E1A9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D8513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54157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6C483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4BF03D2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11EA8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2CE43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293BEED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right w:val="single" w:sz="4" w:space="0" w:color="auto"/>
            </w:tcBorders>
            <w:vAlign w:val="center"/>
          </w:tcPr>
          <w:p w14:paraId="7B45A3C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39A94A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976EE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D9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05C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C06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446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011E6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8D9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91D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CEFF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2490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E17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05C2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8ECD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37DD9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3A2136E" w14:textId="77777777" w:rsidTr="003A2D9A">
        <w:trPr>
          <w:trHeight w:val="34"/>
          <w:jc w:val="center"/>
        </w:trPr>
        <w:tc>
          <w:tcPr>
            <w:tcW w:w="1648" w:type="dxa"/>
            <w:vMerge/>
            <w:tcBorders>
              <w:left w:val="single" w:sz="4" w:space="0" w:color="auto"/>
              <w:right w:val="single" w:sz="4" w:space="0" w:color="auto"/>
            </w:tcBorders>
            <w:vAlign w:val="center"/>
          </w:tcPr>
          <w:p w14:paraId="605DE6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D531B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85C1C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D1155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2D698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352F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530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49D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21C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7A1F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39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27A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6413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48F6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1F29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8C6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4690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14F25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B1E109" w14:textId="77777777" w:rsidTr="003A2D9A">
        <w:trPr>
          <w:trHeight w:val="34"/>
          <w:jc w:val="center"/>
        </w:trPr>
        <w:tc>
          <w:tcPr>
            <w:tcW w:w="1648" w:type="dxa"/>
            <w:vMerge/>
            <w:tcBorders>
              <w:left w:val="single" w:sz="4" w:space="0" w:color="auto"/>
              <w:right w:val="single" w:sz="4" w:space="0" w:color="auto"/>
            </w:tcBorders>
            <w:vAlign w:val="center"/>
          </w:tcPr>
          <w:p w14:paraId="6BD027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B833B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48056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A73F9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3BD18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E20B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1DC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53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3F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2E64CC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D62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BA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F536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266F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8F79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D2F70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F7D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24582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41F887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613021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24414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DF04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EC0FC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5CAF82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7CA5BFB"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8C360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79</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A48A1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79</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5ED58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6431E4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15CBC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81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EBF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38A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7C5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A2FF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74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E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B26B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E5D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63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E5D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9FA7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AF8D9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6B67C3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3799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0BA4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A32B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B74EA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50B6E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5A7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9F2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E8E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FE5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E9E4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67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255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9C1A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A1A8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CE7B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54AB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48C8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469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7CC59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C90E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496B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CBF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44E4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FDA08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03D3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E5F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FA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B6D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49C9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CB1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A8A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5E2F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4F28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C4C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339B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E495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46F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DB5F2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4B2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31D7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1AEB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DD2B4C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6E57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2F7E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694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883E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D31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43C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F4F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9B1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58C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ED94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6F42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5D5C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A73F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2A17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106F8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DD44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9C2C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6F31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C9E4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61DB2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52157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3753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97A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AEE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67E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0FF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800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A8A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7B1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A5BC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3CC2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20B1A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01B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7E0C8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937B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EAB96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D7BCC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7187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71440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4B05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21B4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07A2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039C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3FB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2CD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409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C94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3CD1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409E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80824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79F1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02F81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65C542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3B36B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40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right w:val="single" w:sz="4" w:space="0" w:color="auto"/>
            </w:tcBorders>
            <w:vAlign w:val="center"/>
          </w:tcPr>
          <w:p w14:paraId="6523E9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40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C598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107D30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E752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191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1A2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6D7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419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FE58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101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A7D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A6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74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581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0E3F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AED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24BF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A16B146" w14:textId="77777777" w:rsidTr="003A2D9A">
        <w:trPr>
          <w:trHeight w:val="34"/>
          <w:jc w:val="center"/>
        </w:trPr>
        <w:tc>
          <w:tcPr>
            <w:tcW w:w="1648" w:type="dxa"/>
            <w:vMerge/>
            <w:tcBorders>
              <w:left w:val="single" w:sz="4" w:space="0" w:color="auto"/>
              <w:right w:val="single" w:sz="4" w:space="0" w:color="auto"/>
            </w:tcBorders>
            <w:vAlign w:val="center"/>
          </w:tcPr>
          <w:p w14:paraId="2F15C81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1AB00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3405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EB9C5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CB95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3C7A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CE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6040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A18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752A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9FE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A776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F8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C4D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83D0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E17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ABFA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B8D0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403EA4" w14:textId="77777777" w:rsidTr="003A2D9A">
        <w:trPr>
          <w:trHeight w:val="34"/>
          <w:jc w:val="center"/>
        </w:trPr>
        <w:tc>
          <w:tcPr>
            <w:tcW w:w="1648" w:type="dxa"/>
            <w:vMerge/>
            <w:tcBorders>
              <w:left w:val="single" w:sz="4" w:space="0" w:color="auto"/>
              <w:right w:val="single" w:sz="4" w:space="0" w:color="auto"/>
            </w:tcBorders>
            <w:vAlign w:val="center"/>
          </w:tcPr>
          <w:p w14:paraId="039BB8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7FC1A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8152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5504F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FEA4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09BF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04C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EF9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7BD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2BDFB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CA8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783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2B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43F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CDDB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95F0D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9380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BCDB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AAA549" w14:textId="77777777" w:rsidTr="003A2D9A">
        <w:trPr>
          <w:trHeight w:val="34"/>
          <w:jc w:val="center"/>
        </w:trPr>
        <w:tc>
          <w:tcPr>
            <w:tcW w:w="1648" w:type="dxa"/>
            <w:vMerge/>
            <w:tcBorders>
              <w:left w:val="single" w:sz="4" w:space="0" w:color="auto"/>
              <w:right w:val="single" w:sz="4" w:space="0" w:color="auto"/>
            </w:tcBorders>
            <w:vAlign w:val="center"/>
          </w:tcPr>
          <w:p w14:paraId="66AFE1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4769F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E276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BEBF5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24625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DD78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359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96D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30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404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F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4D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903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B037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54C3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CDEC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E96C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357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61AAA97" w14:textId="77777777" w:rsidTr="003A2D9A">
        <w:trPr>
          <w:trHeight w:val="34"/>
          <w:jc w:val="center"/>
        </w:trPr>
        <w:tc>
          <w:tcPr>
            <w:tcW w:w="1648" w:type="dxa"/>
            <w:vMerge/>
            <w:tcBorders>
              <w:left w:val="single" w:sz="4" w:space="0" w:color="auto"/>
              <w:right w:val="single" w:sz="4" w:space="0" w:color="auto"/>
            </w:tcBorders>
            <w:vAlign w:val="center"/>
          </w:tcPr>
          <w:p w14:paraId="4893CC5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9140CB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3979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EEE2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7141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ED4C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D77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925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E47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C7A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88B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DF0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136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F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ACCA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FF1B8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AD9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A669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6AC6139" w14:textId="77777777" w:rsidTr="003A2D9A">
        <w:trPr>
          <w:trHeight w:val="34"/>
          <w:jc w:val="center"/>
        </w:trPr>
        <w:tc>
          <w:tcPr>
            <w:tcW w:w="1648" w:type="dxa"/>
            <w:vMerge/>
            <w:tcBorders>
              <w:left w:val="single" w:sz="4" w:space="0" w:color="auto"/>
              <w:right w:val="single" w:sz="4" w:space="0" w:color="auto"/>
            </w:tcBorders>
            <w:vAlign w:val="center"/>
          </w:tcPr>
          <w:p w14:paraId="680F39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B282F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E7C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FA43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EFAAA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71AC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14F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7B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11E4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281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DA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04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855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2F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F21B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209C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E1F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410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8941FE" w14:textId="77777777" w:rsidTr="003A2D9A">
        <w:trPr>
          <w:trHeight w:val="34"/>
          <w:jc w:val="center"/>
        </w:trPr>
        <w:tc>
          <w:tcPr>
            <w:tcW w:w="1648" w:type="dxa"/>
            <w:vMerge/>
            <w:tcBorders>
              <w:left w:val="single" w:sz="4" w:space="0" w:color="auto"/>
              <w:right w:val="single" w:sz="4" w:space="0" w:color="auto"/>
            </w:tcBorders>
            <w:vAlign w:val="center"/>
          </w:tcPr>
          <w:p w14:paraId="1E1A81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9E321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764CB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6A695C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089CB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03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A48C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4D9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766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FBB8E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493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05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FD8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FA67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6B8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5950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5F3D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BCFE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6052B17C" w14:textId="77777777" w:rsidTr="003A2D9A">
        <w:trPr>
          <w:trHeight w:val="34"/>
          <w:jc w:val="center"/>
        </w:trPr>
        <w:tc>
          <w:tcPr>
            <w:tcW w:w="1648" w:type="dxa"/>
            <w:vMerge/>
            <w:tcBorders>
              <w:left w:val="single" w:sz="4" w:space="0" w:color="auto"/>
              <w:right w:val="single" w:sz="4" w:space="0" w:color="auto"/>
            </w:tcBorders>
            <w:vAlign w:val="center"/>
          </w:tcPr>
          <w:p w14:paraId="42B576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68F11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AF37E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200FA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89849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B111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3FB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E1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9D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2ABA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56D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BB50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1462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0C4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B70B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50D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FD3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D848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789106" w14:textId="77777777" w:rsidTr="003A2D9A">
        <w:trPr>
          <w:trHeight w:val="34"/>
          <w:jc w:val="center"/>
        </w:trPr>
        <w:tc>
          <w:tcPr>
            <w:tcW w:w="1648" w:type="dxa"/>
            <w:vMerge/>
            <w:tcBorders>
              <w:left w:val="single" w:sz="4" w:space="0" w:color="auto"/>
              <w:right w:val="single" w:sz="4" w:space="0" w:color="auto"/>
            </w:tcBorders>
            <w:vAlign w:val="center"/>
          </w:tcPr>
          <w:p w14:paraId="5F6FD5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604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D5E4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0B4578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8F03C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91B2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6A4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A88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621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7CD23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B65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651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09A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9360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ED81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D96CC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41A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32A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911F81" w14:textId="77777777" w:rsidTr="003A2D9A">
        <w:trPr>
          <w:trHeight w:val="34"/>
          <w:jc w:val="center"/>
        </w:trPr>
        <w:tc>
          <w:tcPr>
            <w:tcW w:w="1648" w:type="dxa"/>
            <w:vMerge/>
            <w:tcBorders>
              <w:left w:val="single" w:sz="4" w:space="0" w:color="auto"/>
              <w:right w:val="single" w:sz="4" w:space="0" w:color="auto"/>
            </w:tcBorders>
            <w:vAlign w:val="center"/>
          </w:tcPr>
          <w:p w14:paraId="536088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9597B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E0670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3DC4E8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BC8D1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7DB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BF5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789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F4A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6C453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92E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CAD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6F3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C4D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A9C8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7471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27C0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21AA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9DA5DE" w14:textId="77777777" w:rsidTr="003A2D9A">
        <w:trPr>
          <w:trHeight w:val="34"/>
          <w:jc w:val="center"/>
        </w:trPr>
        <w:tc>
          <w:tcPr>
            <w:tcW w:w="1648" w:type="dxa"/>
            <w:vMerge/>
            <w:tcBorders>
              <w:left w:val="single" w:sz="4" w:space="0" w:color="auto"/>
              <w:right w:val="single" w:sz="4" w:space="0" w:color="auto"/>
            </w:tcBorders>
            <w:vAlign w:val="center"/>
          </w:tcPr>
          <w:p w14:paraId="407265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FA96D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D1E1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B6B2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FB76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EAF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79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2FD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9C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0C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D48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46F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4A7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BB8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A500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0174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E246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93D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02455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DF1156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4CF15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86AC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8FF11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1FB4F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6E9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1D1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0B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7BB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5E79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B83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DA0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AB9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450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B6E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D17FC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371E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93DF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85897D"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2BD8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1BA1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1155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5F106A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DFC5A0"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D46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39D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9E5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03A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550EB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4C1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87D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423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45D1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7132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9E64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891E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43D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62488F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F83B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0AD0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E23E2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77EB5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8B20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7AD4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298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F08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FB1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FFB52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AB0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F29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28B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F0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B9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E9722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026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47AF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6953F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A7E9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767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EC7A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291B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0A18C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64FA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47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B37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E61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380D7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598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B95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21A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9F3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9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3EB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DD2E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455F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388AB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C841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7AC4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C7D3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F02C53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55747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232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666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A1E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D3D3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292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91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6A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9D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A8ED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A33D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84F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6943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547C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8440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2DAC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4CE7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814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5379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77926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38D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9D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BF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685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3F1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55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74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35E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BDE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0E55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1E66C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B4E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B52B2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5D67A8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BCDA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11CF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5A86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E9F09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BF073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841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6F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906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09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B2D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456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2D6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52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00E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820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8D54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F511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A130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FBFB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02760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CA_</w:t>
            </w:r>
            <w:r w:rsidRPr="00BD651B">
              <w:rPr>
                <w:rFonts w:ascii="Arial" w:eastAsia="MS Mincho" w:hAnsi="Arial" w:cs="Times New Roman"/>
                <w:sz w:val="18"/>
                <w:szCs w:val="20"/>
                <w:lang w:eastAsia="zh-CN"/>
              </w:rPr>
              <w:t>n40A-n78(2A)</w:t>
            </w:r>
          </w:p>
        </w:tc>
        <w:tc>
          <w:tcPr>
            <w:tcW w:w="1385" w:type="dxa"/>
            <w:vMerge w:val="restart"/>
            <w:tcBorders>
              <w:top w:val="single" w:sz="4" w:space="0" w:color="auto"/>
              <w:left w:val="single" w:sz="4" w:space="0" w:color="auto"/>
              <w:right w:val="single" w:sz="4" w:space="0" w:color="auto"/>
            </w:tcBorders>
            <w:vAlign w:val="center"/>
          </w:tcPr>
          <w:p w14:paraId="51B4288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CA_n40A-n78A</w:t>
            </w:r>
          </w:p>
        </w:tc>
        <w:tc>
          <w:tcPr>
            <w:tcW w:w="671" w:type="dxa"/>
            <w:vMerge w:val="restart"/>
            <w:tcBorders>
              <w:top w:val="single" w:sz="4" w:space="0" w:color="auto"/>
              <w:left w:val="single" w:sz="4" w:space="0" w:color="auto"/>
              <w:right w:val="single" w:sz="4" w:space="0" w:color="auto"/>
            </w:tcBorders>
            <w:vAlign w:val="center"/>
          </w:tcPr>
          <w:p w14:paraId="0782D9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41DACD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FE679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D87B0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F367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6625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71F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5720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683564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79181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4102CA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8E02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0577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BAC9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CD41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B4BE22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5FBBA574" w14:textId="77777777" w:rsidTr="003A2D9A">
        <w:trPr>
          <w:trHeight w:val="34"/>
          <w:jc w:val="center"/>
        </w:trPr>
        <w:tc>
          <w:tcPr>
            <w:tcW w:w="1648" w:type="dxa"/>
            <w:vMerge/>
            <w:tcBorders>
              <w:left w:val="single" w:sz="4" w:space="0" w:color="auto"/>
              <w:right w:val="single" w:sz="4" w:space="0" w:color="auto"/>
            </w:tcBorders>
            <w:vAlign w:val="center"/>
          </w:tcPr>
          <w:p w14:paraId="47DACF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05B5E6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C40666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DA4B1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466E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E7B1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5C02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AA1D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F9BF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D5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BE6BD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A3C99A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1E0A25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0E6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5D89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5ED5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22B8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302DB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B9B23F" w14:textId="77777777" w:rsidTr="003A2D9A">
        <w:trPr>
          <w:trHeight w:val="34"/>
          <w:jc w:val="center"/>
        </w:trPr>
        <w:tc>
          <w:tcPr>
            <w:tcW w:w="1648" w:type="dxa"/>
            <w:vMerge/>
            <w:tcBorders>
              <w:left w:val="single" w:sz="4" w:space="0" w:color="auto"/>
              <w:right w:val="single" w:sz="4" w:space="0" w:color="auto"/>
            </w:tcBorders>
            <w:vAlign w:val="center"/>
          </w:tcPr>
          <w:p w14:paraId="3CC740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2F8299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45617AD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7B2B8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613A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C18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E44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4EC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7885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5996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69B595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0C027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6AB630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3E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B68B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1F97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055A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C626B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20D4D4" w14:textId="77777777" w:rsidTr="003A2D9A">
        <w:trPr>
          <w:trHeight w:val="34"/>
          <w:jc w:val="center"/>
        </w:trPr>
        <w:tc>
          <w:tcPr>
            <w:tcW w:w="1648" w:type="dxa"/>
            <w:vMerge/>
            <w:tcBorders>
              <w:left w:val="single" w:sz="4" w:space="0" w:color="auto"/>
              <w:right w:val="single" w:sz="4" w:space="0" w:color="auto"/>
            </w:tcBorders>
            <w:vAlign w:val="center"/>
          </w:tcPr>
          <w:p w14:paraId="0CF7EA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DF046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52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4607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bCs/>
                <w:sz w:val="18"/>
                <w:szCs w:val="20"/>
                <w:lang w:val="en-GB"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FA85D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48FC38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B91B9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CA_n40A-n79A</w:t>
            </w:r>
          </w:p>
        </w:tc>
        <w:tc>
          <w:tcPr>
            <w:tcW w:w="1385" w:type="dxa"/>
            <w:vMerge w:val="restart"/>
            <w:tcBorders>
              <w:top w:val="single" w:sz="4" w:space="0" w:color="auto"/>
              <w:left w:val="single" w:sz="4" w:space="0" w:color="auto"/>
              <w:right w:val="single" w:sz="4" w:space="0" w:color="auto"/>
            </w:tcBorders>
            <w:vAlign w:val="center"/>
          </w:tcPr>
          <w:p w14:paraId="008876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256E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4D146F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FF54C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FA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B5C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0A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CEF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ABD98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166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0B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617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A605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2D39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FBC4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AEE6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D641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293AAC8" w14:textId="77777777" w:rsidTr="003A2D9A">
        <w:trPr>
          <w:trHeight w:val="34"/>
          <w:jc w:val="center"/>
        </w:trPr>
        <w:tc>
          <w:tcPr>
            <w:tcW w:w="1648" w:type="dxa"/>
            <w:vMerge/>
            <w:tcBorders>
              <w:left w:val="single" w:sz="4" w:space="0" w:color="auto"/>
              <w:right w:val="single" w:sz="4" w:space="0" w:color="auto"/>
            </w:tcBorders>
            <w:vAlign w:val="center"/>
          </w:tcPr>
          <w:p w14:paraId="0A4DCE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5F3A7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7A06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637BF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9804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F85F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0C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53F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16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75435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559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462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2EA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DB4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D63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1D2A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E947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B7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3ECB92" w14:textId="77777777" w:rsidTr="003A2D9A">
        <w:trPr>
          <w:trHeight w:val="34"/>
          <w:jc w:val="center"/>
        </w:trPr>
        <w:tc>
          <w:tcPr>
            <w:tcW w:w="1648" w:type="dxa"/>
            <w:vMerge/>
            <w:tcBorders>
              <w:left w:val="single" w:sz="4" w:space="0" w:color="auto"/>
              <w:right w:val="single" w:sz="4" w:space="0" w:color="auto"/>
            </w:tcBorders>
            <w:vAlign w:val="center"/>
          </w:tcPr>
          <w:p w14:paraId="760B7C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1B1E7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437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D941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AA925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BDFB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40D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0F4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BA6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9075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EA7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5B11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9F0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B6F4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9EE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B863B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A6B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B823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E1F0F37" w14:textId="77777777" w:rsidTr="003A2D9A">
        <w:trPr>
          <w:trHeight w:val="34"/>
          <w:jc w:val="center"/>
        </w:trPr>
        <w:tc>
          <w:tcPr>
            <w:tcW w:w="1648" w:type="dxa"/>
            <w:vMerge/>
            <w:tcBorders>
              <w:left w:val="single" w:sz="4" w:space="0" w:color="auto"/>
              <w:right w:val="single" w:sz="4" w:space="0" w:color="auto"/>
            </w:tcBorders>
            <w:vAlign w:val="center"/>
          </w:tcPr>
          <w:p w14:paraId="3D145A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0DA54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F637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BE7FA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33280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93FE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9EBE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F33B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345A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20B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6E5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C6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B2A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8D6B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0D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12BD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EF5F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2706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98F080" w14:textId="77777777" w:rsidTr="003A2D9A">
        <w:trPr>
          <w:trHeight w:val="34"/>
          <w:jc w:val="center"/>
        </w:trPr>
        <w:tc>
          <w:tcPr>
            <w:tcW w:w="1648" w:type="dxa"/>
            <w:vMerge/>
            <w:tcBorders>
              <w:left w:val="single" w:sz="4" w:space="0" w:color="auto"/>
              <w:right w:val="single" w:sz="4" w:space="0" w:color="auto"/>
            </w:tcBorders>
            <w:vAlign w:val="center"/>
          </w:tcPr>
          <w:p w14:paraId="78976E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46B745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5C0B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4130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F05B5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EC71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D08F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1A08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BE7B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BF0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7BC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2055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1D2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387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77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0554B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31B8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B3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FDB13CF" w14:textId="77777777" w:rsidTr="003A2D9A">
        <w:trPr>
          <w:trHeight w:val="34"/>
          <w:jc w:val="center"/>
        </w:trPr>
        <w:tc>
          <w:tcPr>
            <w:tcW w:w="1648" w:type="dxa"/>
            <w:vMerge/>
            <w:tcBorders>
              <w:left w:val="single" w:sz="4" w:space="0" w:color="auto"/>
              <w:right w:val="single" w:sz="4" w:space="0" w:color="auto"/>
            </w:tcBorders>
            <w:vAlign w:val="center"/>
          </w:tcPr>
          <w:p w14:paraId="174F2C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35F88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A01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278C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4404F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EAA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679F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6738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DC2F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261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5A8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F0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38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87B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CCC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373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EA48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DF91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A8D721C" w14:textId="77777777" w:rsidTr="003A2D9A">
        <w:trPr>
          <w:trHeight w:val="34"/>
          <w:jc w:val="center"/>
        </w:trPr>
        <w:tc>
          <w:tcPr>
            <w:tcW w:w="1648" w:type="dxa"/>
            <w:vMerge/>
            <w:tcBorders>
              <w:left w:val="single" w:sz="4" w:space="0" w:color="auto"/>
              <w:right w:val="single" w:sz="4" w:space="0" w:color="auto"/>
            </w:tcBorders>
            <w:vAlign w:val="center"/>
          </w:tcPr>
          <w:p w14:paraId="5293C6F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A43BD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D363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3F99AC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711B4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0C7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5481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89D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786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178D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32F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F60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A9DD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B54D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74DD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51F4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16E6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9587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60797FB8" w14:textId="77777777" w:rsidTr="003A2D9A">
        <w:trPr>
          <w:trHeight w:val="34"/>
          <w:jc w:val="center"/>
        </w:trPr>
        <w:tc>
          <w:tcPr>
            <w:tcW w:w="1648" w:type="dxa"/>
            <w:vMerge/>
            <w:tcBorders>
              <w:left w:val="single" w:sz="4" w:space="0" w:color="auto"/>
              <w:right w:val="single" w:sz="4" w:space="0" w:color="auto"/>
            </w:tcBorders>
            <w:vAlign w:val="center"/>
          </w:tcPr>
          <w:p w14:paraId="3F5F67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05FC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AF85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2AFD98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38491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58AA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A76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82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8C4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5B4A4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C43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7C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CFC8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481D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A4F6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8192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EFF9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53DE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9C2561" w14:textId="77777777" w:rsidTr="003A2D9A">
        <w:trPr>
          <w:trHeight w:val="34"/>
          <w:jc w:val="center"/>
        </w:trPr>
        <w:tc>
          <w:tcPr>
            <w:tcW w:w="1648" w:type="dxa"/>
            <w:vMerge/>
            <w:tcBorders>
              <w:left w:val="single" w:sz="4" w:space="0" w:color="auto"/>
              <w:right w:val="single" w:sz="4" w:space="0" w:color="auto"/>
            </w:tcBorders>
            <w:vAlign w:val="center"/>
          </w:tcPr>
          <w:p w14:paraId="302593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C8A38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9E97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1D2B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14B8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F88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E1C7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D0A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E14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0922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054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15C1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A318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E265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6008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220DA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7A6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020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B7E9DC" w14:textId="77777777" w:rsidTr="003A2D9A">
        <w:trPr>
          <w:trHeight w:val="34"/>
          <w:jc w:val="center"/>
        </w:trPr>
        <w:tc>
          <w:tcPr>
            <w:tcW w:w="1648" w:type="dxa"/>
            <w:vMerge/>
            <w:tcBorders>
              <w:left w:val="single" w:sz="4" w:space="0" w:color="auto"/>
              <w:right w:val="single" w:sz="4" w:space="0" w:color="auto"/>
            </w:tcBorders>
            <w:vAlign w:val="center"/>
          </w:tcPr>
          <w:p w14:paraId="5052C4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2546F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3F72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92716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9BDF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E3A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14DE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AFF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FFE6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0D1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335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8E53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22B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5751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01A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28943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F28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73D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965801" w14:textId="77777777" w:rsidTr="003A2D9A">
        <w:trPr>
          <w:trHeight w:val="34"/>
          <w:jc w:val="center"/>
        </w:trPr>
        <w:tc>
          <w:tcPr>
            <w:tcW w:w="1648" w:type="dxa"/>
            <w:vMerge/>
            <w:tcBorders>
              <w:left w:val="single" w:sz="4" w:space="0" w:color="auto"/>
              <w:right w:val="single" w:sz="4" w:space="0" w:color="auto"/>
            </w:tcBorders>
            <w:vAlign w:val="center"/>
          </w:tcPr>
          <w:p w14:paraId="48935C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851D5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82FD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A3A3E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7A45C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D2A2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AB3B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071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1220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6362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4A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D5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E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7A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37F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F23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C35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3A1D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8EA335"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1BAF4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C551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808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C73B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51B05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E790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8DA8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8DA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26FB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510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E14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233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09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3A2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1575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54AA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9DCB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9ACB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447C3F3"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180D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BBB1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90B7A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6E213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1578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7F0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6D3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AE0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0EA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95B3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190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D5A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FF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0A2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F580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5A59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B3557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5C9E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8D8070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3533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735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98D5C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4E55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2AC67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0D4B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0DC0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D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CC4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D6C5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C3C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C26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F1C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5DB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7A3C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6024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5B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34C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ECA3A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29332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FB81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9F9F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B26C8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F9A55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4A07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A18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2E3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591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BE91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22C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514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4A5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2B5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938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42E96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D73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7BB5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140DE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4F95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146F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0392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2E19D8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95954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DA3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1BC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27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8E6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17E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BEB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1EE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060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A289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70EA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CFDA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F4A7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972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95A7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6770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18D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CE8F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25CAF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C0E26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B930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7BD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744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1FE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FB9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DE7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9E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A52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F4B6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7CC4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885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5068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D507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F282E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F594F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591C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AB724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4BCCF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02B1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2C3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05C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318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353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BF10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E72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765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CE5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DFAD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7CA4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6C49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556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D0D7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02E49E"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938A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422E2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F2468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B8926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F2FB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64D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5A4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AE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F1B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281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E1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7A0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9E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F3C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0D9B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08D7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4C14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9CC20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2C9F1C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096C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9497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7400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D4417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45692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DFED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C52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FC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29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9596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0D1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31A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824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350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9C32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4935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35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34CD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6E069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4C06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94D0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1DD8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085A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5E2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5624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E7C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9E5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FC7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3D9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C8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06D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209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88C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9F03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632E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D4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B951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E503C7"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FFDD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F34A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7982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9F57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E2CD6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DA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6CF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136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E46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B29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30F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73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D49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89C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17D3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116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849B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530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67CD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CED6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800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3082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1DBE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F8D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8C03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5C75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1D5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E07C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E8D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56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820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BE07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3DFC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FB11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5CDF9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DF3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DFE5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553E6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47A0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45B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8825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E1381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61E1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24F7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2658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9C1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831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2E2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6F5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21F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F6E4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B93C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4764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D99D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5A1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B0E5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479F8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046BDD8"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14EDE090"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sz w:val="18"/>
                <w:szCs w:val="18"/>
                <w:lang w:val="en-GB"/>
              </w:rPr>
              <w:t>-</w:t>
            </w:r>
          </w:p>
        </w:tc>
        <w:tc>
          <w:tcPr>
            <w:tcW w:w="671" w:type="dxa"/>
            <w:tcBorders>
              <w:top w:val="single" w:sz="4" w:space="0" w:color="auto"/>
              <w:left w:val="single" w:sz="4" w:space="0" w:color="auto"/>
              <w:bottom w:val="single" w:sz="4" w:space="0" w:color="auto"/>
              <w:right w:val="single" w:sz="4" w:space="0" w:color="auto"/>
            </w:tcBorders>
            <w:vAlign w:val="center"/>
          </w:tcPr>
          <w:p w14:paraId="04CCA6AB"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A22A3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5DFA38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9C7030A" w14:textId="77777777" w:rsidTr="003A2D9A">
        <w:trPr>
          <w:trHeight w:val="34"/>
          <w:jc w:val="center"/>
        </w:trPr>
        <w:tc>
          <w:tcPr>
            <w:tcW w:w="1648" w:type="dxa"/>
            <w:vMerge/>
            <w:tcBorders>
              <w:left w:val="single" w:sz="4" w:space="0" w:color="auto"/>
              <w:right w:val="single" w:sz="4" w:space="0" w:color="auto"/>
            </w:tcBorders>
            <w:vAlign w:val="center"/>
          </w:tcPr>
          <w:p w14:paraId="4DBEF2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159B7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9DE48A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96252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tcPr>
          <w:p w14:paraId="7E1B437E"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9372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6A3A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CD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E6D6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6F20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02E4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6BCF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F9CCE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364B7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F967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15A1B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3E95A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A4A27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CF8AB41" w14:textId="77777777" w:rsidTr="003A2D9A">
        <w:trPr>
          <w:trHeight w:val="34"/>
          <w:jc w:val="center"/>
        </w:trPr>
        <w:tc>
          <w:tcPr>
            <w:tcW w:w="1648" w:type="dxa"/>
            <w:vMerge/>
            <w:tcBorders>
              <w:left w:val="single" w:sz="4" w:space="0" w:color="auto"/>
              <w:right w:val="single" w:sz="4" w:space="0" w:color="auto"/>
            </w:tcBorders>
            <w:vAlign w:val="center"/>
          </w:tcPr>
          <w:p w14:paraId="12CC80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7927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4E5C6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0D925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tcPr>
          <w:p w14:paraId="09B50E4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F22D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9B5E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3AC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454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267C2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668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9FE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F7FE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D94E6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A1829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1A8A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33E59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8FAEA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20350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ACEC3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93FBA9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E6C6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4C3A4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tcPr>
          <w:p w14:paraId="4363AE1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AD0D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C2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0015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CB7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E10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DA1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881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958AC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F95D9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88424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6337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46041B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BC5AA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A969B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39E6193"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0E1201B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sz w:val="18"/>
                <w:szCs w:val="18"/>
                <w:lang w:val="en-GB"/>
              </w:rPr>
              <w:t>-</w:t>
            </w:r>
          </w:p>
        </w:tc>
        <w:tc>
          <w:tcPr>
            <w:tcW w:w="671" w:type="dxa"/>
            <w:tcBorders>
              <w:top w:val="single" w:sz="4" w:space="0" w:color="auto"/>
              <w:left w:val="single" w:sz="4" w:space="0" w:color="auto"/>
              <w:bottom w:val="single" w:sz="4" w:space="0" w:color="auto"/>
              <w:right w:val="single" w:sz="4" w:space="0" w:color="auto"/>
            </w:tcBorders>
            <w:vAlign w:val="center"/>
          </w:tcPr>
          <w:p w14:paraId="63D7D37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D879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0AEE5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28310A6B" w14:textId="77777777" w:rsidTr="003A2D9A">
        <w:trPr>
          <w:trHeight w:val="34"/>
          <w:jc w:val="center"/>
        </w:trPr>
        <w:tc>
          <w:tcPr>
            <w:tcW w:w="1648" w:type="dxa"/>
            <w:vMerge/>
            <w:tcBorders>
              <w:left w:val="single" w:sz="4" w:space="0" w:color="auto"/>
              <w:right w:val="single" w:sz="4" w:space="0" w:color="auto"/>
            </w:tcBorders>
            <w:vAlign w:val="center"/>
          </w:tcPr>
          <w:p w14:paraId="3E49E9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47E61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F6D6EC9"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440187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tcPr>
          <w:p w14:paraId="39F697F8"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0D4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B7A3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C5E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2627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3937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CED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192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26FDC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E17D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A3ED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CDB6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D881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9DD41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480510" w14:textId="77777777" w:rsidTr="003A2D9A">
        <w:trPr>
          <w:trHeight w:val="34"/>
          <w:jc w:val="center"/>
        </w:trPr>
        <w:tc>
          <w:tcPr>
            <w:tcW w:w="1648" w:type="dxa"/>
            <w:vMerge/>
            <w:tcBorders>
              <w:left w:val="single" w:sz="4" w:space="0" w:color="auto"/>
              <w:right w:val="single" w:sz="4" w:space="0" w:color="auto"/>
            </w:tcBorders>
            <w:vAlign w:val="center"/>
          </w:tcPr>
          <w:p w14:paraId="7C697B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5AADC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6C9FF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5D89A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tcPr>
          <w:p w14:paraId="6577C0A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E26F55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E5A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2C9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C93B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CDC6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0495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A53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94F2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298B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BA24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BC66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B2B3D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8A977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C1B5E2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DF6EF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541C2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6C205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C6ADC1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tcPr>
          <w:p w14:paraId="3A8A73F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9080A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3AAE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F66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A85E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A08C6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6DA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68733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18F4E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8E9F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B44F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50E54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7984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4FD93D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A0E5071"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F707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FDE3E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183D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8EB2E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6CA44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845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F92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59F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E074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2B9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906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AE5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C4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D78C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2488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B9DC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996A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93E0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9D991B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30AF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B97C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F05C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28C6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63ACF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EE5A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AA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69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AA8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3EA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0AA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A19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837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100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BB79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42711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283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E218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74E4E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B816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4E05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2DC8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733C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D5E02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060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D74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3F1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E91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BA0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C61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073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8BE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E79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A143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499A3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1313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D78E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21B811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7D51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AC53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FCB7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313E1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151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5A4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50A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927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FF4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EABE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F22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0586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09B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075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BEB1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9F20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ABC7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19BA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1EB9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3384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5DD1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49281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2949AA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FEDD4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7ACA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BA39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FA3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EC2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171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FE9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5CC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544C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18C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249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8A5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97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DEBD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2A7C5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C37ED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E70B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BA9D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334DA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B2EE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684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D12A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47F4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84EE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5FC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933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D863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71B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EDD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70D2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4FD0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FBD6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6715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6FBCE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6097A5"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9A6758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b/>
                <w:sz w:val="18"/>
                <w:szCs w:val="18"/>
                <w:lang w:val="en-GB"/>
              </w:rPr>
              <w:t>-</w:t>
            </w:r>
          </w:p>
        </w:tc>
        <w:tc>
          <w:tcPr>
            <w:tcW w:w="671" w:type="dxa"/>
            <w:vMerge w:val="restart"/>
            <w:tcBorders>
              <w:top w:val="single" w:sz="4" w:space="0" w:color="auto"/>
              <w:left w:val="single" w:sz="4" w:space="0" w:color="auto"/>
              <w:right w:val="single" w:sz="4" w:space="0" w:color="auto"/>
            </w:tcBorders>
            <w:vAlign w:val="center"/>
          </w:tcPr>
          <w:p w14:paraId="21F774B1"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D446A11"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34A5D7C2"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52EF30"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EE9B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49E7A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9C6E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FFA03"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70F20"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DBDD6B"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A44D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BEC277"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37467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E963683"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B63B2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107E8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27603A12" w14:textId="77777777" w:rsidTr="003A2D9A">
        <w:trPr>
          <w:trHeight w:val="34"/>
          <w:jc w:val="center"/>
        </w:trPr>
        <w:tc>
          <w:tcPr>
            <w:tcW w:w="1648" w:type="dxa"/>
            <w:vMerge/>
            <w:tcBorders>
              <w:left w:val="single" w:sz="4" w:space="0" w:color="auto"/>
              <w:right w:val="single" w:sz="4" w:space="0" w:color="auto"/>
            </w:tcBorders>
            <w:vAlign w:val="center"/>
          </w:tcPr>
          <w:p w14:paraId="64AF0F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B013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8C4BB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E4AEC66"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7B5BECFA"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F308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6634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B23EF"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E67CF"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13DD3"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DA863"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1A48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26CBF"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2A5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F4C3E84"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tcPr>
          <w:p w14:paraId="1B070A0C"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93BC2"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1488" w:type="dxa"/>
            <w:vMerge/>
            <w:tcBorders>
              <w:left w:val="single" w:sz="4" w:space="0" w:color="auto"/>
              <w:right w:val="single" w:sz="4" w:space="0" w:color="auto"/>
            </w:tcBorders>
            <w:vAlign w:val="center"/>
          </w:tcPr>
          <w:p w14:paraId="7B1673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3D1C74" w14:textId="77777777" w:rsidTr="003A2D9A">
        <w:trPr>
          <w:trHeight w:val="34"/>
          <w:jc w:val="center"/>
        </w:trPr>
        <w:tc>
          <w:tcPr>
            <w:tcW w:w="1648" w:type="dxa"/>
            <w:vMerge/>
            <w:tcBorders>
              <w:left w:val="single" w:sz="4" w:space="0" w:color="auto"/>
              <w:right w:val="single" w:sz="4" w:space="0" w:color="auto"/>
            </w:tcBorders>
            <w:vAlign w:val="center"/>
          </w:tcPr>
          <w:p w14:paraId="31A07B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49BFD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F6A47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B4B3BDD"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20446C99"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06DEDA"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0570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1E2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D8980"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E0D59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E860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98128"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CAC9B"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67E5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558B24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tcPr>
          <w:p w14:paraId="16BB56BC"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B2C16"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1488" w:type="dxa"/>
            <w:vMerge/>
            <w:tcBorders>
              <w:left w:val="single" w:sz="4" w:space="0" w:color="auto"/>
              <w:right w:val="single" w:sz="4" w:space="0" w:color="auto"/>
            </w:tcBorders>
            <w:vAlign w:val="center"/>
          </w:tcPr>
          <w:p w14:paraId="5DD70D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3D015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97957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2F12F6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593D87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13E32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bCs/>
                <w:sz w:val="18"/>
                <w:szCs w:val="18"/>
                <w:lang w:val="en-GB"/>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0D6BBC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867BED" w14:textId="77777777" w:rsidTr="003A2D9A">
        <w:trPr>
          <w:trHeight w:val="34"/>
          <w:jc w:val="center"/>
        </w:trPr>
        <w:tc>
          <w:tcPr>
            <w:tcW w:w="1648" w:type="dxa"/>
            <w:vMerge w:val="restart"/>
            <w:tcBorders>
              <w:left w:val="single" w:sz="4" w:space="0" w:color="auto"/>
              <w:right w:val="single" w:sz="4" w:space="0" w:color="auto"/>
            </w:tcBorders>
            <w:vAlign w:val="center"/>
          </w:tcPr>
          <w:p w14:paraId="3468FD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CA_n41C-n71A</w:t>
            </w:r>
          </w:p>
        </w:tc>
        <w:tc>
          <w:tcPr>
            <w:tcW w:w="1385" w:type="dxa"/>
            <w:vMerge w:val="restart"/>
            <w:tcBorders>
              <w:left w:val="single" w:sz="4" w:space="0" w:color="auto"/>
              <w:right w:val="single" w:sz="4" w:space="0" w:color="auto"/>
            </w:tcBorders>
            <w:vAlign w:val="center"/>
          </w:tcPr>
          <w:p w14:paraId="3AC4DB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2D1DBE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1FA1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7D88A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7401AF9" w14:textId="77777777" w:rsidTr="003A2D9A">
        <w:trPr>
          <w:trHeight w:val="34"/>
          <w:jc w:val="center"/>
        </w:trPr>
        <w:tc>
          <w:tcPr>
            <w:tcW w:w="1648" w:type="dxa"/>
            <w:vMerge/>
            <w:tcBorders>
              <w:left w:val="single" w:sz="4" w:space="0" w:color="auto"/>
              <w:right w:val="single" w:sz="4" w:space="0" w:color="auto"/>
            </w:tcBorders>
            <w:vAlign w:val="center"/>
          </w:tcPr>
          <w:p w14:paraId="2B4D2B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90AF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BB95C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118D9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55AC2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92E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E5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3B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92B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D68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8B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B349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1A90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20A1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E110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33BC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DD8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18505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F3549FD" w14:textId="77777777" w:rsidTr="003A2D9A">
        <w:trPr>
          <w:trHeight w:val="34"/>
          <w:jc w:val="center"/>
        </w:trPr>
        <w:tc>
          <w:tcPr>
            <w:tcW w:w="1648" w:type="dxa"/>
            <w:vMerge/>
            <w:tcBorders>
              <w:left w:val="single" w:sz="4" w:space="0" w:color="auto"/>
              <w:right w:val="single" w:sz="4" w:space="0" w:color="auto"/>
            </w:tcBorders>
            <w:vAlign w:val="center"/>
          </w:tcPr>
          <w:p w14:paraId="2157BB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DB437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5C097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8905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B407C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BDC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E47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C97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05E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93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EFD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1A3E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EA5D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15DB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FAF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4ABA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708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37A8B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E2FE13"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A6447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42540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43A75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AAA4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7E8EA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436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0F2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4EA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7382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E5E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4AE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054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5CE5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D82B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FD4A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0F5D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866D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32322C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667C240" w14:textId="77777777" w:rsidTr="003A2D9A">
        <w:trPr>
          <w:trHeight w:val="34"/>
          <w:jc w:val="center"/>
        </w:trPr>
        <w:tc>
          <w:tcPr>
            <w:tcW w:w="1648" w:type="dxa"/>
            <w:vMerge w:val="restart"/>
            <w:tcBorders>
              <w:left w:val="single" w:sz="4" w:space="0" w:color="auto"/>
              <w:right w:val="single" w:sz="4" w:space="0" w:color="auto"/>
            </w:tcBorders>
            <w:vAlign w:val="center"/>
          </w:tcPr>
          <w:p w14:paraId="243A00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CA_n41(2A)-n71A</w:t>
            </w:r>
          </w:p>
        </w:tc>
        <w:tc>
          <w:tcPr>
            <w:tcW w:w="1385" w:type="dxa"/>
            <w:vMerge w:val="restart"/>
            <w:tcBorders>
              <w:left w:val="single" w:sz="4" w:space="0" w:color="auto"/>
              <w:right w:val="single" w:sz="4" w:space="0" w:color="auto"/>
            </w:tcBorders>
            <w:vAlign w:val="center"/>
          </w:tcPr>
          <w:p w14:paraId="6027D5C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73407D1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C0CDB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6450F4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0C8E7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11D093A" w14:textId="77777777" w:rsidTr="003A2D9A">
        <w:trPr>
          <w:trHeight w:val="34"/>
          <w:jc w:val="center"/>
        </w:trPr>
        <w:tc>
          <w:tcPr>
            <w:tcW w:w="1648" w:type="dxa"/>
            <w:vMerge/>
            <w:tcBorders>
              <w:left w:val="single" w:sz="4" w:space="0" w:color="auto"/>
              <w:right w:val="single" w:sz="4" w:space="0" w:color="auto"/>
            </w:tcBorders>
            <w:vAlign w:val="center"/>
          </w:tcPr>
          <w:p w14:paraId="5593C3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0B847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8A378F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2656F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6EC48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6B5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01B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AE1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B5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1A6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BE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06A7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4F25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6717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FAF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D19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8905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4AF38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CC2856" w14:textId="77777777" w:rsidTr="003A2D9A">
        <w:trPr>
          <w:trHeight w:val="34"/>
          <w:jc w:val="center"/>
        </w:trPr>
        <w:tc>
          <w:tcPr>
            <w:tcW w:w="1648" w:type="dxa"/>
            <w:vMerge/>
            <w:tcBorders>
              <w:left w:val="single" w:sz="4" w:space="0" w:color="auto"/>
              <w:right w:val="single" w:sz="4" w:space="0" w:color="auto"/>
            </w:tcBorders>
            <w:vAlign w:val="center"/>
          </w:tcPr>
          <w:p w14:paraId="11F7D6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BECE3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F136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B8E51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38B35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4D5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56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DBB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836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5D7E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4C2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5543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C734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3832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BEB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DA382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E341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62F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5E4D81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8343F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76AD2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81607E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398D3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EA890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8F2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0A54B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44A3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32EA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73A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970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EFC7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AA7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8DCF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5EB0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A140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2B7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6DB6B9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F88D05" w14:textId="77777777" w:rsidTr="003A2D9A">
        <w:trPr>
          <w:trHeight w:val="34"/>
          <w:jc w:val="center"/>
        </w:trPr>
        <w:tc>
          <w:tcPr>
            <w:tcW w:w="1648" w:type="dxa"/>
            <w:vMerge w:val="restart"/>
            <w:tcBorders>
              <w:left w:val="single" w:sz="4" w:space="0" w:color="auto"/>
              <w:right w:val="single" w:sz="4" w:space="0" w:color="auto"/>
            </w:tcBorders>
          </w:tcPr>
          <w:p w14:paraId="0743047D"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CA_n41(2A)-n71B</w:t>
            </w:r>
          </w:p>
        </w:tc>
        <w:tc>
          <w:tcPr>
            <w:tcW w:w="1385" w:type="dxa"/>
            <w:vMerge w:val="restart"/>
            <w:tcBorders>
              <w:left w:val="single" w:sz="4" w:space="0" w:color="auto"/>
              <w:right w:val="single" w:sz="4" w:space="0" w:color="auto"/>
            </w:tcBorders>
          </w:tcPr>
          <w:p w14:paraId="310FD4E0"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w:t>
            </w:r>
          </w:p>
        </w:tc>
        <w:tc>
          <w:tcPr>
            <w:tcW w:w="671" w:type="dxa"/>
            <w:tcBorders>
              <w:left w:val="single" w:sz="4" w:space="0" w:color="auto"/>
              <w:bottom w:val="single" w:sz="4" w:space="0" w:color="auto"/>
              <w:right w:val="single" w:sz="4" w:space="0" w:color="auto"/>
            </w:tcBorders>
            <w:vAlign w:val="center"/>
          </w:tcPr>
          <w:p w14:paraId="4766685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BCEE8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bCs/>
                <w:sz w:val="18"/>
                <w:szCs w:val="18"/>
                <w:lang w:val="en-GB"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71186C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9CACECB" w14:textId="77777777" w:rsidTr="003A2D9A">
        <w:trPr>
          <w:trHeight w:val="34"/>
          <w:jc w:val="center"/>
        </w:trPr>
        <w:tc>
          <w:tcPr>
            <w:tcW w:w="1648" w:type="dxa"/>
            <w:vMerge/>
            <w:tcBorders>
              <w:left w:val="single" w:sz="4" w:space="0" w:color="auto"/>
              <w:bottom w:val="single" w:sz="4" w:space="0" w:color="auto"/>
              <w:right w:val="single" w:sz="4" w:space="0" w:color="auto"/>
            </w:tcBorders>
          </w:tcPr>
          <w:p w14:paraId="6A46D5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tcPr>
          <w:p w14:paraId="3A7F43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3F4E8668" w14:textId="77777777" w:rsidR="00BD651B" w:rsidRPr="00BD651B" w:rsidRDefault="00BD651B" w:rsidP="00BD651B">
            <w:pPr>
              <w:keepLines/>
              <w:spacing w:after="0" w:line="240" w:lineRule="auto"/>
              <w:jc w:val="center"/>
              <w:rPr>
                <w:rFonts w:ascii="Arial" w:eastAsia="MS Mincho" w:hAnsi="Arial" w:cs="Times New Roman"/>
                <w:bCs/>
                <w:sz w:val="18"/>
                <w:szCs w:val="20"/>
              </w:rPr>
            </w:pPr>
            <w:r w:rsidRPr="00BD651B">
              <w:rPr>
                <w:rFonts w:ascii="Arial" w:eastAsia="Yu Mincho" w:hAnsi="Arial" w:cs="Times New Roman"/>
                <w:bCs/>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8720F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55098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9DF253" w14:textId="77777777" w:rsidTr="003A2D9A">
        <w:trPr>
          <w:trHeight w:val="34"/>
          <w:jc w:val="center"/>
        </w:trPr>
        <w:tc>
          <w:tcPr>
            <w:tcW w:w="1648" w:type="dxa"/>
            <w:vMerge w:val="restart"/>
            <w:tcBorders>
              <w:left w:val="single" w:sz="4" w:space="0" w:color="auto"/>
              <w:right w:val="single" w:sz="4" w:space="0" w:color="auto"/>
            </w:tcBorders>
          </w:tcPr>
          <w:p w14:paraId="246C20D5"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CA_n41C-n71B</w:t>
            </w:r>
          </w:p>
        </w:tc>
        <w:tc>
          <w:tcPr>
            <w:tcW w:w="1385" w:type="dxa"/>
            <w:vMerge w:val="restart"/>
            <w:tcBorders>
              <w:left w:val="single" w:sz="4" w:space="0" w:color="auto"/>
              <w:right w:val="single" w:sz="4" w:space="0" w:color="auto"/>
            </w:tcBorders>
          </w:tcPr>
          <w:p w14:paraId="6334521C"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w:t>
            </w:r>
          </w:p>
        </w:tc>
        <w:tc>
          <w:tcPr>
            <w:tcW w:w="671" w:type="dxa"/>
            <w:tcBorders>
              <w:left w:val="single" w:sz="4" w:space="0" w:color="auto"/>
              <w:bottom w:val="single" w:sz="4" w:space="0" w:color="auto"/>
              <w:right w:val="single" w:sz="4" w:space="0" w:color="auto"/>
            </w:tcBorders>
            <w:vAlign w:val="center"/>
          </w:tcPr>
          <w:p w14:paraId="693EE7FE" w14:textId="77777777" w:rsidR="00BD651B" w:rsidRPr="00BD651B" w:rsidRDefault="00BD651B" w:rsidP="00BD651B">
            <w:pPr>
              <w:keepNext/>
              <w:keepLines/>
              <w:spacing w:after="0" w:line="240" w:lineRule="auto"/>
              <w:jc w:val="center"/>
              <w:rPr>
                <w:rFonts w:ascii="Arial" w:eastAsia="MS Mincho" w:hAnsi="Arial" w:cs="Times New Roman"/>
                <w:bCs/>
                <w:sz w:val="18"/>
                <w:szCs w:val="18"/>
              </w:rPr>
            </w:pPr>
            <w:r w:rsidRPr="00BD651B">
              <w:rPr>
                <w:rFonts w:ascii="Arial" w:eastAsia="Yu Mincho" w:hAnsi="Arial" w:cs="Times New Roman"/>
                <w:bCs/>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56E3BA"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bCs/>
                <w:sz w:val="18"/>
                <w:szCs w:val="18"/>
                <w:lang w:val="en-GB"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96B11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5E4F4E3D" w14:textId="77777777" w:rsidTr="003A2D9A">
        <w:trPr>
          <w:trHeight w:val="34"/>
          <w:jc w:val="center"/>
        </w:trPr>
        <w:tc>
          <w:tcPr>
            <w:tcW w:w="1648" w:type="dxa"/>
            <w:vMerge/>
            <w:tcBorders>
              <w:left w:val="single" w:sz="4" w:space="0" w:color="auto"/>
              <w:bottom w:val="single" w:sz="4" w:space="0" w:color="auto"/>
              <w:right w:val="single" w:sz="4" w:space="0" w:color="auto"/>
            </w:tcBorders>
          </w:tcPr>
          <w:p w14:paraId="156624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tcPr>
          <w:p w14:paraId="0A9B03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77DB839B" w14:textId="77777777" w:rsidR="00BD651B" w:rsidRPr="00BD651B" w:rsidRDefault="00BD651B" w:rsidP="00BD651B">
            <w:pPr>
              <w:keepLines/>
              <w:spacing w:after="0" w:line="240" w:lineRule="auto"/>
              <w:jc w:val="center"/>
              <w:rPr>
                <w:rFonts w:ascii="Arial" w:eastAsia="MS Mincho" w:hAnsi="Arial" w:cs="Times New Roman"/>
                <w:bCs/>
                <w:sz w:val="18"/>
                <w:szCs w:val="20"/>
              </w:rPr>
            </w:pPr>
            <w:r w:rsidRPr="00BD651B">
              <w:rPr>
                <w:rFonts w:ascii="Arial" w:eastAsia="Yu Mincho" w:hAnsi="Arial" w:cs="Times New Roman"/>
                <w:bCs/>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54C633"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E445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85CBF71"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795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E006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76A8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n41</w:t>
            </w:r>
          </w:p>
        </w:tc>
        <w:tc>
          <w:tcPr>
            <w:tcW w:w="671" w:type="dxa"/>
            <w:tcBorders>
              <w:top w:val="single" w:sz="4" w:space="0" w:color="auto"/>
              <w:left w:val="single" w:sz="4" w:space="0" w:color="auto"/>
              <w:bottom w:val="single" w:sz="4" w:space="0" w:color="auto"/>
              <w:right w:val="single" w:sz="4" w:space="0" w:color="auto"/>
            </w:tcBorders>
          </w:tcPr>
          <w:p w14:paraId="052796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5ACDE1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5AA0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1FD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612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DE5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64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45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1DF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E2D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8143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B9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FF7E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1A7E4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EE7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5B9293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2945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4B7B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CE1E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772A4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416E4B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51DF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379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29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8C4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C65E1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4E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950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127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732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BBF2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A63A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6A56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97F5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F0991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014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4D3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FA8A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8E7FD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DCA5B2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16D1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158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87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0B27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C40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8AA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7D6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48A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1A1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36E9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796F7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5A1E5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EF437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A2BC3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2E81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20F8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F0AD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2C3B4C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9FB52A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9E1F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C0F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025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EDD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D2A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567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A2F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BD3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751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BAC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471F7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3BB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E2CB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85E583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1C27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1150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397B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545E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2EC9D76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5869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BBA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FCC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E1A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874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046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F6E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2F5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2C5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8283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1F04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34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0121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0EFA76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66B74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6AAE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BF2D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7409B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04A6ED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5DD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7103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1FA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0A9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651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F7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4B1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568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31B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D332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F475B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10B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941B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219A5C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4F549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100212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CA_n41A-n78A</w:t>
            </w:r>
          </w:p>
        </w:tc>
        <w:tc>
          <w:tcPr>
            <w:tcW w:w="671" w:type="dxa"/>
            <w:vMerge w:val="restart"/>
            <w:tcBorders>
              <w:top w:val="single" w:sz="4" w:space="0" w:color="auto"/>
              <w:left w:val="single" w:sz="4" w:space="0" w:color="auto"/>
              <w:right w:val="single" w:sz="4" w:space="0" w:color="auto"/>
            </w:tcBorders>
            <w:vAlign w:val="center"/>
          </w:tcPr>
          <w:p w14:paraId="5D04E68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00CB19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2204F06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885CE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61C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31B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3F1E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B3AEB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36C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AA8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3AB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3353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1135E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4DBE1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81D2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487356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w:t>
            </w:r>
          </w:p>
        </w:tc>
      </w:tr>
      <w:tr w:rsidR="00BD651B" w:rsidRPr="00BD651B" w14:paraId="7B112CF9" w14:textId="77777777" w:rsidTr="003A2D9A">
        <w:trPr>
          <w:trHeight w:val="34"/>
          <w:jc w:val="center"/>
        </w:trPr>
        <w:tc>
          <w:tcPr>
            <w:tcW w:w="1648" w:type="dxa"/>
            <w:vMerge/>
            <w:tcBorders>
              <w:left w:val="single" w:sz="4" w:space="0" w:color="auto"/>
              <w:right w:val="single" w:sz="4" w:space="0" w:color="auto"/>
            </w:tcBorders>
            <w:vAlign w:val="center"/>
          </w:tcPr>
          <w:p w14:paraId="2CF9EE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B39E6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7597F0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6BF15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7B1735E1"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7AE2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8EE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CE3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32CF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0C13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151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9BC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FB98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41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25A8B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B5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604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DA76D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D5240E" w14:textId="77777777" w:rsidTr="003A2D9A">
        <w:trPr>
          <w:trHeight w:val="34"/>
          <w:jc w:val="center"/>
        </w:trPr>
        <w:tc>
          <w:tcPr>
            <w:tcW w:w="1648" w:type="dxa"/>
            <w:vMerge/>
            <w:tcBorders>
              <w:left w:val="single" w:sz="4" w:space="0" w:color="auto"/>
              <w:right w:val="single" w:sz="4" w:space="0" w:color="auto"/>
            </w:tcBorders>
            <w:vAlign w:val="center"/>
          </w:tcPr>
          <w:p w14:paraId="5CF744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51CAE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5AE7D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7C7E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1CFB3CA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531E1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684D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30B5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6DD4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3AA2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3B7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9ED9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D9F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4F6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A80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1E1C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EAF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29BFB0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07D9C4" w14:textId="77777777" w:rsidTr="003A2D9A">
        <w:trPr>
          <w:trHeight w:val="34"/>
          <w:jc w:val="center"/>
        </w:trPr>
        <w:tc>
          <w:tcPr>
            <w:tcW w:w="1648" w:type="dxa"/>
            <w:vMerge/>
            <w:tcBorders>
              <w:left w:val="single" w:sz="4" w:space="0" w:color="auto"/>
              <w:right w:val="single" w:sz="4" w:space="0" w:color="auto"/>
            </w:tcBorders>
            <w:vAlign w:val="center"/>
          </w:tcPr>
          <w:p w14:paraId="40D4F1C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44CE8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57650C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7062D0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FB1322"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9B6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8699D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87C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E6C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30CA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A57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401D9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25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4F615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56FAF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E58D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B8459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F6C7D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C86432" w14:textId="77777777" w:rsidTr="003A2D9A">
        <w:trPr>
          <w:trHeight w:val="34"/>
          <w:jc w:val="center"/>
        </w:trPr>
        <w:tc>
          <w:tcPr>
            <w:tcW w:w="1648" w:type="dxa"/>
            <w:vMerge/>
            <w:tcBorders>
              <w:left w:val="single" w:sz="4" w:space="0" w:color="auto"/>
              <w:right w:val="single" w:sz="4" w:space="0" w:color="auto"/>
            </w:tcBorders>
            <w:vAlign w:val="center"/>
          </w:tcPr>
          <w:p w14:paraId="4839D1C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D3275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D8300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7B85F5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572DF5F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42573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848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20B7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F0AE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239F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701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DD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C039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24C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8A77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CCE7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A07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750F4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B449AA"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DB8C4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468A8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E27143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40B34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092B083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E6A9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0181F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2F0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9613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25DE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A58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242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E87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F6D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DAE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68B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67DE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23694C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774857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7AB5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right w:val="single" w:sz="4" w:space="0" w:color="auto"/>
            </w:tcBorders>
            <w:vAlign w:val="center"/>
          </w:tcPr>
          <w:p w14:paraId="6292F3C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9EFD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0635F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AF9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3286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4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AF0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66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247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A2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CC72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DE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F388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D7FB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E5D6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6893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BE3A6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6EF6C02" w14:textId="77777777" w:rsidTr="003A2D9A">
        <w:trPr>
          <w:trHeight w:val="34"/>
          <w:jc w:val="center"/>
        </w:trPr>
        <w:tc>
          <w:tcPr>
            <w:tcW w:w="1648" w:type="dxa"/>
            <w:vMerge/>
            <w:tcBorders>
              <w:left w:val="single" w:sz="4" w:space="0" w:color="auto"/>
              <w:right w:val="single" w:sz="4" w:space="0" w:color="auto"/>
            </w:tcBorders>
            <w:vAlign w:val="center"/>
          </w:tcPr>
          <w:p w14:paraId="5C3095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EE4FC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A8B4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20CB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304CA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FA98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15C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F91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A946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2BB2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39A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D3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DA5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E26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4E4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EDFA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F30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DDD2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BF5E43E" w14:textId="77777777" w:rsidTr="003A2D9A">
        <w:trPr>
          <w:trHeight w:val="34"/>
          <w:jc w:val="center"/>
        </w:trPr>
        <w:tc>
          <w:tcPr>
            <w:tcW w:w="1648" w:type="dxa"/>
            <w:vMerge/>
            <w:tcBorders>
              <w:left w:val="single" w:sz="4" w:space="0" w:color="auto"/>
              <w:right w:val="single" w:sz="4" w:space="0" w:color="auto"/>
            </w:tcBorders>
            <w:vAlign w:val="center"/>
          </w:tcPr>
          <w:p w14:paraId="5A0F6F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D2250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8887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8C0DB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C4158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7AEB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954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CE3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7C8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060A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1DE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03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1D8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17C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7744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9C87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28A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5578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DD340EA" w14:textId="77777777" w:rsidTr="003A2D9A">
        <w:trPr>
          <w:trHeight w:val="34"/>
          <w:jc w:val="center"/>
        </w:trPr>
        <w:tc>
          <w:tcPr>
            <w:tcW w:w="1648" w:type="dxa"/>
            <w:vMerge/>
            <w:tcBorders>
              <w:left w:val="single" w:sz="4" w:space="0" w:color="auto"/>
              <w:right w:val="single" w:sz="4" w:space="0" w:color="auto"/>
            </w:tcBorders>
            <w:vAlign w:val="center"/>
          </w:tcPr>
          <w:p w14:paraId="1341DB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7DEC0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D47BA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7983E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948C5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D8FE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AF5C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8D23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8E33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257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61E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F8B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6B0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F75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1164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4293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245C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0DA0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BF547D" w14:textId="77777777" w:rsidTr="003A2D9A">
        <w:trPr>
          <w:trHeight w:val="34"/>
          <w:jc w:val="center"/>
        </w:trPr>
        <w:tc>
          <w:tcPr>
            <w:tcW w:w="1648" w:type="dxa"/>
            <w:vMerge/>
            <w:tcBorders>
              <w:left w:val="single" w:sz="4" w:space="0" w:color="auto"/>
              <w:right w:val="single" w:sz="4" w:space="0" w:color="auto"/>
            </w:tcBorders>
            <w:vAlign w:val="center"/>
          </w:tcPr>
          <w:p w14:paraId="6C6E38E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B8B00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9329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B93F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CD962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067E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3106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E135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DC102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3F9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5C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BFA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EA2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F61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0807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12340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5EA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4E31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8982DA" w14:textId="77777777" w:rsidTr="003A2D9A">
        <w:trPr>
          <w:trHeight w:val="34"/>
          <w:jc w:val="center"/>
        </w:trPr>
        <w:tc>
          <w:tcPr>
            <w:tcW w:w="1648" w:type="dxa"/>
            <w:vMerge/>
            <w:tcBorders>
              <w:left w:val="single" w:sz="4" w:space="0" w:color="auto"/>
              <w:right w:val="single" w:sz="4" w:space="0" w:color="auto"/>
            </w:tcBorders>
            <w:vAlign w:val="center"/>
          </w:tcPr>
          <w:p w14:paraId="541944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86AD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DE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84AF30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5A67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2E56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C59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679A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CBC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6EB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04D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D96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C49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FE7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224B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C3ED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5F1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BD0C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23B9E5" w14:textId="77777777" w:rsidTr="003A2D9A">
        <w:trPr>
          <w:trHeight w:val="34"/>
          <w:jc w:val="center"/>
        </w:trPr>
        <w:tc>
          <w:tcPr>
            <w:tcW w:w="1648" w:type="dxa"/>
            <w:vMerge/>
            <w:tcBorders>
              <w:left w:val="single" w:sz="4" w:space="0" w:color="auto"/>
              <w:right w:val="single" w:sz="4" w:space="0" w:color="auto"/>
            </w:tcBorders>
            <w:vAlign w:val="center"/>
          </w:tcPr>
          <w:p w14:paraId="6B6DB0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A2746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C402A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DA7A8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F14D3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2B5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DFA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838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99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EAB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860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1E0E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23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90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6BC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48F12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C57C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64A4A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1F837FC0" w14:textId="77777777" w:rsidTr="003A2D9A">
        <w:trPr>
          <w:trHeight w:val="34"/>
          <w:jc w:val="center"/>
        </w:trPr>
        <w:tc>
          <w:tcPr>
            <w:tcW w:w="1648" w:type="dxa"/>
            <w:vMerge/>
            <w:tcBorders>
              <w:left w:val="single" w:sz="4" w:space="0" w:color="auto"/>
              <w:right w:val="single" w:sz="4" w:space="0" w:color="auto"/>
            </w:tcBorders>
            <w:vAlign w:val="center"/>
          </w:tcPr>
          <w:p w14:paraId="449F34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AB0AF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4CF2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02A6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ACFB3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2E26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E8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BE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C46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51B4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39E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690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20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333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093A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1774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D7B8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BCA1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82B8E9" w14:textId="77777777" w:rsidTr="003A2D9A">
        <w:trPr>
          <w:trHeight w:val="34"/>
          <w:jc w:val="center"/>
        </w:trPr>
        <w:tc>
          <w:tcPr>
            <w:tcW w:w="1648" w:type="dxa"/>
            <w:vMerge/>
            <w:tcBorders>
              <w:left w:val="single" w:sz="4" w:space="0" w:color="auto"/>
              <w:right w:val="single" w:sz="4" w:space="0" w:color="auto"/>
            </w:tcBorders>
            <w:vAlign w:val="center"/>
          </w:tcPr>
          <w:p w14:paraId="12C8BE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A4593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33E4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C765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99566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9524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F0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5EF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FFA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AAB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702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E5A2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280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F3F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50E9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114D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E3E1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A9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4683AF" w14:textId="77777777" w:rsidTr="003A2D9A">
        <w:trPr>
          <w:trHeight w:val="34"/>
          <w:jc w:val="center"/>
        </w:trPr>
        <w:tc>
          <w:tcPr>
            <w:tcW w:w="1648" w:type="dxa"/>
            <w:vMerge/>
            <w:tcBorders>
              <w:left w:val="single" w:sz="4" w:space="0" w:color="auto"/>
              <w:right w:val="single" w:sz="4" w:space="0" w:color="auto"/>
            </w:tcBorders>
            <w:vAlign w:val="center"/>
          </w:tcPr>
          <w:p w14:paraId="09FC83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73ABE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B253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B36A5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67EA7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9B0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7FD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219D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AC9B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C8CB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6F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5E5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E70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1E19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BB03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8493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1442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4410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CB591C8" w14:textId="77777777" w:rsidTr="003A2D9A">
        <w:trPr>
          <w:trHeight w:val="34"/>
          <w:jc w:val="center"/>
        </w:trPr>
        <w:tc>
          <w:tcPr>
            <w:tcW w:w="1648" w:type="dxa"/>
            <w:vMerge/>
            <w:tcBorders>
              <w:left w:val="single" w:sz="4" w:space="0" w:color="auto"/>
              <w:right w:val="single" w:sz="4" w:space="0" w:color="auto"/>
            </w:tcBorders>
            <w:vAlign w:val="center"/>
          </w:tcPr>
          <w:p w14:paraId="3936B5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2D823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D1E0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8B87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CD50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F09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5EA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8C6B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FC62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639E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8CD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14B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619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21D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8B4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3F28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FD51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353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9378E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CA6A8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0A5D5B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0414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8364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BC6AD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5BC5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B666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9933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5995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B63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C6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8D5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289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1C0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5B2A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8508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98B3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1891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F32CF27" w14:textId="77777777" w:rsidTr="003A2D9A">
        <w:trPr>
          <w:trHeight w:val="34"/>
          <w:jc w:val="center"/>
        </w:trPr>
        <w:tc>
          <w:tcPr>
            <w:tcW w:w="1648" w:type="dxa"/>
            <w:vMerge w:val="restart"/>
            <w:tcBorders>
              <w:left w:val="single" w:sz="4" w:space="0" w:color="auto"/>
              <w:right w:val="single" w:sz="4" w:space="0" w:color="auto"/>
            </w:tcBorders>
            <w:vAlign w:val="center"/>
          </w:tcPr>
          <w:p w14:paraId="75920A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CA_n41</w:t>
            </w:r>
            <w:r w:rsidRPr="00BD651B">
              <w:rPr>
                <w:rFonts w:ascii="Arial" w:eastAsia="MS Mincho" w:hAnsi="Arial" w:cs="Times New Roman" w:hint="eastAsia"/>
                <w:sz w:val="18"/>
                <w:szCs w:val="18"/>
                <w:lang w:val="en-GB" w:eastAsia="zh-CN"/>
              </w:rPr>
              <w:t>C</w:t>
            </w:r>
            <w:r w:rsidRPr="00BD651B">
              <w:rPr>
                <w:rFonts w:ascii="Arial" w:eastAsia="MS Mincho" w:hAnsi="Arial" w:cs="Times New Roman"/>
                <w:sz w:val="18"/>
                <w:szCs w:val="18"/>
                <w:lang w:val="en-GB" w:eastAsia="zh-CN"/>
              </w:rPr>
              <w:t>-n7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EB2BFC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p w14:paraId="2A756F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646FC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C5B26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val="restart"/>
            <w:tcBorders>
              <w:top w:val="single" w:sz="4" w:space="0" w:color="auto"/>
              <w:left w:val="single" w:sz="4" w:space="0" w:color="auto"/>
              <w:right w:val="single" w:sz="4" w:space="0" w:color="auto"/>
            </w:tcBorders>
            <w:vAlign w:val="center"/>
          </w:tcPr>
          <w:p w14:paraId="6FD23B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33BA8B9E" w14:textId="77777777" w:rsidTr="003A2D9A">
        <w:trPr>
          <w:trHeight w:val="34"/>
          <w:jc w:val="center"/>
        </w:trPr>
        <w:tc>
          <w:tcPr>
            <w:tcW w:w="1648" w:type="dxa"/>
            <w:vMerge/>
            <w:tcBorders>
              <w:left w:val="single" w:sz="4" w:space="0" w:color="auto"/>
              <w:right w:val="single" w:sz="4" w:space="0" w:color="auto"/>
            </w:tcBorders>
            <w:vAlign w:val="center"/>
          </w:tcPr>
          <w:p w14:paraId="0B4202A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E6D9C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E1082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A58BE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A349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4399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625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9981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F725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109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3F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DF7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B7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F99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42C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966B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AD27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7DCFB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C99C2A" w14:textId="77777777" w:rsidTr="003A2D9A">
        <w:trPr>
          <w:trHeight w:val="34"/>
          <w:jc w:val="center"/>
        </w:trPr>
        <w:tc>
          <w:tcPr>
            <w:tcW w:w="1648" w:type="dxa"/>
            <w:vMerge/>
            <w:tcBorders>
              <w:left w:val="single" w:sz="4" w:space="0" w:color="auto"/>
              <w:right w:val="single" w:sz="4" w:space="0" w:color="auto"/>
            </w:tcBorders>
            <w:vAlign w:val="center"/>
          </w:tcPr>
          <w:p w14:paraId="168B0D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8957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2F55D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1075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88E6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E9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868B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97D5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F8FA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FB3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958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AA2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F1F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A24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88C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8C8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FFFD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61BF95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255256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A78A4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13AEB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C6896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578F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E765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AED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C9A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1314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0CE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61C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E3E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E3F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C8D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E5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156B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ED09E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68AE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EFB86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CFB1E2"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787FD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7128D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D283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28CEFE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DCE2B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3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953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39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85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9A8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02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20D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607E6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1FD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EC12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9A6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7A4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FEAA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D3E659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E805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1B02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898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198C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3FD4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CD2C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38FE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A4B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1C0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6C7E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DF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CBE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2415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4613C2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4EAD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6FF7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C894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892A7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6CC208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CCDE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7FA8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D14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8D13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3C37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2F8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B2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A23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7E5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C06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049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8CD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B9E9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DEFCA8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39EB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FFCE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3F14A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2ACD08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75446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0858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2973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4F57A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378F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A566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5D4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513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A83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78CC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26C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13E4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696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79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E29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B90F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9E19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55AF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4829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A6462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CEBA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D977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D761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C06E4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538D0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653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52A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42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916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F93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167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9A4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6D7A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0BBF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F5B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F0DE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8DB9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243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112AA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DD795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85DE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61B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77912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A89E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18A6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B3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FE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3E4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A8A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D4A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AB1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6E81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5B73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6314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26E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2BF2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F41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D37DB2B" w14:textId="77777777" w:rsidTr="003A2D9A">
        <w:trPr>
          <w:trHeight w:val="34"/>
          <w:jc w:val="center"/>
        </w:trPr>
        <w:tc>
          <w:tcPr>
            <w:tcW w:w="1648" w:type="dxa"/>
            <w:vMerge w:val="restart"/>
            <w:tcBorders>
              <w:left w:val="single" w:sz="4" w:space="0" w:color="auto"/>
              <w:right w:val="single" w:sz="4" w:space="0" w:color="auto"/>
            </w:tcBorders>
            <w:vAlign w:val="center"/>
          </w:tcPr>
          <w:p w14:paraId="479D70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8C</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DFC59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tcBorders>
              <w:left w:val="single" w:sz="4" w:space="0" w:color="auto"/>
              <w:bottom w:val="single" w:sz="4" w:space="0" w:color="auto"/>
              <w:right w:val="single" w:sz="4" w:space="0" w:color="auto"/>
            </w:tcBorders>
            <w:vAlign w:val="center"/>
          </w:tcPr>
          <w:p w14:paraId="55087A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414857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0F4821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338E2D5" w14:textId="77777777" w:rsidTr="003A2D9A">
        <w:trPr>
          <w:trHeight w:val="34"/>
          <w:jc w:val="center"/>
        </w:trPr>
        <w:tc>
          <w:tcPr>
            <w:tcW w:w="1648" w:type="dxa"/>
            <w:vMerge/>
            <w:tcBorders>
              <w:left w:val="single" w:sz="4" w:space="0" w:color="auto"/>
              <w:right w:val="single" w:sz="4" w:space="0" w:color="auto"/>
            </w:tcBorders>
            <w:vAlign w:val="center"/>
          </w:tcPr>
          <w:p w14:paraId="42DFE8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2F1B9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E7332A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46A86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BBD28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7C7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89B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987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C2C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47E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77B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C84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38CF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8874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ECCC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7D4E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33762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ED52D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130DA0" w14:textId="77777777" w:rsidTr="003A2D9A">
        <w:trPr>
          <w:trHeight w:val="34"/>
          <w:jc w:val="center"/>
        </w:trPr>
        <w:tc>
          <w:tcPr>
            <w:tcW w:w="1648" w:type="dxa"/>
            <w:vMerge/>
            <w:tcBorders>
              <w:left w:val="single" w:sz="4" w:space="0" w:color="auto"/>
              <w:right w:val="single" w:sz="4" w:space="0" w:color="auto"/>
            </w:tcBorders>
            <w:vAlign w:val="center"/>
          </w:tcPr>
          <w:p w14:paraId="7862CD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17C77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EF3C76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3538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BE83D5"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462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6C6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14C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3AD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93CE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3D1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871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65BF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7F6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0399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21F2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58FF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439E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DEAA4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5FE6F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D11A3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C744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F99C5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34AB7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A1EC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DC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08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ABE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F4F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7F8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EB6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450F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792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876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F7A4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793E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70564D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32858DE" w14:textId="77777777" w:rsidTr="003A2D9A">
        <w:trPr>
          <w:trHeight w:val="34"/>
          <w:jc w:val="center"/>
        </w:trPr>
        <w:tc>
          <w:tcPr>
            <w:tcW w:w="1648" w:type="dxa"/>
            <w:vMerge w:val="restart"/>
            <w:tcBorders>
              <w:left w:val="single" w:sz="4" w:space="0" w:color="auto"/>
              <w:right w:val="single" w:sz="4" w:space="0" w:color="auto"/>
            </w:tcBorders>
            <w:vAlign w:val="center"/>
          </w:tcPr>
          <w:p w14:paraId="2E3837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8(2A)</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3DAA50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tcBorders>
              <w:left w:val="single" w:sz="4" w:space="0" w:color="auto"/>
              <w:bottom w:val="single" w:sz="4" w:space="0" w:color="auto"/>
              <w:right w:val="single" w:sz="4" w:space="0" w:color="auto"/>
            </w:tcBorders>
            <w:vAlign w:val="center"/>
          </w:tcPr>
          <w:p w14:paraId="49D4C3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26927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7250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38BCCEA" w14:textId="77777777" w:rsidTr="003A2D9A">
        <w:trPr>
          <w:trHeight w:val="34"/>
          <w:jc w:val="center"/>
        </w:trPr>
        <w:tc>
          <w:tcPr>
            <w:tcW w:w="1648" w:type="dxa"/>
            <w:vMerge/>
            <w:tcBorders>
              <w:left w:val="single" w:sz="4" w:space="0" w:color="auto"/>
              <w:right w:val="single" w:sz="4" w:space="0" w:color="auto"/>
            </w:tcBorders>
            <w:vAlign w:val="center"/>
          </w:tcPr>
          <w:p w14:paraId="3DE5F4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9DDA5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73360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1440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EB294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BD6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28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C3C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316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385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58C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FD6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8FE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E61F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5033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FDA30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8C76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A86D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19BBED" w14:textId="77777777" w:rsidTr="003A2D9A">
        <w:trPr>
          <w:trHeight w:val="34"/>
          <w:jc w:val="center"/>
        </w:trPr>
        <w:tc>
          <w:tcPr>
            <w:tcW w:w="1648" w:type="dxa"/>
            <w:vMerge/>
            <w:tcBorders>
              <w:left w:val="single" w:sz="4" w:space="0" w:color="auto"/>
              <w:right w:val="single" w:sz="4" w:space="0" w:color="auto"/>
            </w:tcBorders>
            <w:vAlign w:val="center"/>
          </w:tcPr>
          <w:p w14:paraId="054123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EEC33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68A13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09024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A95EF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D2F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8F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B3C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CFE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EF4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5FF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89F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545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551B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00A0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1A6B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8E6F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46B4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810A8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D4B65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09379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4AF4C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21E00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BB76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6F6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D2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475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BC3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D76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CF6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08A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0214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C9F9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86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3C9B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2AE4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7975A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23DD85D"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57EDA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50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78</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E82F7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50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78</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4DCB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408102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808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66D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CDF4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8C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840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F893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97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CFC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84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538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575A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836F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E28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795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0554FD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A25A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73DE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1DDD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B60A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C8199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8B3A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70A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FB4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08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440D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D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E4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061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B80B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8514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6DFC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7EB4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E6D3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C4364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E52A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985A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D6C8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DEC0C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95E01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2B7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537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31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888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D11E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D4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9E1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9F2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78B3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1573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F94B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C7CE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401D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28204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636F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ACF7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990D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09AA7D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2614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E8EA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507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4C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DC0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857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341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F50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61F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3063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783D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D54D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0C0C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4C8B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7E4554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0391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EBE5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CA04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51DC68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5513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DC46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683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132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686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7E08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E91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2F1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9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823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3A5D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C1D5A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13D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2E8D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81ED3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A941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37B7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8549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15F09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0CCAC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CCDE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FB9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E96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374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5A17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14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4F6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829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3BA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FD3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32A04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FB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1726B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F929E9F"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C7593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B2C9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D6F0E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EE596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D352B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993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008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19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B40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A61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ACD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9DD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6233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4FB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146E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CE86D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C252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8DE9F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78F7EB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DC1C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3BFD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7371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CE4E58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468AF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4E09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D0A4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403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8F4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596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D89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97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909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C112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EA0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95F1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85FF8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D2D7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C477D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FCBF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579B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F570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FB8A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EBD1C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DC0D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4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6D6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7C8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DD4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C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3252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61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93F4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F1D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DD9D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E7BD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62A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0ED4B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3561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EDE7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826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0893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04A4A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DC5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484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E68F8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C163D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4641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5A5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E0C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5B68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275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15B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E798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CC45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810E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B43E0B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02B5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F47E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A822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B44EC1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2280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9868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DB7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69B9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7EE0B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49B7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C2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2834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172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7900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20D4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7B67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2B5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AB93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A2B24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0FB8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1A44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C124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AAE6C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657AF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2B92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95B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54EDC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D6A24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C0EB3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AD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6099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DD6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5FF8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7F9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DA1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8591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3000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0E7ABE7" w14:textId="77777777" w:rsidTr="003A2D9A">
        <w:trPr>
          <w:trHeight w:val="34"/>
          <w:jc w:val="center"/>
        </w:trPr>
        <w:tc>
          <w:tcPr>
            <w:tcW w:w="1648" w:type="dxa"/>
            <w:vMerge w:val="restart"/>
            <w:tcBorders>
              <w:left w:val="single" w:sz="4" w:space="0" w:color="auto"/>
              <w:right w:val="single" w:sz="4" w:space="0" w:color="auto"/>
            </w:tcBorders>
            <w:vAlign w:val="center"/>
          </w:tcPr>
          <w:p w14:paraId="039EAC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66B</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94E9E1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58140F1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9459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n66B</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A3C28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5E700404" w14:textId="77777777" w:rsidTr="003A2D9A">
        <w:trPr>
          <w:trHeight w:val="34"/>
          <w:jc w:val="center"/>
        </w:trPr>
        <w:tc>
          <w:tcPr>
            <w:tcW w:w="1648" w:type="dxa"/>
            <w:vMerge/>
            <w:tcBorders>
              <w:left w:val="single" w:sz="4" w:space="0" w:color="auto"/>
              <w:right w:val="single" w:sz="4" w:space="0" w:color="auto"/>
            </w:tcBorders>
            <w:vAlign w:val="center"/>
          </w:tcPr>
          <w:p w14:paraId="22BA69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46590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76B11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518D924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32C81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5A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1FC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96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bookmarkStart w:id="510" w:name="OLE_LINK45"/>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bookmarkEnd w:id="510"/>
          </w:p>
        </w:tc>
        <w:tc>
          <w:tcPr>
            <w:tcW w:w="671" w:type="dxa"/>
            <w:tcBorders>
              <w:top w:val="single" w:sz="4" w:space="0" w:color="auto"/>
              <w:left w:val="single" w:sz="4" w:space="0" w:color="auto"/>
              <w:bottom w:val="single" w:sz="4" w:space="0" w:color="auto"/>
              <w:right w:val="single" w:sz="4" w:space="0" w:color="auto"/>
            </w:tcBorders>
            <w:vAlign w:val="center"/>
          </w:tcPr>
          <w:p w14:paraId="57C465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4694C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53B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BF53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FEFE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7DCB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072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E775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A3D0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69007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F16E74" w14:textId="77777777" w:rsidTr="003A2D9A">
        <w:trPr>
          <w:trHeight w:val="34"/>
          <w:jc w:val="center"/>
        </w:trPr>
        <w:tc>
          <w:tcPr>
            <w:tcW w:w="1648" w:type="dxa"/>
            <w:vMerge/>
            <w:tcBorders>
              <w:left w:val="single" w:sz="4" w:space="0" w:color="auto"/>
              <w:right w:val="single" w:sz="4" w:space="0" w:color="auto"/>
            </w:tcBorders>
            <w:vAlign w:val="center"/>
          </w:tcPr>
          <w:p w14:paraId="0A56E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43E8B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E6917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0AB5F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770F5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537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5E0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BF9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1A7BD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17BD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FCD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DF6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D1F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9BEC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D373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0A85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AF5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FD9A0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55652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B2756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F2FFC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F02D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A9D9A5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36F5E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3F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E68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A1E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4B754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ADF45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62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308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2E6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F497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64F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A898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FAC3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68305C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1AF6A6" w14:textId="77777777" w:rsidTr="003A2D9A">
        <w:trPr>
          <w:trHeight w:val="34"/>
          <w:jc w:val="center"/>
        </w:trPr>
        <w:tc>
          <w:tcPr>
            <w:tcW w:w="1648" w:type="dxa"/>
            <w:vMerge w:val="restart"/>
            <w:tcBorders>
              <w:left w:val="single" w:sz="4" w:space="0" w:color="auto"/>
              <w:right w:val="single" w:sz="4" w:space="0" w:color="auto"/>
            </w:tcBorders>
            <w:vAlign w:val="center"/>
          </w:tcPr>
          <w:p w14:paraId="4116A0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66(2A)</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1C276A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2F306D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D782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bookmarkStart w:id="511" w:name="OLE_LINK47"/>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bookmarkEnd w:id="511"/>
          </w:p>
        </w:tc>
        <w:tc>
          <w:tcPr>
            <w:tcW w:w="1488" w:type="dxa"/>
            <w:vMerge w:val="restart"/>
            <w:tcBorders>
              <w:left w:val="single" w:sz="4" w:space="0" w:color="auto"/>
              <w:right w:val="single" w:sz="4" w:space="0" w:color="auto"/>
            </w:tcBorders>
            <w:vAlign w:val="center"/>
          </w:tcPr>
          <w:p w14:paraId="39A7D8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59B654B2" w14:textId="77777777" w:rsidTr="003A2D9A">
        <w:trPr>
          <w:trHeight w:val="34"/>
          <w:jc w:val="center"/>
        </w:trPr>
        <w:tc>
          <w:tcPr>
            <w:tcW w:w="1648" w:type="dxa"/>
            <w:vMerge/>
            <w:tcBorders>
              <w:left w:val="single" w:sz="4" w:space="0" w:color="auto"/>
              <w:right w:val="single" w:sz="4" w:space="0" w:color="auto"/>
            </w:tcBorders>
            <w:vAlign w:val="center"/>
          </w:tcPr>
          <w:p w14:paraId="607532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B2E46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9647D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3E74B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103EA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C8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96A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AB9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D7D614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E0910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110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5A714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D203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E3C5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2A63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02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166F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C294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4D22BB" w14:textId="77777777" w:rsidTr="003A2D9A">
        <w:trPr>
          <w:trHeight w:val="34"/>
          <w:jc w:val="center"/>
        </w:trPr>
        <w:tc>
          <w:tcPr>
            <w:tcW w:w="1648" w:type="dxa"/>
            <w:vMerge/>
            <w:tcBorders>
              <w:left w:val="single" w:sz="4" w:space="0" w:color="auto"/>
              <w:right w:val="single" w:sz="4" w:space="0" w:color="auto"/>
            </w:tcBorders>
            <w:vAlign w:val="center"/>
          </w:tcPr>
          <w:p w14:paraId="42DC14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00457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1A138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10E42A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20FE5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AA7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1F2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29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56F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DD25E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71E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A4B8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3450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F9E5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E280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C5C1D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E1F2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B0FEE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DD405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33A41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2CF7E4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D17CF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584AB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C1A0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D64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F5F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D5E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7C4FD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B3BAA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055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BCD7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A581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6236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C3E8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B101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93F5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34C72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201485"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FA65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lastRenderedPageBreak/>
              <w:t>CA_n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D4C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3921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8BE5F1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51A5B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C4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903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C92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38D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9755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C4F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4C9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15DC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B4F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BC1E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F9B3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452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8C44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2B60E0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BFDF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E279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6772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38E7E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9661B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3066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DC0A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0C0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B21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407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2DA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D83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B583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920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86A3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2AD2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E377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685C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48B56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464E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4285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836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16EC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7585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553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066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B88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0E3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662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E5D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3D0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CB3A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98AC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11A2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79D4A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5277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137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1DF75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650C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A199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966B9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1A9A3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24D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3E8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A00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31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5ABC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B73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ABF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63A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C417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C91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37C4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875CA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F129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D9D0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A3867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A65C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461E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3302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5A22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E1D1C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39F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611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8FB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239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002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26D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4FE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17B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4767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5A30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FAF6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BD23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F60E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542D9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6AB7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6319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8CE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9FCBA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9DC0D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CD9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2CBB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3345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F758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D58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6CC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1E8A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C1D2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A3CB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CDA5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C5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3182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9EF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2E2954" w14:textId="77777777" w:rsidTr="003A2D9A">
        <w:trPr>
          <w:trHeight w:val="34"/>
          <w:jc w:val="center"/>
        </w:trPr>
        <w:tc>
          <w:tcPr>
            <w:tcW w:w="1648" w:type="dxa"/>
            <w:vMerge w:val="restart"/>
            <w:tcBorders>
              <w:left w:val="single" w:sz="4" w:space="0" w:color="auto"/>
              <w:right w:val="single" w:sz="4" w:space="0" w:color="auto"/>
            </w:tcBorders>
            <w:vAlign w:val="center"/>
          </w:tcPr>
          <w:p w14:paraId="2F6572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66(2</w:t>
            </w:r>
            <w:r w:rsidRPr="00BD651B">
              <w:rPr>
                <w:rFonts w:ascii="Arial" w:eastAsia="MS Mincho" w:hAnsi="Arial" w:cs="Times New Roman"/>
                <w:sz w:val="18"/>
                <w:szCs w:val="18"/>
                <w:lang w:val="en-GB" w:eastAsia="zh-CN"/>
              </w:rPr>
              <w:t>A</w:t>
            </w:r>
            <w:r w:rsidRPr="00BD651B">
              <w:rPr>
                <w:rFonts w:ascii="Arial" w:eastAsia="MS Mincho" w:hAnsi="Arial" w:cs="Times New Roman" w:hint="eastAsia"/>
                <w:sz w:val="18"/>
                <w:szCs w:val="18"/>
                <w:lang w:eastAsia="zh-CN"/>
              </w:rPr>
              <w:t>)</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61E12D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CA_n66A-n71A</w:t>
            </w:r>
          </w:p>
        </w:tc>
        <w:tc>
          <w:tcPr>
            <w:tcW w:w="671" w:type="dxa"/>
            <w:tcBorders>
              <w:left w:val="single" w:sz="4" w:space="0" w:color="auto"/>
              <w:bottom w:val="single" w:sz="4" w:space="0" w:color="auto"/>
              <w:right w:val="single" w:sz="4" w:space="0" w:color="auto"/>
            </w:tcBorders>
            <w:vAlign w:val="center"/>
          </w:tcPr>
          <w:p w14:paraId="1694DDA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0876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27BDEC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6CBF328" w14:textId="77777777" w:rsidTr="003A2D9A">
        <w:trPr>
          <w:trHeight w:val="34"/>
          <w:jc w:val="center"/>
        </w:trPr>
        <w:tc>
          <w:tcPr>
            <w:tcW w:w="1648" w:type="dxa"/>
            <w:vMerge/>
            <w:tcBorders>
              <w:left w:val="single" w:sz="4" w:space="0" w:color="auto"/>
              <w:right w:val="single" w:sz="4" w:space="0" w:color="auto"/>
            </w:tcBorders>
            <w:vAlign w:val="center"/>
          </w:tcPr>
          <w:p w14:paraId="51F44B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41405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F330BF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45FD5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7C71D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922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2E7A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DB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94F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85CC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8C9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34B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5D2B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47B0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56E1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80925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DD9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D00E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5DF322" w14:textId="77777777" w:rsidTr="003A2D9A">
        <w:trPr>
          <w:trHeight w:val="34"/>
          <w:jc w:val="center"/>
        </w:trPr>
        <w:tc>
          <w:tcPr>
            <w:tcW w:w="1648" w:type="dxa"/>
            <w:vMerge/>
            <w:tcBorders>
              <w:left w:val="single" w:sz="4" w:space="0" w:color="auto"/>
              <w:right w:val="single" w:sz="4" w:space="0" w:color="auto"/>
            </w:tcBorders>
            <w:vAlign w:val="center"/>
          </w:tcPr>
          <w:p w14:paraId="393C38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65505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6C4B6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39EA4C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24A79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ED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B3C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FB4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9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73A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380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43C5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E97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91E1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10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45D69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A1D0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0CDE1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4C12F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0454D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DAC7C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D20A8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E3F77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9A7F0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728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9EEB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C0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335C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2F6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F04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D10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17DB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4654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2664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F188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FE66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CBD3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B4BC4A" w14:textId="77777777" w:rsidTr="003A2D9A">
        <w:trPr>
          <w:trHeight w:val="34"/>
          <w:jc w:val="center"/>
        </w:trPr>
        <w:tc>
          <w:tcPr>
            <w:tcW w:w="1648" w:type="dxa"/>
            <w:vMerge w:val="restart"/>
            <w:tcBorders>
              <w:left w:val="single" w:sz="4" w:space="0" w:color="auto"/>
              <w:right w:val="single" w:sz="4" w:space="0" w:color="auto"/>
            </w:tcBorders>
            <w:vAlign w:val="center"/>
          </w:tcPr>
          <w:p w14:paraId="5B807F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66B</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6BA154B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CA_n66A-n71A</w:t>
            </w:r>
          </w:p>
        </w:tc>
        <w:tc>
          <w:tcPr>
            <w:tcW w:w="671" w:type="dxa"/>
            <w:tcBorders>
              <w:left w:val="single" w:sz="4" w:space="0" w:color="auto"/>
              <w:bottom w:val="single" w:sz="4" w:space="0" w:color="auto"/>
              <w:right w:val="single" w:sz="4" w:space="0" w:color="auto"/>
            </w:tcBorders>
            <w:vAlign w:val="center"/>
          </w:tcPr>
          <w:p w14:paraId="273BC7D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6EA1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n66B</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E450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F799E7B" w14:textId="77777777" w:rsidTr="003A2D9A">
        <w:trPr>
          <w:trHeight w:val="34"/>
          <w:jc w:val="center"/>
        </w:trPr>
        <w:tc>
          <w:tcPr>
            <w:tcW w:w="1648" w:type="dxa"/>
            <w:vMerge/>
            <w:tcBorders>
              <w:left w:val="single" w:sz="4" w:space="0" w:color="auto"/>
              <w:right w:val="single" w:sz="4" w:space="0" w:color="auto"/>
            </w:tcBorders>
            <w:vAlign w:val="center"/>
          </w:tcPr>
          <w:p w14:paraId="05A856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61989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3CC62A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96B49F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01EC8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B3E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E3C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8FD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B54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A94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024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32E0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784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C19D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B863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BBD1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629E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46F5E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070603" w14:textId="77777777" w:rsidTr="003A2D9A">
        <w:trPr>
          <w:trHeight w:val="34"/>
          <w:jc w:val="center"/>
        </w:trPr>
        <w:tc>
          <w:tcPr>
            <w:tcW w:w="1648" w:type="dxa"/>
            <w:vMerge/>
            <w:tcBorders>
              <w:left w:val="single" w:sz="4" w:space="0" w:color="auto"/>
              <w:right w:val="single" w:sz="4" w:space="0" w:color="auto"/>
            </w:tcBorders>
            <w:vAlign w:val="center"/>
          </w:tcPr>
          <w:p w14:paraId="47C18D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75A95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26AE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FDDA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B7DB0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6A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70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4B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824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6C9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211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84C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19D3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DC1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7B80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F4B3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86E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CA0B9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236859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17E79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C13B0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A5693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660EA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1A7A8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C53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6B26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A5D5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FEB7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046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CCC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25DE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C81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8AA2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8051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9BA5E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C8CC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2B54E0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3457D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AFD6EF" w14:textId="2D11F63E" w:rsidR="00D2179E" w:rsidRPr="00F86ABD"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F86ABD">
              <w:rPr>
                <w:rFonts w:ascii="Arial" w:eastAsia="MS Mincho" w:hAnsi="Arial" w:cs="Arial"/>
                <w:sz w:val="18"/>
                <w:szCs w:val="18"/>
              </w:rPr>
              <w:t>CA_n66A-n77A</w:t>
            </w:r>
          </w:p>
        </w:tc>
        <w:tc>
          <w:tcPr>
            <w:tcW w:w="1385" w:type="dxa"/>
            <w:vMerge w:val="restart"/>
            <w:tcBorders>
              <w:top w:val="single" w:sz="4" w:space="0" w:color="auto"/>
              <w:left w:val="single" w:sz="4" w:space="0" w:color="auto"/>
              <w:right w:val="single" w:sz="4" w:space="0" w:color="auto"/>
            </w:tcBorders>
            <w:vAlign w:val="center"/>
          </w:tcPr>
          <w:p w14:paraId="64D56A03" w14:textId="0DE22038" w:rsidR="00BD651B" w:rsidRPr="00F86ABD"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F86ABD">
              <w:rPr>
                <w:rFonts w:ascii="Arial" w:eastAsia="MS Mincho" w:hAnsi="Arial" w:cs="Arial"/>
                <w:sz w:val="18"/>
                <w:szCs w:val="18"/>
              </w:rPr>
              <w:t>CA_n66A-n77A</w:t>
            </w:r>
          </w:p>
        </w:tc>
        <w:tc>
          <w:tcPr>
            <w:tcW w:w="671" w:type="dxa"/>
            <w:vMerge w:val="restart"/>
            <w:tcBorders>
              <w:top w:val="single" w:sz="4" w:space="0" w:color="auto"/>
              <w:left w:val="single" w:sz="4" w:space="0" w:color="auto"/>
              <w:right w:val="single" w:sz="4" w:space="0" w:color="auto"/>
            </w:tcBorders>
            <w:vAlign w:val="center"/>
          </w:tcPr>
          <w:p w14:paraId="6A50D11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972AE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F98BA9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A4C22"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766C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EC37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ECB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F7F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A979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71B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69E9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53AA8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703F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B3F2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188E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92F35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3ECD4367"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A1A4998"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D85FD12"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184A85DD"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E3F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DD832DA"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23A52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34F0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B066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054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3C7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1CA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05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4C26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65F3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45B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4C9B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F9B6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1E164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2859919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639FA893"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F12FE4B"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16B27CD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CAF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CA522A8"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2F7CE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72C5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BF21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8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6C1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267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467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1E91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D191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B6C3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71BB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36BD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60993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6FDFEFE4"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F33FE5E"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58B216D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vMerge w:val="restart"/>
            <w:tcBorders>
              <w:top w:val="single" w:sz="4" w:space="0" w:color="auto"/>
              <w:left w:val="single" w:sz="4" w:space="0" w:color="auto"/>
              <w:right w:val="single" w:sz="4" w:space="0" w:color="auto"/>
            </w:tcBorders>
            <w:vAlign w:val="center"/>
          </w:tcPr>
          <w:p w14:paraId="4322326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11F3A70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4B5A9D3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4D33BE"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7032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09DD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46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898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C43D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3A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8F9B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E1F07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D334DD"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FD32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5E7398D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1488" w:type="dxa"/>
            <w:vMerge/>
            <w:tcBorders>
              <w:left w:val="single" w:sz="4" w:space="0" w:color="auto"/>
              <w:right w:val="single" w:sz="4" w:space="0" w:color="auto"/>
            </w:tcBorders>
            <w:vAlign w:val="center"/>
          </w:tcPr>
          <w:p w14:paraId="13BA5F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559373BE"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7D02F08A"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4D2E1EE"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593254C8"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B571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317916C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D6B88D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E657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6941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044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B3A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FCDE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B514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96DA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072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E4E5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F389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51AD76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51C6E0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3796107"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4CC25DB"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6D4F043"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621232E6"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37856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4006D20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B46D8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A87B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66A9A"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462F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5B9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FB7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CCBFB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3FE9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AA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6BFD4"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BA20F4"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38EEA8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5CC9597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075D4F" w:rsidRPr="00BD651B" w14:paraId="2EC5E423" w14:textId="77777777" w:rsidTr="0086523E">
        <w:trPr>
          <w:trHeight w:val="34"/>
          <w:jc w:val="center"/>
          <w:ins w:id="512" w:author="Verizon" w:date="2020-08-05T20:58:00Z"/>
        </w:trPr>
        <w:tc>
          <w:tcPr>
            <w:tcW w:w="1648" w:type="dxa"/>
            <w:vMerge w:val="restart"/>
            <w:tcBorders>
              <w:top w:val="single" w:sz="4" w:space="0" w:color="auto"/>
              <w:left w:val="single" w:sz="4" w:space="0" w:color="auto"/>
              <w:right w:val="single" w:sz="4" w:space="0" w:color="auto"/>
            </w:tcBorders>
            <w:vAlign w:val="center"/>
          </w:tcPr>
          <w:p w14:paraId="278457C9" w14:textId="77777777" w:rsidR="00075D4F" w:rsidRPr="00F86ABD" w:rsidRDefault="00075D4F" w:rsidP="0086523E">
            <w:pPr>
              <w:keepNext/>
              <w:keepLines/>
              <w:spacing w:after="0" w:line="240" w:lineRule="auto"/>
              <w:jc w:val="center"/>
              <w:rPr>
                <w:ins w:id="513" w:author="Verizon" w:date="2020-08-05T20:58:00Z"/>
                <w:rFonts w:ascii="Times New Roman" w:eastAsia="MS Mincho" w:hAnsi="Times New Roman" w:cs="Times New Roman"/>
                <w:sz w:val="18"/>
                <w:szCs w:val="18"/>
                <w:lang w:val="en-GB" w:eastAsia="zh-CN"/>
              </w:rPr>
            </w:pPr>
            <w:ins w:id="514" w:author="Verizon" w:date="2020-08-05T20:58:00Z">
              <w:r w:rsidRPr="00F86ABD">
                <w:rPr>
                  <w:rFonts w:ascii="Arial" w:hAnsi="Arial" w:cs="Arial"/>
                  <w:sz w:val="18"/>
                  <w:szCs w:val="18"/>
                  <w:lang w:eastAsia="ja-JP"/>
                </w:rPr>
                <w:t>CA_n66A-n77(2A)</w:t>
              </w:r>
            </w:ins>
          </w:p>
        </w:tc>
        <w:tc>
          <w:tcPr>
            <w:tcW w:w="1385" w:type="dxa"/>
            <w:vMerge w:val="restart"/>
            <w:tcBorders>
              <w:top w:val="single" w:sz="4" w:space="0" w:color="auto"/>
              <w:left w:val="single" w:sz="4" w:space="0" w:color="auto"/>
              <w:right w:val="single" w:sz="4" w:space="0" w:color="auto"/>
            </w:tcBorders>
            <w:vAlign w:val="center"/>
          </w:tcPr>
          <w:p w14:paraId="1B2893DC" w14:textId="77777777" w:rsidR="00075D4F" w:rsidRPr="00F86ABD" w:rsidRDefault="00075D4F" w:rsidP="0086523E">
            <w:pPr>
              <w:keepNext/>
              <w:keepLines/>
              <w:spacing w:after="0" w:line="240" w:lineRule="auto"/>
              <w:jc w:val="center"/>
              <w:rPr>
                <w:ins w:id="515" w:author="Verizon" w:date="2020-08-05T20:58:00Z"/>
                <w:rFonts w:ascii="Arial" w:hAnsi="Arial" w:cs="Arial"/>
                <w:sz w:val="18"/>
                <w:szCs w:val="18"/>
              </w:rPr>
            </w:pPr>
            <w:ins w:id="516" w:author="Verizon" w:date="2020-08-05T20:58:00Z">
              <w:r w:rsidRPr="00F86ABD">
                <w:rPr>
                  <w:rFonts w:ascii="Arial" w:hAnsi="Arial" w:cs="Arial"/>
                  <w:sz w:val="18"/>
                  <w:szCs w:val="18"/>
                </w:rPr>
                <w:t>CA_n77(2A)</w:t>
              </w:r>
            </w:ins>
          </w:p>
          <w:p w14:paraId="7EBD3097" w14:textId="77777777" w:rsidR="00075D4F" w:rsidRPr="00F86ABD" w:rsidRDefault="00075D4F" w:rsidP="0086523E">
            <w:pPr>
              <w:keepNext/>
              <w:keepLines/>
              <w:spacing w:after="0" w:line="240" w:lineRule="auto"/>
              <w:jc w:val="center"/>
              <w:rPr>
                <w:ins w:id="517" w:author="Verizon" w:date="2020-08-05T20:58:00Z"/>
                <w:rFonts w:ascii="Times New Roman" w:eastAsia="MS Mincho" w:hAnsi="Times New Roman" w:cs="Times New Roman"/>
                <w:sz w:val="18"/>
                <w:szCs w:val="18"/>
                <w:lang w:val="en-GB" w:eastAsia="zh-CN"/>
              </w:rPr>
            </w:pPr>
            <w:ins w:id="518" w:author="Verizon" w:date="2020-08-05T20:58:00Z">
              <w:r w:rsidRPr="00F86ABD">
                <w:rPr>
                  <w:rFonts w:ascii="Arial" w:eastAsia="MS Mincho" w:hAnsi="Arial" w:cs="Arial"/>
                  <w:sz w:val="18"/>
                  <w:szCs w:val="18"/>
                </w:rPr>
                <w:t>CA_n66A-n77A</w:t>
              </w:r>
            </w:ins>
          </w:p>
        </w:tc>
        <w:tc>
          <w:tcPr>
            <w:tcW w:w="671" w:type="dxa"/>
            <w:vMerge w:val="restart"/>
            <w:tcBorders>
              <w:top w:val="single" w:sz="4" w:space="0" w:color="auto"/>
              <w:left w:val="single" w:sz="4" w:space="0" w:color="auto"/>
              <w:right w:val="single" w:sz="4" w:space="0" w:color="auto"/>
            </w:tcBorders>
            <w:vAlign w:val="center"/>
          </w:tcPr>
          <w:p w14:paraId="3AFE109C" w14:textId="77777777" w:rsidR="00075D4F" w:rsidRPr="00BD651B" w:rsidRDefault="00075D4F" w:rsidP="0086523E">
            <w:pPr>
              <w:keepNext/>
              <w:keepLines/>
              <w:spacing w:after="0" w:line="240" w:lineRule="auto"/>
              <w:jc w:val="center"/>
              <w:rPr>
                <w:ins w:id="519" w:author="Verizon" w:date="2020-08-05T20:58:00Z"/>
                <w:rFonts w:ascii="Times New Roman" w:eastAsia="MS Mincho" w:hAnsi="Times New Roman" w:cs="Times New Roman"/>
                <w:sz w:val="18"/>
                <w:szCs w:val="18"/>
                <w:lang w:eastAsia="zh-CN"/>
              </w:rPr>
            </w:pPr>
            <w:ins w:id="520" w:author="Verizon" w:date="2020-08-05T20:58:00Z">
              <w:r w:rsidRPr="00BD651B">
                <w:rPr>
                  <w:rFonts w:ascii="Arial" w:eastAsia="MS Mincho" w:hAnsi="Arial" w:cs="Arial"/>
                  <w:sz w:val="18"/>
                  <w:szCs w:val="18"/>
                  <w:lang w:val="en-GB"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3FCFFEF9" w14:textId="77777777" w:rsidR="00075D4F" w:rsidRPr="00BD651B" w:rsidRDefault="00075D4F" w:rsidP="0086523E">
            <w:pPr>
              <w:keepLines/>
              <w:spacing w:after="0" w:line="240" w:lineRule="auto"/>
              <w:jc w:val="center"/>
              <w:rPr>
                <w:ins w:id="521" w:author="Verizon" w:date="2020-08-05T20:58:00Z"/>
                <w:rFonts w:ascii="Arial" w:eastAsia="MS Mincho" w:hAnsi="Arial" w:cs="Times New Roman"/>
                <w:sz w:val="18"/>
                <w:szCs w:val="18"/>
                <w:lang w:eastAsia="zh-CN"/>
              </w:rPr>
            </w:pPr>
            <w:ins w:id="522" w:author="Verizon" w:date="2020-08-05T20:58:00Z">
              <w:r w:rsidRPr="00BD651B">
                <w:rPr>
                  <w:rFonts w:ascii="Arial" w:eastAsia="Yu Mincho" w:hAnsi="Arial" w:cs="Arial"/>
                  <w:sz w:val="18"/>
                  <w:szCs w:val="18"/>
                  <w:lang w:val="en-GB"/>
                </w:rPr>
                <w:t>15</w:t>
              </w:r>
            </w:ins>
          </w:p>
        </w:tc>
        <w:tc>
          <w:tcPr>
            <w:tcW w:w="671" w:type="dxa"/>
            <w:tcBorders>
              <w:top w:val="single" w:sz="4" w:space="0" w:color="auto"/>
              <w:left w:val="single" w:sz="4" w:space="0" w:color="auto"/>
              <w:bottom w:val="single" w:sz="4" w:space="0" w:color="auto"/>
              <w:right w:val="single" w:sz="4" w:space="0" w:color="auto"/>
            </w:tcBorders>
          </w:tcPr>
          <w:p w14:paraId="2975692E" w14:textId="77777777" w:rsidR="00075D4F" w:rsidRPr="00BD651B" w:rsidRDefault="00075D4F" w:rsidP="0086523E">
            <w:pPr>
              <w:keepLines/>
              <w:spacing w:after="0" w:line="240" w:lineRule="auto"/>
              <w:jc w:val="center"/>
              <w:rPr>
                <w:ins w:id="523" w:author="Verizon" w:date="2020-08-05T20:58:00Z"/>
                <w:rFonts w:ascii="Arial" w:eastAsia="MS Mincho" w:hAnsi="Arial" w:cs="Arial"/>
                <w:sz w:val="18"/>
                <w:szCs w:val="18"/>
                <w:lang w:val="en-GB"/>
              </w:rPr>
            </w:pPr>
            <w:ins w:id="52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50D192" w14:textId="77777777" w:rsidR="00075D4F" w:rsidRPr="00BD651B" w:rsidRDefault="00075D4F" w:rsidP="0086523E">
            <w:pPr>
              <w:keepLines/>
              <w:spacing w:after="0" w:line="240" w:lineRule="auto"/>
              <w:jc w:val="center"/>
              <w:rPr>
                <w:ins w:id="525" w:author="Verizon" w:date="2020-08-05T20:58:00Z"/>
                <w:rFonts w:ascii="Arial" w:eastAsia="MS Mincho" w:hAnsi="Arial" w:cs="Arial"/>
                <w:sz w:val="18"/>
                <w:szCs w:val="18"/>
                <w:lang w:val="en-GB"/>
              </w:rPr>
            </w:pPr>
            <w:ins w:id="52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F8488EE" w14:textId="77777777" w:rsidR="00075D4F" w:rsidRPr="00BD651B" w:rsidRDefault="00075D4F" w:rsidP="0086523E">
            <w:pPr>
              <w:keepLines/>
              <w:spacing w:after="0" w:line="240" w:lineRule="auto"/>
              <w:jc w:val="center"/>
              <w:rPr>
                <w:ins w:id="527" w:author="Verizon" w:date="2020-08-05T20:58:00Z"/>
                <w:rFonts w:ascii="Arial" w:eastAsia="MS Mincho" w:hAnsi="Arial" w:cs="Arial"/>
                <w:sz w:val="18"/>
                <w:szCs w:val="18"/>
                <w:lang w:val="en-GB"/>
              </w:rPr>
            </w:pPr>
            <w:ins w:id="52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A8609D2" w14:textId="77777777" w:rsidR="00075D4F" w:rsidRPr="00BD651B" w:rsidRDefault="00075D4F" w:rsidP="0086523E">
            <w:pPr>
              <w:keepLines/>
              <w:spacing w:after="0" w:line="240" w:lineRule="auto"/>
              <w:jc w:val="center"/>
              <w:rPr>
                <w:ins w:id="529" w:author="Verizon" w:date="2020-08-05T20:58:00Z"/>
                <w:rFonts w:ascii="Arial" w:eastAsia="MS Mincho" w:hAnsi="Arial" w:cs="Arial"/>
                <w:sz w:val="18"/>
                <w:szCs w:val="18"/>
                <w:lang w:val="en-GB"/>
              </w:rPr>
            </w:pPr>
            <w:ins w:id="53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333A4C5" w14:textId="77777777" w:rsidR="00075D4F" w:rsidRPr="00BD651B" w:rsidRDefault="00075D4F" w:rsidP="0086523E">
            <w:pPr>
              <w:keepLines/>
              <w:spacing w:after="0" w:line="240" w:lineRule="auto"/>
              <w:jc w:val="center"/>
              <w:rPr>
                <w:ins w:id="531" w:author="Verizon" w:date="2020-08-05T20:58:00Z"/>
                <w:rFonts w:ascii="Arial" w:eastAsia="Yu Mincho" w:hAnsi="Arial" w:cs="Times New Roman"/>
                <w:sz w:val="18"/>
                <w:szCs w:val="18"/>
                <w:lang w:val="en-GB"/>
              </w:rPr>
            </w:pPr>
            <w:ins w:id="53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F44C720" w14:textId="77777777" w:rsidR="00075D4F" w:rsidRPr="00BD651B" w:rsidRDefault="00075D4F" w:rsidP="0086523E">
            <w:pPr>
              <w:keepLines/>
              <w:spacing w:after="0" w:line="240" w:lineRule="auto"/>
              <w:jc w:val="center"/>
              <w:rPr>
                <w:ins w:id="533" w:author="Verizon" w:date="2020-08-05T20:58:00Z"/>
                <w:rFonts w:ascii="Arial" w:eastAsia="MS Mincho" w:hAnsi="Arial" w:cs="Times New Roman"/>
                <w:sz w:val="18"/>
                <w:szCs w:val="18"/>
                <w:lang w:eastAsia="zh-CN"/>
              </w:rPr>
            </w:pPr>
            <w:ins w:id="53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C97DAE2" w14:textId="77777777" w:rsidR="00075D4F" w:rsidRPr="00BD651B" w:rsidRDefault="00075D4F" w:rsidP="0086523E">
            <w:pPr>
              <w:keepLines/>
              <w:spacing w:after="0" w:line="240" w:lineRule="auto"/>
              <w:jc w:val="center"/>
              <w:rPr>
                <w:ins w:id="535" w:author="Verizon" w:date="2020-08-05T20:58:00Z"/>
                <w:rFonts w:ascii="Arial" w:eastAsia="MS Mincho" w:hAnsi="Arial" w:cs="Arial"/>
                <w:sz w:val="18"/>
                <w:szCs w:val="18"/>
                <w:lang w:val="en-GB"/>
              </w:rPr>
            </w:pPr>
            <w:ins w:id="53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8B4FC25" w14:textId="77777777" w:rsidR="00075D4F" w:rsidRPr="00BD651B" w:rsidRDefault="00075D4F" w:rsidP="0086523E">
            <w:pPr>
              <w:keepLines/>
              <w:spacing w:after="0" w:line="240" w:lineRule="auto"/>
              <w:jc w:val="center"/>
              <w:rPr>
                <w:ins w:id="537"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3A14CC" w14:textId="77777777" w:rsidR="00075D4F" w:rsidRPr="00BD651B" w:rsidRDefault="00075D4F" w:rsidP="0086523E">
            <w:pPr>
              <w:keepLines/>
              <w:spacing w:after="0" w:line="240" w:lineRule="auto"/>
              <w:jc w:val="center"/>
              <w:rPr>
                <w:ins w:id="538"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3CAB9B" w14:textId="77777777" w:rsidR="00075D4F" w:rsidRPr="00BD651B" w:rsidRDefault="00075D4F" w:rsidP="0086523E">
            <w:pPr>
              <w:keepLines/>
              <w:spacing w:after="0" w:line="240" w:lineRule="auto"/>
              <w:jc w:val="center"/>
              <w:rPr>
                <w:ins w:id="539"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901673" w14:textId="77777777" w:rsidR="00075D4F" w:rsidRPr="00BD651B" w:rsidRDefault="00075D4F" w:rsidP="0086523E">
            <w:pPr>
              <w:keepLines/>
              <w:spacing w:after="0" w:line="240" w:lineRule="auto"/>
              <w:jc w:val="center"/>
              <w:rPr>
                <w:ins w:id="540"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BA1C01" w14:textId="77777777" w:rsidR="00075D4F" w:rsidRPr="00BD651B" w:rsidRDefault="00075D4F" w:rsidP="0086523E">
            <w:pPr>
              <w:keepLines/>
              <w:spacing w:after="0" w:line="240" w:lineRule="auto"/>
              <w:jc w:val="center"/>
              <w:rPr>
                <w:ins w:id="541"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D15795" w14:textId="77777777" w:rsidR="00075D4F" w:rsidRPr="00BD651B" w:rsidRDefault="00075D4F" w:rsidP="0086523E">
            <w:pPr>
              <w:keepLines/>
              <w:spacing w:after="0" w:line="240" w:lineRule="auto"/>
              <w:jc w:val="center"/>
              <w:rPr>
                <w:ins w:id="542" w:author="Verizon" w:date="2020-08-05T20:58:00Z"/>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519EDD5" w14:textId="77777777" w:rsidR="00075D4F" w:rsidRPr="00BD651B" w:rsidRDefault="00075D4F" w:rsidP="0086523E">
            <w:pPr>
              <w:keepLines/>
              <w:spacing w:after="0" w:line="240" w:lineRule="auto"/>
              <w:jc w:val="center"/>
              <w:rPr>
                <w:ins w:id="543" w:author="Verizon" w:date="2020-08-05T20:58:00Z"/>
                <w:rFonts w:ascii="Arial" w:eastAsia="MS Mincho" w:hAnsi="Arial" w:cs="Times New Roman"/>
                <w:sz w:val="18"/>
                <w:szCs w:val="18"/>
                <w:lang w:eastAsia="zh-CN"/>
              </w:rPr>
            </w:pPr>
            <w:ins w:id="544" w:author="Verizon" w:date="2020-08-05T20:58:00Z">
              <w:r w:rsidRPr="00BD651B">
                <w:rPr>
                  <w:rFonts w:ascii="Arial" w:eastAsia="MS Mincho" w:hAnsi="Arial" w:cs="Times New Roman" w:hint="eastAsia"/>
                  <w:sz w:val="18"/>
                  <w:szCs w:val="18"/>
                  <w:lang w:eastAsia="zh-CN"/>
                </w:rPr>
                <w:t>0</w:t>
              </w:r>
            </w:ins>
          </w:p>
        </w:tc>
      </w:tr>
      <w:tr w:rsidR="00075D4F" w:rsidRPr="00BD651B" w14:paraId="29CFBD89" w14:textId="77777777" w:rsidTr="0086523E">
        <w:trPr>
          <w:trHeight w:val="34"/>
          <w:jc w:val="center"/>
          <w:ins w:id="545" w:author="Verizon" w:date="2020-08-05T20:58:00Z"/>
        </w:trPr>
        <w:tc>
          <w:tcPr>
            <w:tcW w:w="1648" w:type="dxa"/>
            <w:vMerge/>
            <w:tcBorders>
              <w:top w:val="single" w:sz="4" w:space="0" w:color="auto"/>
              <w:left w:val="single" w:sz="4" w:space="0" w:color="auto"/>
              <w:right w:val="single" w:sz="4" w:space="0" w:color="auto"/>
            </w:tcBorders>
            <w:vAlign w:val="center"/>
          </w:tcPr>
          <w:p w14:paraId="78CDF1CC" w14:textId="77777777" w:rsidR="00075D4F" w:rsidRPr="00BD651B" w:rsidRDefault="00075D4F" w:rsidP="0086523E">
            <w:pPr>
              <w:spacing w:after="0" w:line="240" w:lineRule="auto"/>
              <w:rPr>
                <w:ins w:id="546"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0FC20C35" w14:textId="77777777" w:rsidR="00075D4F" w:rsidRPr="00BD651B" w:rsidRDefault="00075D4F" w:rsidP="0086523E">
            <w:pPr>
              <w:spacing w:after="0" w:line="240" w:lineRule="auto"/>
              <w:jc w:val="center"/>
              <w:rPr>
                <w:ins w:id="547"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225B12B7" w14:textId="77777777" w:rsidR="00075D4F" w:rsidRPr="00BD651B" w:rsidRDefault="00075D4F" w:rsidP="0086523E">
            <w:pPr>
              <w:spacing w:after="0" w:line="240" w:lineRule="auto"/>
              <w:rPr>
                <w:ins w:id="548"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9B892" w14:textId="77777777" w:rsidR="00075D4F" w:rsidRPr="00BD651B" w:rsidRDefault="00075D4F" w:rsidP="0086523E">
            <w:pPr>
              <w:keepLines/>
              <w:spacing w:after="0" w:line="240" w:lineRule="auto"/>
              <w:jc w:val="center"/>
              <w:rPr>
                <w:ins w:id="549" w:author="Verizon" w:date="2020-08-05T20:58:00Z"/>
                <w:rFonts w:ascii="Arial" w:eastAsia="MS Mincho" w:hAnsi="Arial" w:cs="Times New Roman"/>
                <w:sz w:val="18"/>
                <w:szCs w:val="18"/>
                <w:lang w:eastAsia="zh-CN"/>
              </w:rPr>
            </w:pPr>
            <w:ins w:id="550" w:author="Verizon" w:date="2020-08-05T20:58:00Z">
              <w:r w:rsidRPr="00BD651B">
                <w:rPr>
                  <w:rFonts w:ascii="Arial" w:eastAsia="Yu Mincho" w:hAnsi="Arial" w:cs="Arial"/>
                  <w:sz w:val="18"/>
                  <w:szCs w:val="18"/>
                  <w:lang w:val="en-GB"/>
                </w:rPr>
                <w:t>30</w:t>
              </w:r>
            </w:ins>
          </w:p>
        </w:tc>
        <w:tc>
          <w:tcPr>
            <w:tcW w:w="671" w:type="dxa"/>
            <w:tcBorders>
              <w:top w:val="single" w:sz="4" w:space="0" w:color="auto"/>
              <w:left w:val="single" w:sz="4" w:space="0" w:color="auto"/>
              <w:bottom w:val="single" w:sz="4" w:space="0" w:color="auto"/>
              <w:right w:val="single" w:sz="4" w:space="0" w:color="auto"/>
            </w:tcBorders>
          </w:tcPr>
          <w:p w14:paraId="135A7476" w14:textId="77777777" w:rsidR="00075D4F" w:rsidRPr="00BD651B" w:rsidRDefault="00075D4F" w:rsidP="0086523E">
            <w:pPr>
              <w:keepLines/>
              <w:spacing w:after="0" w:line="240" w:lineRule="auto"/>
              <w:jc w:val="center"/>
              <w:rPr>
                <w:ins w:id="551" w:author="Verizon" w:date="2020-08-05T20:58:00Z"/>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3287EB" w14:textId="77777777" w:rsidR="00075D4F" w:rsidRPr="00BD651B" w:rsidRDefault="00075D4F" w:rsidP="0086523E">
            <w:pPr>
              <w:keepLines/>
              <w:spacing w:after="0" w:line="240" w:lineRule="auto"/>
              <w:jc w:val="center"/>
              <w:rPr>
                <w:ins w:id="552" w:author="Verizon" w:date="2020-08-05T20:58:00Z"/>
                <w:rFonts w:ascii="Arial" w:eastAsia="MS Mincho" w:hAnsi="Arial" w:cs="Arial"/>
                <w:sz w:val="18"/>
                <w:szCs w:val="18"/>
                <w:lang w:val="en-GB"/>
              </w:rPr>
            </w:pPr>
            <w:ins w:id="55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D950CEC" w14:textId="77777777" w:rsidR="00075D4F" w:rsidRPr="00BD651B" w:rsidRDefault="00075D4F" w:rsidP="0086523E">
            <w:pPr>
              <w:keepLines/>
              <w:spacing w:after="0" w:line="240" w:lineRule="auto"/>
              <w:jc w:val="center"/>
              <w:rPr>
                <w:ins w:id="554" w:author="Verizon" w:date="2020-08-05T20:58:00Z"/>
                <w:rFonts w:ascii="Arial" w:eastAsia="MS Mincho" w:hAnsi="Arial" w:cs="Arial"/>
                <w:sz w:val="18"/>
                <w:szCs w:val="18"/>
                <w:lang w:val="en-GB"/>
              </w:rPr>
            </w:pPr>
            <w:ins w:id="55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A1DAFAC" w14:textId="77777777" w:rsidR="00075D4F" w:rsidRPr="00BD651B" w:rsidRDefault="00075D4F" w:rsidP="0086523E">
            <w:pPr>
              <w:keepLines/>
              <w:spacing w:after="0" w:line="240" w:lineRule="auto"/>
              <w:jc w:val="center"/>
              <w:rPr>
                <w:ins w:id="556" w:author="Verizon" w:date="2020-08-05T20:58:00Z"/>
                <w:rFonts w:ascii="Arial" w:eastAsia="MS Mincho" w:hAnsi="Arial" w:cs="Arial"/>
                <w:sz w:val="18"/>
                <w:szCs w:val="18"/>
                <w:lang w:val="en-GB"/>
              </w:rPr>
            </w:pPr>
            <w:ins w:id="55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FE92FBA" w14:textId="77777777" w:rsidR="00075D4F" w:rsidRPr="00BD651B" w:rsidRDefault="00075D4F" w:rsidP="0086523E">
            <w:pPr>
              <w:keepLines/>
              <w:spacing w:after="0" w:line="240" w:lineRule="auto"/>
              <w:jc w:val="center"/>
              <w:rPr>
                <w:ins w:id="558" w:author="Verizon" w:date="2020-08-05T20:58:00Z"/>
                <w:rFonts w:ascii="Arial" w:eastAsia="Yu Mincho" w:hAnsi="Arial" w:cs="Times New Roman"/>
                <w:sz w:val="18"/>
                <w:szCs w:val="18"/>
                <w:lang w:val="en-GB"/>
              </w:rPr>
            </w:pPr>
            <w:ins w:id="55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D8CF07" w14:textId="77777777" w:rsidR="00075D4F" w:rsidRPr="00BD651B" w:rsidRDefault="00075D4F" w:rsidP="0086523E">
            <w:pPr>
              <w:keepLines/>
              <w:spacing w:after="0" w:line="240" w:lineRule="auto"/>
              <w:jc w:val="center"/>
              <w:rPr>
                <w:ins w:id="560" w:author="Verizon" w:date="2020-08-05T20:58:00Z"/>
                <w:rFonts w:ascii="Arial" w:eastAsia="MS Mincho" w:hAnsi="Arial" w:cs="Times New Roman"/>
                <w:sz w:val="18"/>
                <w:szCs w:val="18"/>
                <w:lang w:eastAsia="zh-CN"/>
              </w:rPr>
            </w:pPr>
            <w:ins w:id="56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8B454A" w14:textId="77777777" w:rsidR="00075D4F" w:rsidRPr="00BD651B" w:rsidRDefault="00075D4F" w:rsidP="0086523E">
            <w:pPr>
              <w:keepLines/>
              <w:spacing w:after="0" w:line="240" w:lineRule="auto"/>
              <w:jc w:val="center"/>
              <w:rPr>
                <w:ins w:id="562" w:author="Verizon" w:date="2020-08-05T20:58:00Z"/>
                <w:rFonts w:ascii="Arial" w:eastAsia="MS Mincho" w:hAnsi="Arial" w:cs="Arial"/>
                <w:sz w:val="18"/>
                <w:szCs w:val="18"/>
                <w:lang w:val="en-GB"/>
              </w:rPr>
            </w:pPr>
            <w:ins w:id="56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EE0A90" w14:textId="77777777" w:rsidR="00075D4F" w:rsidRPr="00BD651B" w:rsidRDefault="00075D4F" w:rsidP="0086523E">
            <w:pPr>
              <w:keepLines/>
              <w:spacing w:after="0" w:line="240" w:lineRule="auto"/>
              <w:jc w:val="center"/>
              <w:rPr>
                <w:ins w:id="564"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818B2" w14:textId="77777777" w:rsidR="00075D4F" w:rsidRPr="00BD651B" w:rsidRDefault="00075D4F" w:rsidP="0086523E">
            <w:pPr>
              <w:keepLines/>
              <w:spacing w:after="0" w:line="240" w:lineRule="auto"/>
              <w:jc w:val="center"/>
              <w:rPr>
                <w:ins w:id="565"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782B19" w14:textId="77777777" w:rsidR="00075D4F" w:rsidRPr="00BD651B" w:rsidRDefault="00075D4F" w:rsidP="0086523E">
            <w:pPr>
              <w:keepLines/>
              <w:spacing w:after="0" w:line="240" w:lineRule="auto"/>
              <w:jc w:val="center"/>
              <w:rPr>
                <w:ins w:id="566"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1A2E09" w14:textId="77777777" w:rsidR="00075D4F" w:rsidRPr="00BD651B" w:rsidRDefault="00075D4F" w:rsidP="0086523E">
            <w:pPr>
              <w:keepLines/>
              <w:spacing w:after="0" w:line="240" w:lineRule="auto"/>
              <w:jc w:val="center"/>
              <w:rPr>
                <w:ins w:id="567"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64BB79" w14:textId="77777777" w:rsidR="00075D4F" w:rsidRPr="00BD651B" w:rsidRDefault="00075D4F" w:rsidP="0086523E">
            <w:pPr>
              <w:keepLines/>
              <w:spacing w:after="0" w:line="240" w:lineRule="auto"/>
              <w:jc w:val="center"/>
              <w:rPr>
                <w:ins w:id="568"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79179B" w14:textId="77777777" w:rsidR="00075D4F" w:rsidRPr="00BD651B" w:rsidRDefault="00075D4F" w:rsidP="0086523E">
            <w:pPr>
              <w:keepLines/>
              <w:spacing w:after="0" w:line="240" w:lineRule="auto"/>
              <w:jc w:val="center"/>
              <w:rPr>
                <w:ins w:id="569" w:author="Verizon" w:date="2020-08-05T20:58: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18B5886" w14:textId="77777777" w:rsidR="00075D4F" w:rsidRPr="00BD651B" w:rsidRDefault="00075D4F" w:rsidP="0086523E">
            <w:pPr>
              <w:keepLines/>
              <w:spacing w:after="0" w:line="240" w:lineRule="auto"/>
              <w:jc w:val="center"/>
              <w:rPr>
                <w:ins w:id="570" w:author="Verizon" w:date="2020-08-05T20:58:00Z"/>
                <w:rFonts w:ascii="Arial" w:eastAsia="MS Mincho" w:hAnsi="Arial" w:cs="Times New Roman"/>
                <w:sz w:val="18"/>
                <w:szCs w:val="18"/>
                <w:lang w:eastAsia="zh-CN"/>
              </w:rPr>
            </w:pPr>
          </w:p>
        </w:tc>
      </w:tr>
      <w:tr w:rsidR="00075D4F" w:rsidRPr="00BD651B" w14:paraId="7ABD3366" w14:textId="77777777" w:rsidTr="0086523E">
        <w:trPr>
          <w:trHeight w:val="34"/>
          <w:jc w:val="center"/>
          <w:ins w:id="571" w:author="Verizon" w:date="2020-08-05T20:58:00Z"/>
        </w:trPr>
        <w:tc>
          <w:tcPr>
            <w:tcW w:w="1648" w:type="dxa"/>
            <w:vMerge/>
            <w:tcBorders>
              <w:top w:val="single" w:sz="4" w:space="0" w:color="auto"/>
              <w:left w:val="single" w:sz="4" w:space="0" w:color="auto"/>
              <w:right w:val="single" w:sz="4" w:space="0" w:color="auto"/>
            </w:tcBorders>
            <w:vAlign w:val="center"/>
          </w:tcPr>
          <w:p w14:paraId="21A6F4BB" w14:textId="77777777" w:rsidR="00075D4F" w:rsidRPr="00BD651B" w:rsidRDefault="00075D4F" w:rsidP="0086523E">
            <w:pPr>
              <w:spacing w:after="0" w:line="240" w:lineRule="auto"/>
              <w:rPr>
                <w:ins w:id="572"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1D077A1C" w14:textId="77777777" w:rsidR="00075D4F" w:rsidRPr="00BD651B" w:rsidRDefault="00075D4F" w:rsidP="0086523E">
            <w:pPr>
              <w:spacing w:after="0" w:line="240" w:lineRule="auto"/>
              <w:jc w:val="center"/>
              <w:rPr>
                <w:ins w:id="573"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42E44549" w14:textId="77777777" w:rsidR="00075D4F" w:rsidRPr="00BD651B" w:rsidRDefault="00075D4F" w:rsidP="0086523E">
            <w:pPr>
              <w:spacing w:after="0" w:line="240" w:lineRule="auto"/>
              <w:rPr>
                <w:ins w:id="574"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570" w14:textId="77777777" w:rsidR="00075D4F" w:rsidRPr="00BD651B" w:rsidRDefault="00075D4F" w:rsidP="0086523E">
            <w:pPr>
              <w:keepLines/>
              <w:spacing w:after="0" w:line="240" w:lineRule="auto"/>
              <w:jc w:val="center"/>
              <w:rPr>
                <w:ins w:id="575" w:author="Verizon" w:date="2020-08-05T20:58:00Z"/>
                <w:rFonts w:ascii="Arial" w:eastAsia="MS Mincho" w:hAnsi="Arial" w:cs="Times New Roman"/>
                <w:sz w:val="18"/>
                <w:szCs w:val="18"/>
                <w:lang w:eastAsia="zh-CN"/>
              </w:rPr>
            </w:pPr>
            <w:ins w:id="576" w:author="Verizon" w:date="2020-08-05T20:58:00Z">
              <w:r w:rsidRPr="00BD651B">
                <w:rPr>
                  <w:rFonts w:ascii="Arial" w:eastAsia="Yu Mincho" w:hAnsi="Arial" w:cs="Arial"/>
                  <w:sz w:val="18"/>
                  <w:szCs w:val="18"/>
                  <w:lang w:val="en-GB"/>
                </w:rPr>
                <w:t>60</w:t>
              </w:r>
            </w:ins>
          </w:p>
        </w:tc>
        <w:tc>
          <w:tcPr>
            <w:tcW w:w="671" w:type="dxa"/>
            <w:tcBorders>
              <w:top w:val="single" w:sz="4" w:space="0" w:color="auto"/>
              <w:left w:val="single" w:sz="4" w:space="0" w:color="auto"/>
              <w:bottom w:val="single" w:sz="4" w:space="0" w:color="auto"/>
              <w:right w:val="single" w:sz="4" w:space="0" w:color="auto"/>
            </w:tcBorders>
          </w:tcPr>
          <w:p w14:paraId="01031451" w14:textId="77777777" w:rsidR="00075D4F" w:rsidRPr="00BD651B" w:rsidRDefault="00075D4F" w:rsidP="0086523E">
            <w:pPr>
              <w:keepLines/>
              <w:spacing w:after="0" w:line="240" w:lineRule="auto"/>
              <w:jc w:val="center"/>
              <w:rPr>
                <w:ins w:id="577" w:author="Verizon" w:date="2020-08-05T20:58:00Z"/>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2F06BE" w14:textId="77777777" w:rsidR="00075D4F" w:rsidRPr="00BD651B" w:rsidRDefault="00075D4F" w:rsidP="0086523E">
            <w:pPr>
              <w:keepLines/>
              <w:spacing w:after="0" w:line="240" w:lineRule="auto"/>
              <w:jc w:val="center"/>
              <w:rPr>
                <w:ins w:id="578" w:author="Verizon" w:date="2020-08-05T20:58:00Z"/>
                <w:rFonts w:ascii="Arial" w:eastAsia="MS Mincho" w:hAnsi="Arial" w:cs="Arial"/>
                <w:sz w:val="18"/>
                <w:szCs w:val="18"/>
                <w:lang w:val="en-GB"/>
              </w:rPr>
            </w:pPr>
            <w:ins w:id="579"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22A462" w14:textId="77777777" w:rsidR="00075D4F" w:rsidRPr="00BD651B" w:rsidRDefault="00075D4F" w:rsidP="0086523E">
            <w:pPr>
              <w:keepLines/>
              <w:spacing w:after="0" w:line="240" w:lineRule="auto"/>
              <w:jc w:val="center"/>
              <w:rPr>
                <w:ins w:id="580" w:author="Verizon" w:date="2020-08-05T20:58:00Z"/>
                <w:rFonts w:ascii="Arial" w:eastAsia="MS Mincho" w:hAnsi="Arial" w:cs="Arial"/>
                <w:sz w:val="18"/>
                <w:szCs w:val="18"/>
                <w:lang w:val="en-GB"/>
              </w:rPr>
            </w:pPr>
            <w:ins w:id="58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8FE45" w14:textId="77777777" w:rsidR="00075D4F" w:rsidRPr="00BD651B" w:rsidRDefault="00075D4F" w:rsidP="0086523E">
            <w:pPr>
              <w:keepLines/>
              <w:spacing w:after="0" w:line="240" w:lineRule="auto"/>
              <w:jc w:val="center"/>
              <w:rPr>
                <w:ins w:id="582" w:author="Verizon" w:date="2020-08-05T20:58:00Z"/>
                <w:rFonts w:ascii="Arial" w:eastAsia="MS Mincho" w:hAnsi="Arial" w:cs="Arial"/>
                <w:sz w:val="18"/>
                <w:szCs w:val="18"/>
                <w:lang w:val="en-GB"/>
              </w:rPr>
            </w:pPr>
            <w:ins w:id="583"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F7F85" w14:textId="77777777" w:rsidR="00075D4F" w:rsidRPr="00BD651B" w:rsidRDefault="00075D4F" w:rsidP="0086523E">
            <w:pPr>
              <w:keepLines/>
              <w:spacing w:after="0" w:line="240" w:lineRule="auto"/>
              <w:jc w:val="center"/>
              <w:rPr>
                <w:ins w:id="584" w:author="Verizon" w:date="2020-08-05T20:58:00Z"/>
                <w:rFonts w:ascii="Arial" w:eastAsia="Yu Mincho" w:hAnsi="Arial" w:cs="Times New Roman"/>
                <w:sz w:val="18"/>
                <w:szCs w:val="18"/>
                <w:lang w:val="en-GB"/>
              </w:rPr>
            </w:pPr>
            <w:ins w:id="58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E9C0514" w14:textId="77777777" w:rsidR="00075D4F" w:rsidRPr="00BD651B" w:rsidRDefault="00075D4F" w:rsidP="0086523E">
            <w:pPr>
              <w:keepLines/>
              <w:spacing w:after="0" w:line="240" w:lineRule="auto"/>
              <w:jc w:val="center"/>
              <w:rPr>
                <w:ins w:id="586" w:author="Verizon" w:date="2020-08-05T20:58:00Z"/>
                <w:rFonts w:ascii="Arial" w:eastAsia="MS Mincho" w:hAnsi="Arial" w:cs="Times New Roman"/>
                <w:sz w:val="18"/>
                <w:szCs w:val="18"/>
                <w:lang w:eastAsia="zh-CN"/>
              </w:rPr>
            </w:pPr>
            <w:ins w:id="58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27BC275" w14:textId="77777777" w:rsidR="00075D4F" w:rsidRPr="00BD651B" w:rsidRDefault="00075D4F" w:rsidP="0086523E">
            <w:pPr>
              <w:keepLines/>
              <w:spacing w:after="0" w:line="240" w:lineRule="auto"/>
              <w:jc w:val="center"/>
              <w:rPr>
                <w:ins w:id="588" w:author="Verizon" w:date="2020-08-05T20:58:00Z"/>
                <w:rFonts w:ascii="Arial" w:eastAsia="MS Mincho" w:hAnsi="Arial" w:cs="Arial"/>
                <w:sz w:val="18"/>
                <w:szCs w:val="18"/>
                <w:lang w:val="en-GB"/>
              </w:rPr>
            </w:pPr>
            <w:ins w:id="589"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0DFD572" w14:textId="77777777" w:rsidR="00075D4F" w:rsidRPr="00BD651B" w:rsidRDefault="00075D4F" w:rsidP="0086523E">
            <w:pPr>
              <w:keepLines/>
              <w:spacing w:after="0" w:line="240" w:lineRule="auto"/>
              <w:jc w:val="center"/>
              <w:rPr>
                <w:ins w:id="590"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0C798A" w14:textId="77777777" w:rsidR="00075D4F" w:rsidRPr="00BD651B" w:rsidRDefault="00075D4F" w:rsidP="0086523E">
            <w:pPr>
              <w:keepLines/>
              <w:spacing w:after="0" w:line="240" w:lineRule="auto"/>
              <w:jc w:val="center"/>
              <w:rPr>
                <w:ins w:id="591"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9F782D" w14:textId="77777777" w:rsidR="00075D4F" w:rsidRPr="00BD651B" w:rsidRDefault="00075D4F" w:rsidP="0086523E">
            <w:pPr>
              <w:keepLines/>
              <w:spacing w:after="0" w:line="240" w:lineRule="auto"/>
              <w:jc w:val="center"/>
              <w:rPr>
                <w:ins w:id="592"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D23667" w14:textId="77777777" w:rsidR="00075D4F" w:rsidRPr="00BD651B" w:rsidRDefault="00075D4F" w:rsidP="0086523E">
            <w:pPr>
              <w:keepLines/>
              <w:spacing w:after="0" w:line="240" w:lineRule="auto"/>
              <w:jc w:val="center"/>
              <w:rPr>
                <w:ins w:id="593"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A7E0860" w14:textId="77777777" w:rsidR="00075D4F" w:rsidRPr="00BD651B" w:rsidRDefault="00075D4F" w:rsidP="0086523E">
            <w:pPr>
              <w:keepLines/>
              <w:spacing w:after="0" w:line="240" w:lineRule="auto"/>
              <w:jc w:val="center"/>
              <w:rPr>
                <w:ins w:id="594"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14278F" w14:textId="77777777" w:rsidR="00075D4F" w:rsidRPr="00BD651B" w:rsidRDefault="00075D4F" w:rsidP="0086523E">
            <w:pPr>
              <w:keepLines/>
              <w:spacing w:after="0" w:line="240" w:lineRule="auto"/>
              <w:jc w:val="center"/>
              <w:rPr>
                <w:ins w:id="595" w:author="Verizon" w:date="2020-08-05T20:58: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3E8D3E" w14:textId="77777777" w:rsidR="00075D4F" w:rsidRPr="00BD651B" w:rsidRDefault="00075D4F" w:rsidP="0086523E">
            <w:pPr>
              <w:keepLines/>
              <w:spacing w:after="0" w:line="240" w:lineRule="auto"/>
              <w:jc w:val="center"/>
              <w:rPr>
                <w:ins w:id="596" w:author="Verizon" w:date="2020-08-05T20:58:00Z"/>
                <w:rFonts w:ascii="Arial" w:eastAsia="MS Mincho" w:hAnsi="Arial" w:cs="Times New Roman"/>
                <w:sz w:val="18"/>
                <w:szCs w:val="18"/>
                <w:lang w:eastAsia="zh-CN"/>
              </w:rPr>
            </w:pPr>
          </w:p>
        </w:tc>
      </w:tr>
      <w:tr w:rsidR="00075D4F" w:rsidRPr="00BD651B" w14:paraId="51ABAD5A" w14:textId="77777777" w:rsidTr="0086523E">
        <w:trPr>
          <w:trHeight w:val="34"/>
          <w:jc w:val="center"/>
          <w:ins w:id="597" w:author="Verizon" w:date="2020-08-05T20:58:00Z"/>
        </w:trPr>
        <w:tc>
          <w:tcPr>
            <w:tcW w:w="1648" w:type="dxa"/>
            <w:vMerge/>
            <w:tcBorders>
              <w:top w:val="single" w:sz="4" w:space="0" w:color="auto"/>
              <w:left w:val="single" w:sz="4" w:space="0" w:color="auto"/>
              <w:right w:val="single" w:sz="4" w:space="0" w:color="auto"/>
            </w:tcBorders>
            <w:vAlign w:val="center"/>
          </w:tcPr>
          <w:p w14:paraId="4769D2E1" w14:textId="77777777" w:rsidR="00075D4F" w:rsidRPr="00BD651B" w:rsidRDefault="00075D4F" w:rsidP="0086523E">
            <w:pPr>
              <w:spacing w:after="0" w:line="240" w:lineRule="auto"/>
              <w:rPr>
                <w:ins w:id="598"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41CBEF82" w14:textId="77777777" w:rsidR="00075D4F" w:rsidRPr="00BD651B" w:rsidRDefault="00075D4F" w:rsidP="0086523E">
            <w:pPr>
              <w:keepNext/>
              <w:keepLines/>
              <w:spacing w:after="0" w:line="240" w:lineRule="auto"/>
              <w:jc w:val="center"/>
              <w:rPr>
                <w:ins w:id="599" w:author="Verizon" w:date="2020-08-05T20:58:00Z"/>
                <w:rFonts w:ascii="Times New Roman" w:eastAsia="MS Mincho" w:hAnsi="Times New Roman" w:cs="Times New Roman"/>
                <w:sz w:val="18"/>
                <w:szCs w:val="18"/>
                <w:lang w:val="en-GB" w:eastAsia="zh-CN"/>
              </w:rPr>
            </w:pPr>
          </w:p>
        </w:tc>
        <w:tc>
          <w:tcPr>
            <w:tcW w:w="671" w:type="dxa"/>
            <w:vMerge w:val="restart"/>
            <w:tcBorders>
              <w:top w:val="single" w:sz="4" w:space="0" w:color="auto"/>
              <w:left w:val="single" w:sz="4" w:space="0" w:color="auto"/>
              <w:right w:val="single" w:sz="4" w:space="0" w:color="auto"/>
            </w:tcBorders>
            <w:vAlign w:val="center"/>
          </w:tcPr>
          <w:p w14:paraId="47B02C09" w14:textId="77777777" w:rsidR="00075D4F" w:rsidRPr="00BD651B" w:rsidRDefault="00075D4F" w:rsidP="0086523E">
            <w:pPr>
              <w:keepNext/>
              <w:keepLines/>
              <w:spacing w:after="0" w:line="240" w:lineRule="auto"/>
              <w:jc w:val="center"/>
              <w:rPr>
                <w:ins w:id="600" w:author="Verizon" w:date="2020-08-05T20:58:00Z"/>
                <w:rFonts w:ascii="Times New Roman" w:eastAsia="MS Mincho" w:hAnsi="Times New Roman" w:cs="Times New Roman"/>
                <w:sz w:val="18"/>
                <w:szCs w:val="18"/>
                <w:lang w:eastAsia="zh-CN"/>
              </w:rPr>
            </w:pPr>
            <w:ins w:id="601" w:author="Verizon" w:date="2020-08-05T20:58:00Z">
              <w:r w:rsidRPr="00BD651B">
                <w:rPr>
                  <w:rFonts w:ascii="Arial" w:eastAsia="MS Mincho" w:hAnsi="Arial" w:cs="Arial"/>
                  <w:sz w:val="18"/>
                  <w:szCs w:val="18"/>
                  <w:lang w:val="en-GB" w:eastAsia="ja-JP"/>
                </w:rPr>
                <w:t>n77</w:t>
              </w:r>
            </w:ins>
          </w:p>
        </w:tc>
        <w:tc>
          <w:tcPr>
            <w:tcW w:w="671" w:type="dxa"/>
            <w:tcBorders>
              <w:top w:val="single" w:sz="4" w:space="0" w:color="auto"/>
              <w:left w:val="single" w:sz="4" w:space="0" w:color="auto"/>
              <w:bottom w:val="single" w:sz="4" w:space="0" w:color="auto"/>
              <w:right w:val="single" w:sz="4" w:space="0" w:color="auto"/>
            </w:tcBorders>
          </w:tcPr>
          <w:p w14:paraId="4C963EFE" w14:textId="77777777" w:rsidR="00075D4F" w:rsidRPr="00BD651B" w:rsidRDefault="00075D4F" w:rsidP="0086523E">
            <w:pPr>
              <w:keepNext/>
              <w:keepLines/>
              <w:spacing w:after="0" w:line="240" w:lineRule="auto"/>
              <w:jc w:val="center"/>
              <w:rPr>
                <w:ins w:id="602" w:author="Verizon" w:date="2020-08-05T20:58:00Z"/>
                <w:rFonts w:ascii="Times New Roman" w:eastAsia="MS Mincho" w:hAnsi="Times New Roman" w:cs="Times New Roman"/>
                <w:sz w:val="18"/>
                <w:szCs w:val="18"/>
                <w:lang w:eastAsia="zh-CN"/>
              </w:rPr>
            </w:pPr>
            <w:ins w:id="603" w:author="Verizon" w:date="2020-08-05T20:58: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3AFB7B6D" w14:textId="77777777" w:rsidR="00075D4F" w:rsidRPr="00BD651B" w:rsidRDefault="00075D4F" w:rsidP="0086523E">
            <w:pPr>
              <w:keepNext/>
              <w:keepLines/>
              <w:spacing w:after="0" w:line="240" w:lineRule="auto"/>
              <w:jc w:val="center"/>
              <w:rPr>
                <w:ins w:id="604" w:author="Verizon" w:date="2020-08-05T20:58:00Z"/>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BAE6AD" w14:textId="77777777" w:rsidR="00075D4F" w:rsidRPr="00BD651B" w:rsidRDefault="00075D4F" w:rsidP="0086523E">
            <w:pPr>
              <w:keepLines/>
              <w:spacing w:after="0" w:line="240" w:lineRule="auto"/>
              <w:jc w:val="center"/>
              <w:rPr>
                <w:ins w:id="605" w:author="Verizon" w:date="2020-08-05T20:58:00Z"/>
                <w:rFonts w:ascii="Arial" w:eastAsia="MS Mincho" w:hAnsi="Arial" w:cs="Arial"/>
                <w:sz w:val="18"/>
                <w:szCs w:val="18"/>
                <w:lang w:val="en-GB"/>
              </w:rPr>
            </w:pPr>
            <w:ins w:id="60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307223" w14:textId="77777777" w:rsidR="00075D4F" w:rsidRPr="00BD651B" w:rsidRDefault="00075D4F" w:rsidP="0086523E">
            <w:pPr>
              <w:keepLines/>
              <w:spacing w:after="0" w:line="240" w:lineRule="auto"/>
              <w:jc w:val="center"/>
              <w:rPr>
                <w:ins w:id="607" w:author="Verizon" w:date="2020-08-05T20:58:00Z"/>
                <w:rFonts w:ascii="Arial" w:eastAsia="MS Mincho" w:hAnsi="Arial" w:cs="Arial"/>
                <w:sz w:val="18"/>
                <w:szCs w:val="18"/>
                <w:lang w:val="en-GB"/>
              </w:rPr>
            </w:pPr>
            <w:ins w:id="60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9762C9" w14:textId="77777777" w:rsidR="00075D4F" w:rsidRPr="00BD651B" w:rsidRDefault="00075D4F" w:rsidP="0086523E">
            <w:pPr>
              <w:keepLines/>
              <w:spacing w:after="0" w:line="240" w:lineRule="auto"/>
              <w:jc w:val="center"/>
              <w:rPr>
                <w:ins w:id="609" w:author="Verizon" w:date="2020-08-05T20:58:00Z"/>
                <w:rFonts w:ascii="Arial" w:eastAsia="MS Mincho" w:hAnsi="Arial" w:cs="Arial"/>
                <w:sz w:val="18"/>
                <w:szCs w:val="18"/>
                <w:lang w:val="en-GB"/>
              </w:rPr>
            </w:pPr>
            <w:ins w:id="61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4B58A18" w14:textId="77777777" w:rsidR="00075D4F" w:rsidRPr="00BD651B" w:rsidRDefault="00075D4F" w:rsidP="0086523E">
            <w:pPr>
              <w:keepLines/>
              <w:spacing w:after="0" w:line="240" w:lineRule="auto"/>
              <w:jc w:val="center"/>
              <w:rPr>
                <w:ins w:id="611" w:author="Verizon" w:date="2020-08-05T20:58:00Z"/>
                <w:rFonts w:ascii="Arial" w:eastAsia="Yu Mincho" w:hAnsi="Arial" w:cs="Times New Roman"/>
                <w:sz w:val="18"/>
                <w:szCs w:val="18"/>
                <w:lang w:val="en-GB"/>
              </w:rPr>
            </w:pPr>
            <w:ins w:id="61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37F82B9" w14:textId="77777777" w:rsidR="00075D4F" w:rsidRPr="00BD651B" w:rsidRDefault="00075D4F" w:rsidP="0086523E">
            <w:pPr>
              <w:keepLines/>
              <w:spacing w:after="0" w:line="240" w:lineRule="auto"/>
              <w:jc w:val="center"/>
              <w:rPr>
                <w:ins w:id="613" w:author="Verizon" w:date="2020-08-05T20:58:00Z"/>
                <w:rFonts w:ascii="Arial" w:eastAsia="MS Mincho" w:hAnsi="Arial" w:cs="Times New Roman"/>
                <w:sz w:val="18"/>
                <w:szCs w:val="18"/>
                <w:lang w:eastAsia="zh-CN"/>
              </w:rPr>
            </w:pPr>
            <w:ins w:id="61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DC6E267" w14:textId="77777777" w:rsidR="00075D4F" w:rsidRPr="00BD651B" w:rsidRDefault="00075D4F" w:rsidP="0086523E">
            <w:pPr>
              <w:keepLines/>
              <w:spacing w:after="0" w:line="240" w:lineRule="auto"/>
              <w:jc w:val="center"/>
              <w:rPr>
                <w:ins w:id="615" w:author="Verizon" w:date="2020-08-05T20:58:00Z"/>
                <w:rFonts w:ascii="Arial" w:eastAsia="MS Mincho" w:hAnsi="Arial" w:cs="Arial"/>
                <w:sz w:val="18"/>
                <w:szCs w:val="18"/>
                <w:lang w:val="en-GB"/>
              </w:rPr>
            </w:pPr>
            <w:ins w:id="61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1E8522C" w14:textId="77777777" w:rsidR="00075D4F" w:rsidRPr="00BD651B" w:rsidRDefault="00075D4F" w:rsidP="0086523E">
            <w:pPr>
              <w:keepLines/>
              <w:spacing w:after="0" w:line="240" w:lineRule="auto"/>
              <w:jc w:val="center"/>
              <w:rPr>
                <w:ins w:id="617" w:author="Verizon" w:date="2020-08-05T20:58:00Z"/>
                <w:rFonts w:ascii="Arial" w:eastAsia="Yu Mincho" w:hAnsi="Arial" w:cs="Times New Roman"/>
                <w:sz w:val="18"/>
                <w:szCs w:val="18"/>
                <w:lang w:val="en-GB"/>
              </w:rPr>
            </w:pPr>
            <w:ins w:id="61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8A54A23" w14:textId="77777777" w:rsidR="00075D4F" w:rsidRPr="00BD651B" w:rsidRDefault="00075D4F" w:rsidP="0086523E">
            <w:pPr>
              <w:keepNext/>
              <w:keepLines/>
              <w:spacing w:after="0" w:line="240" w:lineRule="auto"/>
              <w:jc w:val="center"/>
              <w:rPr>
                <w:ins w:id="619" w:author="Verizon" w:date="2020-08-05T20:58:00Z"/>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819E69F" w14:textId="77777777" w:rsidR="00075D4F" w:rsidRPr="00BD651B" w:rsidRDefault="00075D4F" w:rsidP="0086523E">
            <w:pPr>
              <w:keepNext/>
              <w:keepLines/>
              <w:spacing w:after="0" w:line="240" w:lineRule="auto"/>
              <w:jc w:val="center"/>
              <w:rPr>
                <w:ins w:id="620" w:author="Verizon" w:date="2020-08-05T20:58:00Z"/>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4B14DA9" w14:textId="77777777" w:rsidR="00075D4F" w:rsidRPr="00BD651B" w:rsidRDefault="00075D4F" w:rsidP="0086523E">
            <w:pPr>
              <w:keepNext/>
              <w:keepLines/>
              <w:spacing w:after="0" w:line="240" w:lineRule="auto"/>
              <w:jc w:val="center"/>
              <w:rPr>
                <w:ins w:id="621" w:author="Verizon" w:date="2020-08-05T20:58:00Z"/>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FD1573" w14:textId="77777777" w:rsidR="00075D4F" w:rsidRPr="00BD651B" w:rsidRDefault="00075D4F" w:rsidP="0086523E">
            <w:pPr>
              <w:keepNext/>
              <w:keepLines/>
              <w:spacing w:after="0" w:line="240" w:lineRule="auto"/>
              <w:jc w:val="center"/>
              <w:rPr>
                <w:ins w:id="622" w:author="Verizon" w:date="2020-08-05T20:58:00Z"/>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482CBA70" w14:textId="77777777" w:rsidR="00075D4F" w:rsidRPr="00BD651B" w:rsidRDefault="00075D4F" w:rsidP="0086523E">
            <w:pPr>
              <w:keepNext/>
              <w:keepLines/>
              <w:spacing w:after="0" w:line="240" w:lineRule="auto"/>
              <w:jc w:val="center"/>
              <w:rPr>
                <w:ins w:id="623" w:author="Verizon" w:date="2020-08-05T20:58:00Z"/>
                <w:rFonts w:ascii="Times New Roman" w:eastAsia="Yu Mincho" w:hAnsi="Times New Roman" w:cs="Times New Roman"/>
                <w:sz w:val="18"/>
                <w:szCs w:val="18"/>
                <w:lang w:val="en-GB"/>
              </w:rPr>
            </w:pPr>
          </w:p>
        </w:tc>
        <w:tc>
          <w:tcPr>
            <w:tcW w:w="1488" w:type="dxa"/>
            <w:vMerge/>
            <w:tcBorders>
              <w:left w:val="single" w:sz="4" w:space="0" w:color="auto"/>
              <w:right w:val="single" w:sz="4" w:space="0" w:color="auto"/>
            </w:tcBorders>
            <w:vAlign w:val="center"/>
          </w:tcPr>
          <w:p w14:paraId="76F93679" w14:textId="77777777" w:rsidR="00075D4F" w:rsidRPr="00BD651B" w:rsidRDefault="00075D4F" w:rsidP="0086523E">
            <w:pPr>
              <w:keepLines/>
              <w:spacing w:after="0" w:line="240" w:lineRule="auto"/>
              <w:jc w:val="center"/>
              <w:rPr>
                <w:ins w:id="624" w:author="Verizon" w:date="2020-08-05T20:58:00Z"/>
                <w:rFonts w:ascii="Arial" w:eastAsia="MS Mincho" w:hAnsi="Arial" w:cs="Times New Roman"/>
                <w:sz w:val="18"/>
                <w:szCs w:val="18"/>
                <w:lang w:eastAsia="zh-CN"/>
              </w:rPr>
            </w:pPr>
          </w:p>
        </w:tc>
      </w:tr>
      <w:tr w:rsidR="00075D4F" w:rsidRPr="00BD651B" w14:paraId="1AA8DD9F" w14:textId="77777777" w:rsidTr="0086523E">
        <w:trPr>
          <w:trHeight w:val="34"/>
          <w:jc w:val="center"/>
          <w:ins w:id="625" w:author="Verizon" w:date="2020-08-05T20:58:00Z"/>
        </w:trPr>
        <w:tc>
          <w:tcPr>
            <w:tcW w:w="1648" w:type="dxa"/>
            <w:vMerge/>
            <w:tcBorders>
              <w:top w:val="single" w:sz="4" w:space="0" w:color="auto"/>
              <w:left w:val="single" w:sz="4" w:space="0" w:color="auto"/>
              <w:right w:val="single" w:sz="4" w:space="0" w:color="auto"/>
            </w:tcBorders>
            <w:vAlign w:val="center"/>
          </w:tcPr>
          <w:p w14:paraId="42263707" w14:textId="77777777" w:rsidR="00075D4F" w:rsidRPr="00BD651B" w:rsidRDefault="00075D4F" w:rsidP="0086523E">
            <w:pPr>
              <w:spacing w:after="0" w:line="240" w:lineRule="auto"/>
              <w:rPr>
                <w:ins w:id="626"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4F19DF82" w14:textId="77777777" w:rsidR="00075D4F" w:rsidRPr="00BD651B" w:rsidRDefault="00075D4F" w:rsidP="0086523E">
            <w:pPr>
              <w:spacing w:after="0" w:line="240" w:lineRule="auto"/>
              <w:jc w:val="center"/>
              <w:rPr>
                <w:ins w:id="627"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2EA06182" w14:textId="77777777" w:rsidR="00075D4F" w:rsidRPr="00BD651B" w:rsidRDefault="00075D4F" w:rsidP="0086523E">
            <w:pPr>
              <w:spacing w:after="0" w:line="240" w:lineRule="auto"/>
              <w:rPr>
                <w:ins w:id="628"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858D" w14:textId="77777777" w:rsidR="00075D4F" w:rsidRPr="00BD651B" w:rsidRDefault="00075D4F" w:rsidP="0086523E">
            <w:pPr>
              <w:keepNext/>
              <w:keepLines/>
              <w:spacing w:after="0" w:line="240" w:lineRule="auto"/>
              <w:jc w:val="center"/>
              <w:rPr>
                <w:ins w:id="629" w:author="Verizon" w:date="2020-08-05T20:58:00Z"/>
                <w:rFonts w:ascii="Times New Roman" w:eastAsia="MS Mincho" w:hAnsi="Times New Roman" w:cs="Times New Roman"/>
                <w:sz w:val="18"/>
                <w:szCs w:val="18"/>
                <w:lang w:eastAsia="zh-CN"/>
              </w:rPr>
            </w:pPr>
            <w:ins w:id="630" w:author="Verizon" w:date="2020-08-05T20:58: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23155D72" w14:textId="77777777" w:rsidR="00075D4F" w:rsidRPr="00BD651B" w:rsidRDefault="00075D4F" w:rsidP="0086523E">
            <w:pPr>
              <w:keepNext/>
              <w:keepLines/>
              <w:spacing w:after="0" w:line="240" w:lineRule="auto"/>
              <w:jc w:val="center"/>
              <w:rPr>
                <w:ins w:id="631" w:author="Verizon" w:date="2020-08-05T20:58:00Z"/>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AEB57C" w14:textId="77777777" w:rsidR="00075D4F" w:rsidRPr="00BD651B" w:rsidRDefault="00075D4F" w:rsidP="0086523E">
            <w:pPr>
              <w:keepNext/>
              <w:keepLines/>
              <w:spacing w:after="0" w:line="240" w:lineRule="auto"/>
              <w:jc w:val="center"/>
              <w:rPr>
                <w:ins w:id="632" w:author="Verizon" w:date="2020-08-05T20:58:00Z"/>
                <w:rFonts w:ascii="Times New Roman" w:eastAsia="MS Mincho" w:hAnsi="Times New Roman" w:cs="Arial"/>
                <w:sz w:val="18"/>
                <w:szCs w:val="18"/>
                <w:lang w:val="en-GB"/>
              </w:rPr>
            </w:pPr>
            <w:ins w:id="63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A750C13" w14:textId="77777777" w:rsidR="00075D4F" w:rsidRPr="00BD651B" w:rsidRDefault="00075D4F" w:rsidP="0086523E">
            <w:pPr>
              <w:keepNext/>
              <w:keepLines/>
              <w:spacing w:after="0" w:line="240" w:lineRule="auto"/>
              <w:jc w:val="center"/>
              <w:rPr>
                <w:ins w:id="634" w:author="Verizon" w:date="2020-08-05T20:58:00Z"/>
                <w:rFonts w:ascii="Times New Roman" w:eastAsia="MS Mincho" w:hAnsi="Times New Roman" w:cs="Arial"/>
                <w:sz w:val="18"/>
                <w:szCs w:val="18"/>
                <w:lang w:val="en-GB"/>
              </w:rPr>
            </w:pPr>
            <w:ins w:id="63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75CE6F5" w14:textId="77777777" w:rsidR="00075D4F" w:rsidRPr="00BD651B" w:rsidRDefault="00075D4F" w:rsidP="0086523E">
            <w:pPr>
              <w:keepNext/>
              <w:keepLines/>
              <w:spacing w:after="0" w:line="240" w:lineRule="auto"/>
              <w:jc w:val="center"/>
              <w:rPr>
                <w:ins w:id="636" w:author="Verizon" w:date="2020-08-05T20:58:00Z"/>
                <w:rFonts w:ascii="Times New Roman" w:eastAsia="MS Mincho" w:hAnsi="Times New Roman" w:cs="Arial"/>
                <w:sz w:val="18"/>
                <w:szCs w:val="18"/>
                <w:lang w:val="en-GB"/>
              </w:rPr>
            </w:pPr>
            <w:ins w:id="63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15055E" w14:textId="77777777" w:rsidR="00075D4F" w:rsidRPr="00BD651B" w:rsidRDefault="00075D4F" w:rsidP="0086523E">
            <w:pPr>
              <w:keepNext/>
              <w:keepLines/>
              <w:spacing w:after="0" w:line="240" w:lineRule="auto"/>
              <w:jc w:val="center"/>
              <w:rPr>
                <w:ins w:id="638" w:author="Verizon" w:date="2020-08-05T20:58:00Z"/>
                <w:rFonts w:ascii="Times New Roman" w:eastAsia="Yu Mincho" w:hAnsi="Times New Roman" w:cs="Times New Roman"/>
                <w:sz w:val="18"/>
                <w:szCs w:val="18"/>
                <w:lang w:val="en-GB"/>
              </w:rPr>
            </w:pPr>
            <w:ins w:id="63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B7BC21C" w14:textId="77777777" w:rsidR="00075D4F" w:rsidRPr="00BD651B" w:rsidRDefault="00075D4F" w:rsidP="0086523E">
            <w:pPr>
              <w:keepNext/>
              <w:keepLines/>
              <w:spacing w:after="0" w:line="240" w:lineRule="auto"/>
              <w:jc w:val="center"/>
              <w:rPr>
                <w:ins w:id="640" w:author="Verizon" w:date="2020-08-05T20:58:00Z"/>
                <w:rFonts w:ascii="Times New Roman" w:eastAsia="MS Mincho" w:hAnsi="Times New Roman" w:cs="Times New Roman"/>
                <w:sz w:val="18"/>
                <w:szCs w:val="18"/>
                <w:lang w:eastAsia="zh-CN"/>
              </w:rPr>
            </w:pPr>
            <w:ins w:id="64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5D299A5" w14:textId="77777777" w:rsidR="00075D4F" w:rsidRPr="00BD651B" w:rsidRDefault="00075D4F" w:rsidP="0086523E">
            <w:pPr>
              <w:keepNext/>
              <w:keepLines/>
              <w:spacing w:after="0" w:line="240" w:lineRule="auto"/>
              <w:jc w:val="center"/>
              <w:rPr>
                <w:ins w:id="642" w:author="Verizon" w:date="2020-08-05T20:58:00Z"/>
                <w:rFonts w:ascii="Times New Roman" w:eastAsia="MS Mincho" w:hAnsi="Times New Roman" w:cs="Arial"/>
                <w:sz w:val="18"/>
                <w:szCs w:val="18"/>
                <w:lang w:val="en-GB"/>
              </w:rPr>
            </w:pPr>
            <w:ins w:id="64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5D10E0" w14:textId="77777777" w:rsidR="00075D4F" w:rsidRPr="00BD651B" w:rsidRDefault="00075D4F" w:rsidP="0086523E">
            <w:pPr>
              <w:keepNext/>
              <w:keepLines/>
              <w:spacing w:after="0" w:line="240" w:lineRule="auto"/>
              <w:jc w:val="center"/>
              <w:rPr>
                <w:ins w:id="644" w:author="Verizon" w:date="2020-08-05T20:58:00Z"/>
                <w:rFonts w:ascii="Times New Roman" w:eastAsia="Yu Mincho" w:hAnsi="Times New Roman" w:cs="Times New Roman"/>
                <w:sz w:val="18"/>
                <w:szCs w:val="18"/>
                <w:lang w:val="en-GB"/>
              </w:rPr>
            </w:pPr>
            <w:ins w:id="64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C5D5B95" w14:textId="77777777" w:rsidR="00075D4F" w:rsidRPr="00BD651B" w:rsidRDefault="00075D4F" w:rsidP="0086523E">
            <w:pPr>
              <w:keepNext/>
              <w:keepLines/>
              <w:spacing w:after="0" w:line="240" w:lineRule="auto"/>
              <w:jc w:val="center"/>
              <w:rPr>
                <w:ins w:id="646" w:author="Verizon" w:date="2020-08-05T20:58:00Z"/>
                <w:rFonts w:ascii="Times New Roman" w:eastAsia="Yu Mincho" w:hAnsi="Times New Roman" w:cs="Times New Roman"/>
                <w:sz w:val="18"/>
                <w:szCs w:val="18"/>
                <w:lang w:val="en-GB"/>
              </w:rPr>
            </w:pPr>
            <w:ins w:id="64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8F46DC" w14:textId="77777777" w:rsidR="00075D4F" w:rsidRPr="00BD651B" w:rsidRDefault="00075D4F" w:rsidP="0086523E">
            <w:pPr>
              <w:keepLines/>
              <w:spacing w:after="0" w:line="240" w:lineRule="auto"/>
              <w:jc w:val="center"/>
              <w:rPr>
                <w:ins w:id="648" w:author="Verizon" w:date="2020-08-05T20:58:00Z"/>
                <w:rFonts w:ascii="Arial" w:eastAsia="Yu Mincho" w:hAnsi="Arial" w:cs="Times New Roman"/>
                <w:sz w:val="18"/>
                <w:szCs w:val="18"/>
                <w:lang w:val="en-GB"/>
              </w:rPr>
            </w:pPr>
            <w:ins w:id="64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79E36C6" w14:textId="77777777" w:rsidR="00075D4F" w:rsidRPr="00BD651B" w:rsidRDefault="00075D4F" w:rsidP="0086523E">
            <w:pPr>
              <w:keepNext/>
              <w:keepLines/>
              <w:spacing w:after="0" w:line="240" w:lineRule="auto"/>
              <w:jc w:val="center"/>
              <w:rPr>
                <w:ins w:id="650" w:author="Verizon" w:date="2020-08-05T20:58:00Z"/>
                <w:rFonts w:ascii="Times New Roman" w:eastAsia="Yu Mincho" w:hAnsi="Times New Roman" w:cs="Times New Roman"/>
                <w:sz w:val="18"/>
                <w:szCs w:val="18"/>
                <w:lang w:val="en-GB"/>
              </w:rPr>
            </w:pPr>
            <w:ins w:id="65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BA7FD08" w14:textId="77777777" w:rsidR="00075D4F" w:rsidRPr="00BD651B" w:rsidRDefault="00075D4F" w:rsidP="0086523E">
            <w:pPr>
              <w:keepNext/>
              <w:keepLines/>
              <w:spacing w:after="0" w:line="240" w:lineRule="auto"/>
              <w:jc w:val="center"/>
              <w:rPr>
                <w:ins w:id="652" w:author="Verizon" w:date="2020-08-05T20:58:00Z"/>
                <w:rFonts w:ascii="Times New Roman" w:eastAsia="Yu Mincho" w:hAnsi="Times New Roman" w:cs="Times New Roman"/>
                <w:sz w:val="18"/>
                <w:szCs w:val="18"/>
                <w:lang w:val="en-GB"/>
              </w:rPr>
            </w:pPr>
            <w:ins w:id="65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66A2F119" w14:textId="77777777" w:rsidR="00075D4F" w:rsidRPr="00BD651B" w:rsidRDefault="00075D4F" w:rsidP="0086523E">
            <w:pPr>
              <w:keepNext/>
              <w:keepLines/>
              <w:spacing w:after="0" w:line="240" w:lineRule="auto"/>
              <w:jc w:val="center"/>
              <w:rPr>
                <w:ins w:id="654" w:author="Verizon" w:date="2020-08-05T20:58:00Z"/>
                <w:rFonts w:ascii="Times New Roman" w:eastAsia="Yu Mincho" w:hAnsi="Times New Roman" w:cs="Times New Roman"/>
                <w:sz w:val="18"/>
                <w:szCs w:val="18"/>
                <w:lang w:val="en-GB"/>
              </w:rPr>
            </w:pPr>
            <w:ins w:id="655" w:author="Verizon" w:date="2020-08-05T20:58:00Z">
              <w:r w:rsidRPr="00BD651B">
                <w:rPr>
                  <w:rFonts w:ascii="Arial" w:eastAsia="Yu Mincho" w:hAnsi="Arial" w:cs="Arial"/>
                  <w:sz w:val="18"/>
                  <w:szCs w:val="18"/>
                  <w:lang w:val="en-GB"/>
                </w:rPr>
                <w:t>Yes</w:t>
              </w:r>
            </w:ins>
          </w:p>
        </w:tc>
        <w:tc>
          <w:tcPr>
            <w:tcW w:w="1488" w:type="dxa"/>
            <w:vMerge/>
            <w:tcBorders>
              <w:left w:val="single" w:sz="4" w:space="0" w:color="auto"/>
              <w:right w:val="single" w:sz="4" w:space="0" w:color="auto"/>
            </w:tcBorders>
            <w:vAlign w:val="center"/>
          </w:tcPr>
          <w:p w14:paraId="14083A14" w14:textId="77777777" w:rsidR="00075D4F" w:rsidRPr="00BD651B" w:rsidRDefault="00075D4F" w:rsidP="0086523E">
            <w:pPr>
              <w:keepLines/>
              <w:spacing w:after="0" w:line="240" w:lineRule="auto"/>
              <w:jc w:val="center"/>
              <w:rPr>
                <w:ins w:id="656" w:author="Verizon" w:date="2020-08-05T20:58:00Z"/>
                <w:rFonts w:ascii="Arial" w:eastAsia="MS Mincho" w:hAnsi="Arial" w:cs="Times New Roman"/>
                <w:sz w:val="18"/>
                <w:szCs w:val="18"/>
                <w:lang w:eastAsia="zh-CN"/>
              </w:rPr>
            </w:pPr>
          </w:p>
        </w:tc>
      </w:tr>
      <w:tr w:rsidR="00075D4F" w:rsidRPr="00BD651B" w14:paraId="44351C77" w14:textId="77777777" w:rsidTr="0086523E">
        <w:trPr>
          <w:trHeight w:val="34"/>
          <w:jc w:val="center"/>
          <w:ins w:id="657" w:author="Verizon" w:date="2020-08-05T20:58:00Z"/>
        </w:trPr>
        <w:tc>
          <w:tcPr>
            <w:tcW w:w="1648" w:type="dxa"/>
            <w:vMerge/>
            <w:tcBorders>
              <w:top w:val="single" w:sz="4" w:space="0" w:color="auto"/>
              <w:left w:val="single" w:sz="4" w:space="0" w:color="auto"/>
              <w:right w:val="single" w:sz="4" w:space="0" w:color="auto"/>
            </w:tcBorders>
            <w:vAlign w:val="center"/>
          </w:tcPr>
          <w:p w14:paraId="5B4AD3C2" w14:textId="77777777" w:rsidR="00075D4F" w:rsidRPr="00BD651B" w:rsidRDefault="00075D4F" w:rsidP="0086523E">
            <w:pPr>
              <w:spacing w:after="0" w:line="240" w:lineRule="auto"/>
              <w:rPr>
                <w:ins w:id="658"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60AA9FC1" w14:textId="77777777" w:rsidR="00075D4F" w:rsidRPr="00BD651B" w:rsidRDefault="00075D4F" w:rsidP="0086523E">
            <w:pPr>
              <w:spacing w:after="0" w:line="240" w:lineRule="auto"/>
              <w:jc w:val="center"/>
              <w:rPr>
                <w:ins w:id="659"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0CBF86A2" w14:textId="77777777" w:rsidR="00075D4F" w:rsidRPr="00BD651B" w:rsidRDefault="00075D4F" w:rsidP="0086523E">
            <w:pPr>
              <w:spacing w:after="0" w:line="240" w:lineRule="auto"/>
              <w:rPr>
                <w:ins w:id="660"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9CAE53" w14:textId="77777777" w:rsidR="00075D4F" w:rsidRPr="00BD651B" w:rsidRDefault="00075D4F" w:rsidP="0086523E">
            <w:pPr>
              <w:keepNext/>
              <w:keepLines/>
              <w:spacing w:after="0" w:line="240" w:lineRule="auto"/>
              <w:jc w:val="center"/>
              <w:rPr>
                <w:ins w:id="661" w:author="Verizon" w:date="2020-08-05T20:58:00Z"/>
                <w:rFonts w:ascii="Times New Roman" w:eastAsia="MS Mincho" w:hAnsi="Times New Roman" w:cs="Times New Roman"/>
                <w:sz w:val="18"/>
                <w:szCs w:val="18"/>
                <w:lang w:eastAsia="zh-CN"/>
              </w:rPr>
            </w:pPr>
            <w:ins w:id="662" w:author="Verizon" w:date="2020-08-05T20:58: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57D865D7" w14:textId="77777777" w:rsidR="00075D4F" w:rsidRPr="00BD651B" w:rsidRDefault="00075D4F" w:rsidP="0086523E">
            <w:pPr>
              <w:keepNext/>
              <w:keepLines/>
              <w:spacing w:after="0" w:line="240" w:lineRule="auto"/>
              <w:jc w:val="center"/>
              <w:rPr>
                <w:ins w:id="663" w:author="Verizon" w:date="2020-08-05T20:58:00Z"/>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C7D215" w14:textId="77777777" w:rsidR="00075D4F" w:rsidRPr="00BD651B" w:rsidRDefault="00075D4F" w:rsidP="0086523E">
            <w:pPr>
              <w:keepNext/>
              <w:keepLines/>
              <w:spacing w:after="0" w:line="240" w:lineRule="auto"/>
              <w:jc w:val="center"/>
              <w:rPr>
                <w:ins w:id="664" w:author="Verizon" w:date="2020-08-05T20:58:00Z"/>
                <w:rFonts w:ascii="Times New Roman" w:eastAsia="MS Mincho" w:hAnsi="Times New Roman" w:cs="Arial"/>
                <w:sz w:val="18"/>
                <w:szCs w:val="18"/>
                <w:lang w:val="en-GB"/>
              </w:rPr>
            </w:pPr>
            <w:ins w:id="665"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3D33576" w14:textId="77777777" w:rsidR="00075D4F" w:rsidRPr="00BD651B" w:rsidRDefault="00075D4F" w:rsidP="0086523E">
            <w:pPr>
              <w:keepNext/>
              <w:keepLines/>
              <w:spacing w:after="0" w:line="240" w:lineRule="auto"/>
              <w:jc w:val="center"/>
              <w:rPr>
                <w:ins w:id="666" w:author="Verizon" w:date="2020-08-05T20:58:00Z"/>
                <w:rFonts w:ascii="Times New Roman" w:eastAsia="MS Mincho" w:hAnsi="Times New Roman" w:cs="Arial"/>
                <w:sz w:val="18"/>
                <w:szCs w:val="18"/>
                <w:lang w:val="en-GB"/>
              </w:rPr>
            </w:pPr>
            <w:ins w:id="66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B6D4CC" w14:textId="77777777" w:rsidR="00075D4F" w:rsidRPr="00BD651B" w:rsidRDefault="00075D4F" w:rsidP="0086523E">
            <w:pPr>
              <w:keepNext/>
              <w:keepLines/>
              <w:spacing w:after="0" w:line="240" w:lineRule="auto"/>
              <w:jc w:val="center"/>
              <w:rPr>
                <w:ins w:id="668" w:author="Verizon" w:date="2020-08-05T20:58:00Z"/>
                <w:rFonts w:ascii="Times New Roman" w:eastAsia="MS Mincho" w:hAnsi="Times New Roman" w:cs="Arial"/>
                <w:sz w:val="18"/>
                <w:szCs w:val="18"/>
                <w:lang w:val="en-GB"/>
              </w:rPr>
            </w:pPr>
            <w:ins w:id="66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90E6349" w14:textId="77777777" w:rsidR="00075D4F" w:rsidRPr="00BD651B" w:rsidRDefault="00075D4F" w:rsidP="0086523E">
            <w:pPr>
              <w:keepNext/>
              <w:keepLines/>
              <w:spacing w:after="0" w:line="240" w:lineRule="auto"/>
              <w:jc w:val="center"/>
              <w:rPr>
                <w:ins w:id="670" w:author="Verizon" w:date="2020-08-05T20:58:00Z"/>
                <w:rFonts w:ascii="Times New Roman" w:eastAsia="Yu Mincho" w:hAnsi="Times New Roman" w:cs="Times New Roman"/>
                <w:sz w:val="18"/>
                <w:szCs w:val="18"/>
                <w:lang w:val="en-GB"/>
              </w:rPr>
            </w:pPr>
            <w:ins w:id="67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803C4CD" w14:textId="77777777" w:rsidR="00075D4F" w:rsidRPr="00BD651B" w:rsidRDefault="00075D4F" w:rsidP="0086523E">
            <w:pPr>
              <w:keepNext/>
              <w:keepLines/>
              <w:spacing w:after="0" w:line="240" w:lineRule="auto"/>
              <w:jc w:val="center"/>
              <w:rPr>
                <w:ins w:id="672" w:author="Verizon" w:date="2020-08-05T20:58:00Z"/>
                <w:rFonts w:ascii="Times New Roman" w:eastAsia="MS Mincho" w:hAnsi="Times New Roman" w:cs="Times New Roman"/>
                <w:sz w:val="18"/>
                <w:szCs w:val="18"/>
                <w:lang w:eastAsia="zh-CN"/>
              </w:rPr>
            </w:pPr>
            <w:ins w:id="673"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3A1F225" w14:textId="77777777" w:rsidR="00075D4F" w:rsidRPr="00BD651B" w:rsidRDefault="00075D4F" w:rsidP="0086523E">
            <w:pPr>
              <w:keepNext/>
              <w:keepLines/>
              <w:spacing w:after="0" w:line="240" w:lineRule="auto"/>
              <w:jc w:val="center"/>
              <w:rPr>
                <w:ins w:id="674" w:author="Verizon" w:date="2020-08-05T20:58:00Z"/>
                <w:rFonts w:ascii="Times New Roman" w:eastAsia="MS Mincho" w:hAnsi="Times New Roman" w:cs="Arial"/>
                <w:sz w:val="18"/>
                <w:szCs w:val="18"/>
                <w:lang w:val="en-GB"/>
              </w:rPr>
            </w:pPr>
            <w:ins w:id="675"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6D35114" w14:textId="77777777" w:rsidR="00075D4F" w:rsidRPr="00BD651B" w:rsidRDefault="00075D4F" w:rsidP="0086523E">
            <w:pPr>
              <w:keepNext/>
              <w:keepLines/>
              <w:spacing w:after="0" w:line="240" w:lineRule="auto"/>
              <w:jc w:val="center"/>
              <w:rPr>
                <w:ins w:id="676" w:author="Verizon" w:date="2020-08-05T20:58:00Z"/>
                <w:rFonts w:ascii="Times New Roman" w:eastAsia="Yu Mincho" w:hAnsi="Times New Roman" w:cs="Times New Roman"/>
                <w:sz w:val="18"/>
                <w:szCs w:val="18"/>
                <w:lang w:val="en-GB"/>
              </w:rPr>
            </w:pPr>
            <w:ins w:id="67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3DA4BB9" w14:textId="77777777" w:rsidR="00075D4F" w:rsidRPr="00BD651B" w:rsidRDefault="00075D4F" w:rsidP="0086523E">
            <w:pPr>
              <w:keepNext/>
              <w:keepLines/>
              <w:spacing w:after="0" w:line="240" w:lineRule="auto"/>
              <w:jc w:val="center"/>
              <w:rPr>
                <w:ins w:id="678" w:author="Verizon" w:date="2020-08-05T20:58:00Z"/>
                <w:rFonts w:ascii="Times New Roman" w:eastAsia="Yu Mincho" w:hAnsi="Times New Roman" w:cs="Times New Roman"/>
                <w:sz w:val="18"/>
                <w:szCs w:val="18"/>
                <w:lang w:val="en-GB"/>
              </w:rPr>
            </w:pPr>
            <w:ins w:id="67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897E1C8" w14:textId="77777777" w:rsidR="00075D4F" w:rsidRPr="00BD651B" w:rsidRDefault="00075D4F" w:rsidP="0086523E">
            <w:pPr>
              <w:keepLines/>
              <w:spacing w:after="0" w:line="240" w:lineRule="auto"/>
              <w:jc w:val="center"/>
              <w:rPr>
                <w:ins w:id="680" w:author="Verizon" w:date="2020-08-05T20:58:00Z"/>
                <w:rFonts w:ascii="Arial" w:eastAsia="Yu Mincho" w:hAnsi="Arial" w:cs="Times New Roman"/>
                <w:sz w:val="18"/>
                <w:szCs w:val="18"/>
                <w:lang w:val="en-GB"/>
              </w:rPr>
            </w:pPr>
            <w:ins w:id="68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5BD8CE0" w14:textId="77777777" w:rsidR="00075D4F" w:rsidRPr="00BD651B" w:rsidRDefault="00075D4F" w:rsidP="0086523E">
            <w:pPr>
              <w:keepNext/>
              <w:keepLines/>
              <w:spacing w:after="0" w:line="240" w:lineRule="auto"/>
              <w:jc w:val="center"/>
              <w:rPr>
                <w:ins w:id="682" w:author="Verizon" w:date="2020-08-05T20:58:00Z"/>
                <w:rFonts w:ascii="Times New Roman" w:eastAsia="Yu Mincho" w:hAnsi="Times New Roman" w:cs="Times New Roman"/>
                <w:sz w:val="18"/>
                <w:szCs w:val="18"/>
                <w:lang w:val="en-GB"/>
              </w:rPr>
            </w:pPr>
            <w:ins w:id="683"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D23156" w14:textId="77777777" w:rsidR="00075D4F" w:rsidRPr="00BD651B" w:rsidRDefault="00075D4F" w:rsidP="0086523E">
            <w:pPr>
              <w:keepNext/>
              <w:keepLines/>
              <w:spacing w:after="0" w:line="240" w:lineRule="auto"/>
              <w:jc w:val="center"/>
              <w:rPr>
                <w:ins w:id="684" w:author="Verizon" w:date="2020-08-05T20:58:00Z"/>
                <w:rFonts w:ascii="Times New Roman" w:eastAsia="Yu Mincho" w:hAnsi="Times New Roman" w:cs="Times New Roman"/>
                <w:sz w:val="18"/>
                <w:szCs w:val="18"/>
                <w:lang w:val="en-GB"/>
              </w:rPr>
            </w:pPr>
            <w:ins w:id="685"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tcPr>
          <w:p w14:paraId="41BB806A" w14:textId="77777777" w:rsidR="00075D4F" w:rsidRPr="00BD651B" w:rsidRDefault="00075D4F" w:rsidP="0086523E">
            <w:pPr>
              <w:keepNext/>
              <w:keepLines/>
              <w:spacing w:after="0" w:line="240" w:lineRule="auto"/>
              <w:jc w:val="center"/>
              <w:rPr>
                <w:ins w:id="686" w:author="Verizon" w:date="2020-08-05T20:58:00Z"/>
                <w:rFonts w:ascii="Times New Roman" w:eastAsia="Yu Mincho" w:hAnsi="Times New Roman" w:cs="Times New Roman"/>
                <w:sz w:val="18"/>
                <w:szCs w:val="18"/>
                <w:lang w:val="en-GB"/>
              </w:rPr>
            </w:pPr>
            <w:ins w:id="687" w:author="Verizon" w:date="2020-08-05T20:58:00Z">
              <w:r w:rsidRPr="00BD651B">
                <w:rPr>
                  <w:rFonts w:ascii="Arial" w:eastAsia="Yu Mincho" w:hAnsi="Arial" w:cs="Arial"/>
                  <w:sz w:val="18"/>
                  <w:szCs w:val="18"/>
                  <w:lang w:val="en-GB"/>
                </w:rPr>
                <w:t>Yes</w:t>
              </w:r>
            </w:ins>
          </w:p>
        </w:tc>
        <w:tc>
          <w:tcPr>
            <w:tcW w:w="1488" w:type="dxa"/>
            <w:vMerge/>
            <w:tcBorders>
              <w:left w:val="single" w:sz="4" w:space="0" w:color="auto"/>
              <w:right w:val="single" w:sz="4" w:space="0" w:color="auto"/>
            </w:tcBorders>
            <w:vAlign w:val="center"/>
          </w:tcPr>
          <w:p w14:paraId="513A49FC" w14:textId="77777777" w:rsidR="00075D4F" w:rsidRPr="00BD651B" w:rsidRDefault="00075D4F" w:rsidP="0086523E">
            <w:pPr>
              <w:keepLines/>
              <w:spacing w:after="0" w:line="240" w:lineRule="auto"/>
              <w:jc w:val="center"/>
              <w:rPr>
                <w:ins w:id="688" w:author="Verizon" w:date="2020-08-05T20:58:00Z"/>
                <w:rFonts w:ascii="Arial" w:eastAsia="MS Mincho" w:hAnsi="Arial" w:cs="Times New Roman"/>
                <w:sz w:val="18"/>
                <w:szCs w:val="18"/>
                <w:lang w:eastAsia="zh-CN"/>
              </w:rPr>
            </w:pPr>
          </w:p>
        </w:tc>
      </w:tr>
      <w:tr w:rsidR="00BD651B" w:rsidRPr="00BD651B" w14:paraId="45941DA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8C11A0"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n66A-n78A</w:t>
            </w:r>
          </w:p>
        </w:tc>
        <w:tc>
          <w:tcPr>
            <w:tcW w:w="1385" w:type="dxa"/>
            <w:vMerge w:val="restart"/>
            <w:tcBorders>
              <w:top w:val="single" w:sz="4" w:space="0" w:color="auto"/>
              <w:left w:val="single" w:sz="4" w:space="0" w:color="auto"/>
              <w:right w:val="single" w:sz="4" w:space="0" w:color="auto"/>
            </w:tcBorders>
            <w:vAlign w:val="center"/>
          </w:tcPr>
          <w:p w14:paraId="628CF6E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n66A-n78A</w:t>
            </w:r>
          </w:p>
        </w:tc>
        <w:tc>
          <w:tcPr>
            <w:tcW w:w="671" w:type="dxa"/>
            <w:vMerge w:val="restart"/>
            <w:tcBorders>
              <w:top w:val="single" w:sz="4" w:space="0" w:color="auto"/>
              <w:left w:val="single" w:sz="4" w:space="0" w:color="auto"/>
              <w:right w:val="single" w:sz="4" w:space="0" w:color="auto"/>
            </w:tcBorders>
            <w:vAlign w:val="center"/>
          </w:tcPr>
          <w:p w14:paraId="54E9A6B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AE3C7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523D4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04BDE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FF6383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3D73BA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18F6F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FC77ED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A6D9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F2A8E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A2CB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67284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8005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52843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8A6B3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E3A81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7565641E" w14:textId="77777777" w:rsidTr="003A2D9A">
        <w:trPr>
          <w:trHeight w:val="34"/>
          <w:jc w:val="center"/>
        </w:trPr>
        <w:tc>
          <w:tcPr>
            <w:tcW w:w="1648" w:type="dxa"/>
            <w:vMerge/>
            <w:tcBorders>
              <w:left w:val="single" w:sz="4" w:space="0" w:color="auto"/>
              <w:right w:val="single" w:sz="4" w:space="0" w:color="auto"/>
            </w:tcBorders>
            <w:vAlign w:val="center"/>
          </w:tcPr>
          <w:p w14:paraId="5E415B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0C4D84C5"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right w:val="single" w:sz="4" w:space="0" w:color="auto"/>
            </w:tcBorders>
            <w:vAlign w:val="center"/>
          </w:tcPr>
          <w:p w14:paraId="14EB24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BE9DF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22B5C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A39E1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BF5485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E576A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D064D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5C59CE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21D6F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24165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EB44A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9B5E3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E1FFB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61C281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413B94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5ACE8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1131964" w14:textId="77777777" w:rsidTr="003A2D9A">
        <w:trPr>
          <w:trHeight w:val="34"/>
          <w:jc w:val="center"/>
        </w:trPr>
        <w:tc>
          <w:tcPr>
            <w:tcW w:w="1648" w:type="dxa"/>
            <w:vMerge/>
            <w:tcBorders>
              <w:left w:val="single" w:sz="4" w:space="0" w:color="auto"/>
              <w:right w:val="single" w:sz="4" w:space="0" w:color="auto"/>
            </w:tcBorders>
            <w:vAlign w:val="center"/>
          </w:tcPr>
          <w:p w14:paraId="4DBEC7D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2B063198"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bottom w:val="single" w:sz="4" w:space="0" w:color="auto"/>
              <w:right w:val="single" w:sz="4" w:space="0" w:color="auto"/>
            </w:tcBorders>
            <w:vAlign w:val="center"/>
          </w:tcPr>
          <w:p w14:paraId="27A9529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5D1169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5C3B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6E1F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DBA718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4A1F23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D67F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6D3EE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F340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9FCD7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E512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0F74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0681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AC2C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662DE9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A51D9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8083DA" w14:textId="77777777" w:rsidTr="003A2D9A">
        <w:trPr>
          <w:trHeight w:val="34"/>
          <w:jc w:val="center"/>
        </w:trPr>
        <w:tc>
          <w:tcPr>
            <w:tcW w:w="1648" w:type="dxa"/>
            <w:vMerge/>
            <w:tcBorders>
              <w:left w:val="single" w:sz="4" w:space="0" w:color="auto"/>
              <w:right w:val="single" w:sz="4" w:space="0" w:color="auto"/>
            </w:tcBorders>
            <w:vAlign w:val="center"/>
          </w:tcPr>
          <w:p w14:paraId="54C1C2C8"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285A480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2A89090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w:t>
            </w:r>
            <w:r w:rsidRPr="00BD651B">
              <w:rPr>
                <w:rFonts w:ascii="Arial" w:eastAsia="MS Mincho" w:hAnsi="Arial" w:cs="Times New Roman" w:hint="eastAsia"/>
                <w:sz w:val="18"/>
                <w:szCs w:val="20"/>
                <w:lang w:eastAsia="zh-CN"/>
              </w:rPr>
              <w:t>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662C5A5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936F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1D504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D13A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A41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2DF5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F1F85A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7813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05904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7D81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21AE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2E28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2D256D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59226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88AD0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F497CE3" w14:textId="77777777" w:rsidTr="003A2D9A">
        <w:trPr>
          <w:trHeight w:val="34"/>
          <w:jc w:val="center"/>
        </w:trPr>
        <w:tc>
          <w:tcPr>
            <w:tcW w:w="1648" w:type="dxa"/>
            <w:vMerge/>
            <w:tcBorders>
              <w:left w:val="single" w:sz="4" w:space="0" w:color="auto"/>
              <w:right w:val="single" w:sz="4" w:space="0" w:color="auto"/>
            </w:tcBorders>
            <w:vAlign w:val="center"/>
          </w:tcPr>
          <w:p w14:paraId="1D4F2B66"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01409C6F"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right w:val="single" w:sz="4" w:space="0" w:color="auto"/>
            </w:tcBorders>
            <w:vAlign w:val="center"/>
          </w:tcPr>
          <w:p w14:paraId="26BE00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709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9E533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EA554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6031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09CA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C5DD8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DD136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302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A00A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8EC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3ED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A5B84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A9B92A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4D0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1488" w:type="dxa"/>
            <w:vMerge/>
            <w:tcBorders>
              <w:left w:val="single" w:sz="4" w:space="0" w:color="auto"/>
              <w:right w:val="single" w:sz="4" w:space="0" w:color="auto"/>
            </w:tcBorders>
            <w:vAlign w:val="center"/>
          </w:tcPr>
          <w:p w14:paraId="39C61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EACB6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1491430"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2B985BDE"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bottom w:val="single" w:sz="4" w:space="0" w:color="auto"/>
              <w:right w:val="single" w:sz="4" w:space="0" w:color="auto"/>
            </w:tcBorders>
            <w:vAlign w:val="center"/>
          </w:tcPr>
          <w:p w14:paraId="0F0912B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0B44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AFE2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7FEEA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3660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D902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2AF126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16135F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0CC1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ED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25D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4B63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B05AA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99211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B355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5FFA1B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CBBB43"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289362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4EF884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vMerge w:val="restart"/>
            <w:tcBorders>
              <w:top w:val="single" w:sz="4" w:space="0" w:color="auto"/>
              <w:left w:val="single" w:sz="4" w:space="0" w:color="auto"/>
              <w:right w:val="single" w:sz="4" w:space="0" w:color="auto"/>
            </w:tcBorders>
            <w:vAlign w:val="center"/>
          </w:tcPr>
          <w:p w14:paraId="544BED4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7FDA935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14:paraId="7F531C3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E390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EB3A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266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FEB6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5B6563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424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53F8ECB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9E034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F133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5C49D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8969D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AE21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F45B8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24C064AC" w14:textId="77777777" w:rsidTr="003A2D9A">
        <w:trPr>
          <w:trHeight w:val="34"/>
          <w:jc w:val="center"/>
        </w:trPr>
        <w:tc>
          <w:tcPr>
            <w:tcW w:w="1648" w:type="dxa"/>
            <w:vMerge/>
            <w:tcBorders>
              <w:left w:val="single" w:sz="4" w:space="0" w:color="auto"/>
              <w:right w:val="single" w:sz="4" w:space="0" w:color="auto"/>
            </w:tcBorders>
            <w:vAlign w:val="center"/>
          </w:tcPr>
          <w:p w14:paraId="02DBEC8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4A0CF1A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DA021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047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14:paraId="78520C5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EB0714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6541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498B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4BF8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4D73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046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28E4AC6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B664A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410D5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A9FA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00D0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4C7CF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46228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F0F7F9" w14:textId="77777777" w:rsidTr="003A2D9A">
        <w:trPr>
          <w:trHeight w:val="34"/>
          <w:jc w:val="center"/>
        </w:trPr>
        <w:tc>
          <w:tcPr>
            <w:tcW w:w="1648" w:type="dxa"/>
            <w:vMerge/>
            <w:tcBorders>
              <w:left w:val="single" w:sz="4" w:space="0" w:color="auto"/>
              <w:right w:val="single" w:sz="4" w:space="0" w:color="auto"/>
            </w:tcBorders>
            <w:vAlign w:val="center"/>
          </w:tcPr>
          <w:p w14:paraId="03E2E7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32E3DB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6A65954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875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14:paraId="45DEACD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99747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15FA8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070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D8C6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6F85D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D39E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1754303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CB404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6E56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FB99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53F45F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6CCD7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413C8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B0986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865D3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056E45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C3F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FF85D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CA_n78(2A)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0BDDC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F7373C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D25B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4C1458D9"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43A1603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F555B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CA_n66(2A)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7EE5C2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0E197430" w14:textId="77777777" w:rsidTr="003A2D9A">
        <w:trPr>
          <w:trHeight w:val="34"/>
          <w:jc w:val="center"/>
        </w:trPr>
        <w:tc>
          <w:tcPr>
            <w:tcW w:w="1648" w:type="dxa"/>
            <w:vMerge/>
            <w:tcBorders>
              <w:left w:val="single" w:sz="4" w:space="0" w:color="auto"/>
              <w:right w:val="single" w:sz="4" w:space="0" w:color="auto"/>
            </w:tcBorders>
            <w:vAlign w:val="center"/>
          </w:tcPr>
          <w:p w14:paraId="1B2CB0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1C8C00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1F1E7F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785CFD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14:paraId="227D5F0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B3161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2361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1AE6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C791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F234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846A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B974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6C55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BCCE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55890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76982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B6E1A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FFBE8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58C8957" w14:textId="77777777" w:rsidTr="003A2D9A">
        <w:trPr>
          <w:trHeight w:val="34"/>
          <w:jc w:val="center"/>
        </w:trPr>
        <w:tc>
          <w:tcPr>
            <w:tcW w:w="1648" w:type="dxa"/>
            <w:vMerge/>
            <w:tcBorders>
              <w:left w:val="single" w:sz="4" w:space="0" w:color="auto"/>
              <w:right w:val="single" w:sz="4" w:space="0" w:color="auto"/>
            </w:tcBorders>
            <w:vAlign w:val="center"/>
          </w:tcPr>
          <w:p w14:paraId="018B124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4F491A8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28B02E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6CF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14:paraId="13EDB11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AF023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4C96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0457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012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A0DC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093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63132"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136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6E76D" w14:textId="77777777" w:rsidR="00BD651B" w:rsidRPr="00BD651B" w:rsidRDefault="00BD651B" w:rsidP="00BD651B">
            <w:pPr>
              <w:keepNext/>
              <w:keepLines/>
              <w:spacing w:after="0" w:line="240" w:lineRule="auto"/>
              <w:jc w:val="center"/>
              <w:rPr>
                <w:rFonts w:ascii="Arial" w:eastAsia="MS Mincho" w:hAnsi="Arial" w:cs="Arial"/>
                <w:kern w:val="2"/>
                <w:sz w:val="18"/>
                <w:szCs w:val="24"/>
              </w:rPr>
            </w:pPr>
          </w:p>
        </w:tc>
        <w:tc>
          <w:tcPr>
            <w:tcW w:w="671" w:type="dxa"/>
            <w:tcBorders>
              <w:top w:val="single" w:sz="4" w:space="0" w:color="auto"/>
              <w:left w:val="single" w:sz="4" w:space="0" w:color="auto"/>
              <w:bottom w:val="single" w:sz="4" w:space="0" w:color="auto"/>
              <w:right w:val="single" w:sz="4" w:space="0" w:color="auto"/>
            </w:tcBorders>
            <w:vAlign w:val="center"/>
          </w:tcPr>
          <w:p w14:paraId="02F923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tcPr>
          <w:p w14:paraId="2ACE1C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A37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1488" w:type="dxa"/>
            <w:vMerge/>
            <w:tcBorders>
              <w:left w:val="single" w:sz="4" w:space="0" w:color="auto"/>
              <w:right w:val="single" w:sz="4" w:space="0" w:color="auto"/>
            </w:tcBorders>
            <w:vAlign w:val="center"/>
          </w:tcPr>
          <w:p w14:paraId="147B9E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0644CB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B7DC4F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02FB1D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76B390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3F3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14:paraId="3551505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84AA3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212A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2B6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2B6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4D1C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F7E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F271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BD33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26C1A" w14:textId="77777777" w:rsidR="00BD651B" w:rsidRPr="00BD651B" w:rsidRDefault="00BD651B" w:rsidP="00BD651B">
            <w:pPr>
              <w:keepNext/>
              <w:keepLines/>
              <w:spacing w:after="0" w:line="240" w:lineRule="auto"/>
              <w:jc w:val="center"/>
              <w:rPr>
                <w:rFonts w:ascii="Arial" w:eastAsia="MS Mincho" w:hAnsi="Arial" w:cs="Arial"/>
                <w:kern w:val="2"/>
                <w:sz w:val="18"/>
                <w:szCs w:val="24"/>
              </w:rPr>
            </w:pPr>
          </w:p>
        </w:tc>
        <w:tc>
          <w:tcPr>
            <w:tcW w:w="671" w:type="dxa"/>
            <w:tcBorders>
              <w:top w:val="single" w:sz="4" w:space="0" w:color="auto"/>
              <w:left w:val="single" w:sz="4" w:space="0" w:color="auto"/>
              <w:bottom w:val="single" w:sz="4" w:space="0" w:color="auto"/>
              <w:right w:val="single" w:sz="4" w:space="0" w:color="auto"/>
            </w:tcBorders>
            <w:vAlign w:val="center"/>
          </w:tcPr>
          <w:p w14:paraId="3699DE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tcPr>
          <w:p w14:paraId="4802C2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25D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1488" w:type="dxa"/>
            <w:vMerge/>
            <w:tcBorders>
              <w:left w:val="single" w:sz="4" w:space="0" w:color="auto"/>
              <w:bottom w:val="single" w:sz="4" w:space="0" w:color="auto"/>
              <w:right w:val="single" w:sz="4" w:space="0" w:color="auto"/>
            </w:tcBorders>
            <w:vAlign w:val="center"/>
          </w:tcPr>
          <w:p w14:paraId="5417CE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43EF2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DFA03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2812E78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848F5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06645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CA_n66(2A)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6A450E5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Times New Roman" w:hint="eastAsia"/>
                <w:sz w:val="18"/>
                <w:szCs w:val="20"/>
                <w:lang w:eastAsia="zh-CN"/>
              </w:rPr>
              <w:t>0</w:t>
            </w:r>
          </w:p>
        </w:tc>
      </w:tr>
      <w:tr w:rsidR="00BD651B" w:rsidRPr="00BD651B" w14:paraId="0BE5E67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73B8D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32BBE67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41E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A2FB1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CA_n78(2A)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7881D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868BAA"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C6FF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64827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18"/>
                <w:lang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1966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E866E9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4D221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1D5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B8B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CD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126B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1C3D8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64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5C5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0D32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552C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A7C2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D9BD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3E96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8337E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B67791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A8F8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148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8AAD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D2885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A8711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7F5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036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46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38A21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5365F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ABD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7AE1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1A5A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1708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A29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AFC0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6890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7061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70D0A1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9D08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F0D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754D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41AE34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8D69D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232C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00C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9C5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C9C75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217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C1A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0D4F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AE61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CCE0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BB0C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DCD3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9EB6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BCB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1F39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4A09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4FBD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20C9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D240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FE6C4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D32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25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FC0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003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865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FF63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A08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C7A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45B2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D9B5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2156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2586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B0D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C1022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FF74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2330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1023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2D36F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A19A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B625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AA0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53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565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CBD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93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2D33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229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EA15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4B53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D2A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D3E48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5F8D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6635BD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47CB2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E7A0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F421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EA347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F925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1CA8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B7626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AD12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B3DE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0B2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6A8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F633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330F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D7FF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739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E864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6321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02E6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E58EBD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CC6EC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CA_n75A-n78A</w:t>
            </w:r>
          </w:p>
        </w:tc>
        <w:tc>
          <w:tcPr>
            <w:tcW w:w="1385" w:type="dxa"/>
            <w:vMerge w:val="restart"/>
            <w:tcBorders>
              <w:top w:val="single" w:sz="4" w:space="0" w:color="auto"/>
              <w:left w:val="single" w:sz="4" w:space="0" w:color="auto"/>
              <w:right w:val="single" w:sz="4" w:space="0" w:color="auto"/>
            </w:tcBorders>
            <w:vAlign w:val="center"/>
          </w:tcPr>
          <w:p w14:paraId="4679EF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right w:val="single" w:sz="4" w:space="0" w:color="auto"/>
            </w:tcBorders>
            <w:vAlign w:val="center"/>
          </w:tcPr>
          <w:p w14:paraId="4EE49A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n75</w:t>
            </w:r>
          </w:p>
        </w:tc>
        <w:tc>
          <w:tcPr>
            <w:tcW w:w="671" w:type="dxa"/>
            <w:tcBorders>
              <w:top w:val="single" w:sz="4" w:space="0" w:color="auto"/>
              <w:left w:val="single" w:sz="4" w:space="0" w:color="auto"/>
              <w:bottom w:val="single" w:sz="4" w:space="0" w:color="auto"/>
              <w:right w:val="single" w:sz="4" w:space="0" w:color="auto"/>
            </w:tcBorders>
            <w:vAlign w:val="center"/>
          </w:tcPr>
          <w:p w14:paraId="331633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5BEE0D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389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3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F9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73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34C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FB8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CA2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FC8F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1666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7618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5F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B43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778BF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9FAAE26" w14:textId="77777777" w:rsidTr="003A2D9A">
        <w:trPr>
          <w:trHeight w:val="34"/>
          <w:jc w:val="center"/>
        </w:trPr>
        <w:tc>
          <w:tcPr>
            <w:tcW w:w="1648" w:type="dxa"/>
            <w:vMerge/>
            <w:tcBorders>
              <w:left w:val="single" w:sz="4" w:space="0" w:color="auto"/>
              <w:right w:val="single" w:sz="4" w:space="0" w:color="auto"/>
            </w:tcBorders>
            <w:vAlign w:val="center"/>
          </w:tcPr>
          <w:p w14:paraId="145DA29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732D6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44B1C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0A06B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5457C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C24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25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3C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61E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7E0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6709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F5E9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162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0BF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5E7E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3194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B14D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8E8E7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8F8629" w14:textId="77777777" w:rsidTr="003A2D9A">
        <w:trPr>
          <w:trHeight w:val="34"/>
          <w:jc w:val="center"/>
        </w:trPr>
        <w:tc>
          <w:tcPr>
            <w:tcW w:w="1648" w:type="dxa"/>
            <w:vMerge/>
            <w:tcBorders>
              <w:left w:val="single" w:sz="4" w:space="0" w:color="auto"/>
              <w:right w:val="single" w:sz="4" w:space="0" w:color="auto"/>
            </w:tcBorders>
            <w:vAlign w:val="center"/>
          </w:tcPr>
          <w:p w14:paraId="30F7D6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EDD65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E8454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AD732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5A28753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25A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B55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8B3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DAB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B42A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001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A063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1F21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7619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C736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8EB5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DFB8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B23B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A103E67" w14:textId="77777777" w:rsidTr="003A2D9A">
        <w:trPr>
          <w:trHeight w:val="34"/>
          <w:jc w:val="center"/>
        </w:trPr>
        <w:tc>
          <w:tcPr>
            <w:tcW w:w="1648" w:type="dxa"/>
            <w:vMerge/>
            <w:tcBorders>
              <w:left w:val="single" w:sz="4" w:space="0" w:color="auto"/>
              <w:right w:val="single" w:sz="4" w:space="0" w:color="auto"/>
            </w:tcBorders>
            <w:vAlign w:val="center"/>
          </w:tcPr>
          <w:p w14:paraId="2E1AAE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09AF7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4113E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048FBF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19ABCB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AD29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1A9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F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0DA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AAF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79D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430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B6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753E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F7E0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6D2D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6B06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DE6CB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CE00C0" w14:textId="77777777" w:rsidTr="003A2D9A">
        <w:trPr>
          <w:trHeight w:val="34"/>
          <w:jc w:val="center"/>
        </w:trPr>
        <w:tc>
          <w:tcPr>
            <w:tcW w:w="1648" w:type="dxa"/>
            <w:vMerge/>
            <w:tcBorders>
              <w:left w:val="single" w:sz="4" w:space="0" w:color="auto"/>
              <w:right w:val="single" w:sz="4" w:space="0" w:color="auto"/>
            </w:tcBorders>
            <w:vAlign w:val="center"/>
          </w:tcPr>
          <w:p w14:paraId="1C36BB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ABD4B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F4FA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4582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C9A294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2F31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98C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BB5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449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901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F24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55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0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8B1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46D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AB77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D6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BBC24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563F23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8FFA4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2550D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3E538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AEAE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477208F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CE94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C18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2C5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0A2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9A8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24E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D3D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E8C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A71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81D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62EB8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A9F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052D9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1A0366" w14:textId="77777777" w:rsidTr="003A2D9A">
        <w:trPr>
          <w:trHeight w:val="34"/>
          <w:jc w:val="center"/>
        </w:trPr>
        <w:tc>
          <w:tcPr>
            <w:tcW w:w="1648" w:type="dxa"/>
            <w:vMerge w:val="restart"/>
            <w:tcBorders>
              <w:left w:val="single" w:sz="4" w:space="0" w:color="auto"/>
              <w:right w:val="single" w:sz="4" w:space="0" w:color="auto"/>
            </w:tcBorders>
            <w:vAlign w:val="center"/>
          </w:tcPr>
          <w:p w14:paraId="164FFC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CA_n75A-n78(2A)</w:t>
            </w:r>
          </w:p>
        </w:tc>
        <w:tc>
          <w:tcPr>
            <w:tcW w:w="1385" w:type="dxa"/>
            <w:vMerge w:val="restart"/>
            <w:tcBorders>
              <w:left w:val="single" w:sz="4" w:space="0" w:color="auto"/>
              <w:right w:val="single" w:sz="4" w:space="0" w:color="auto"/>
            </w:tcBorders>
            <w:vAlign w:val="center"/>
          </w:tcPr>
          <w:p w14:paraId="159C50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left w:val="single" w:sz="4" w:space="0" w:color="auto"/>
              <w:right w:val="single" w:sz="4" w:space="0" w:color="auto"/>
            </w:tcBorders>
            <w:vAlign w:val="center"/>
          </w:tcPr>
          <w:p w14:paraId="28B73A0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3A8A7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DFDD1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182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C90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0006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C83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597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EFB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C313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DC53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7F2B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A1C8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89B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89F2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2F2E2A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7ECAD1AD" w14:textId="77777777" w:rsidTr="003A2D9A">
        <w:trPr>
          <w:trHeight w:val="34"/>
          <w:jc w:val="center"/>
        </w:trPr>
        <w:tc>
          <w:tcPr>
            <w:tcW w:w="1648" w:type="dxa"/>
            <w:vMerge/>
            <w:tcBorders>
              <w:left w:val="single" w:sz="4" w:space="0" w:color="auto"/>
              <w:right w:val="single" w:sz="4" w:space="0" w:color="auto"/>
            </w:tcBorders>
            <w:vAlign w:val="center"/>
          </w:tcPr>
          <w:p w14:paraId="16012C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61CEE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EFB45E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B621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2BA4B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5ABA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0A4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0B5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86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1FD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C337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3BF8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BD4F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ABC1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3B28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C93E8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5BF7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0288D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3C5047" w14:textId="77777777" w:rsidTr="003A2D9A">
        <w:trPr>
          <w:trHeight w:val="34"/>
          <w:jc w:val="center"/>
        </w:trPr>
        <w:tc>
          <w:tcPr>
            <w:tcW w:w="1648" w:type="dxa"/>
            <w:vMerge/>
            <w:tcBorders>
              <w:left w:val="single" w:sz="4" w:space="0" w:color="auto"/>
              <w:right w:val="single" w:sz="4" w:space="0" w:color="auto"/>
            </w:tcBorders>
            <w:vAlign w:val="center"/>
          </w:tcPr>
          <w:p w14:paraId="45DAE5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99B23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F9D458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820E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660FD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7B6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CBD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226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C31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83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B0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BDDC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C87F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D77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677D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567A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B23A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E71AE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49874EC" w14:textId="77777777" w:rsidTr="003A2D9A">
        <w:trPr>
          <w:trHeight w:val="34"/>
          <w:jc w:val="center"/>
        </w:trPr>
        <w:tc>
          <w:tcPr>
            <w:tcW w:w="1648" w:type="dxa"/>
            <w:vMerge/>
            <w:tcBorders>
              <w:left w:val="single" w:sz="4" w:space="0" w:color="auto"/>
              <w:right w:val="single" w:sz="4" w:space="0" w:color="auto"/>
            </w:tcBorders>
            <w:vAlign w:val="center"/>
          </w:tcPr>
          <w:p w14:paraId="66E089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F10D8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right w:val="single" w:sz="4" w:space="0" w:color="auto"/>
            </w:tcBorders>
            <w:vAlign w:val="center"/>
          </w:tcPr>
          <w:p w14:paraId="5444D8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03C45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78</w:t>
            </w:r>
            <w:r w:rsidRPr="00BD651B">
              <w:rPr>
                <w:rFonts w:ascii="Arial" w:eastAsia="MS Mincho" w:hAnsi="Arial" w:cs="Times New Roman" w:hint="eastAsia"/>
                <w:sz w:val="18"/>
                <w:szCs w:val="20"/>
                <w:lang w:eastAsia="zh-CN"/>
              </w:rPr>
              <w:t>(2A)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right w:val="single" w:sz="4" w:space="0" w:color="auto"/>
            </w:tcBorders>
            <w:vAlign w:val="center"/>
          </w:tcPr>
          <w:p w14:paraId="53385E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21D13BD" w14:textId="77777777" w:rsidTr="003A2D9A">
        <w:trPr>
          <w:trHeight w:val="34"/>
          <w:jc w:val="center"/>
        </w:trPr>
        <w:tc>
          <w:tcPr>
            <w:tcW w:w="1648" w:type="dxa"/>
            <w:vMerge w:val="restart"/>
            <w:tcBorders>
              <w:left w:val="single" w:sz="4" w:space="0" w:color="auto"/>
              <w:right w:val="single" w:sz="4" w:space="0" w:color="auto"/>
            </w:tcBorders>
            <w:vAlign w:val="center"/>
          </w:tcPr>
          <w:p w14:paraId="57CA54E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 n76A-n78A</w:t>
            </w:r>
          </w:p>
        </w:tc>
        <w:tc>
          <w:tcPr>
            <w:tcW w:w="1385" w:type="dxa"/>
            <w:vMerge w:val="restart"/>
            <w:tcBorders>
              <w:left w:val="single" w:sz="4" w:space="0" w:color="auto"/>
              <w:right w:val="single" w:sz="4" w:space="0" w:color="auto"/>
            </w:tcBorders>
            <w:vAlign w:val="center"/>
          </w:tcPr>
          <w:p w14:paraId="082813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04842A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n76</w:t>
            </w:r>
          </w:p>
        </w:tc>
        <w:tc>
          <w:tcPr>
            <w:tcW w:w="671" w:type="dxa"/>
            <w:tcBorders>
              <w:top w:val="single" w:sz="4" w:space="0" w:color="auto"/>
              <w:left w:val="single" w:sz="4" w:space="0" w:color="auto"/>
              <w:bottom w:val="single" w:sz="4" w:space="0" w:color="auto"/>
              <w:right w:val="single" w:sz="4" w:space="0" w:color="auto"/>
            </w:tcBorders>
            <w:vAlign w:val="center"/>
          </w:tcPr>
          <w:p w14:paraId="5D4CFB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D5656D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F6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259B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DBCF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A7E9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BF8D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49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6746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F593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1D92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90CD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2FC6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E9CB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3E2E52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99AB078" w14:textId="77777777" w:rsidTr="003A2D9A">
        <w:trPr>
          <w:trHeight w:val="34"/>
          <w:jc w:val="center"/>
        </w:trPr>
        <w:tc>
          <w:tcPr>
            <w:tcW w:w="1648" w:type="dxa"/>
            <w:vMerge/>
            <w:tcBorders>
              <w:left w:val="single" w:sz="4" w:space="0" w:color="auto"/>
              <w:right w:val="single" w:sz="4" w:space="0" w:color="auto"/>
            </w:tcBorders>
            <w:vAlign w:val="center"/>
          </w:tcPr>
          <w:p w14:paraId="008B01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D745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08F91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EDF594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297069C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97F7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FCDB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6B9D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767D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24A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F22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8A53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A487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DD40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0EE5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764A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20E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BB068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E68BD1" w14:textId="77777777" w:rsidTr="003A2D9A">
        <w:trPr>
          <w:trHeight w:val="34"/>
          <w:jc w:val="center"/>
        </w:trPr>
        <w:tc>
          <w:tcPr>
            <w:tcW w:w="1648" w:type="dxa"/>
            <w:vMerge/>
            <w:tcBorders>
              <w:left w:val="single" w:sz="4" w:space="0" w:color="auto"/>
              <w:right w:val="single" w:sz="4" w:space="0" w:color="auto"/>
            </w:tcBorders>
            <w:vAlign w:val="center"/>
          </w:tcPr>
          <w:p w14:paraId="0E709E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184E7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2BFAA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FED5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3462358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D22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092F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23B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022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CB60D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E68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F8B0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9EAD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6640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B36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3483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9D6C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5924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5888E" w14:textId="77777777" w:rsidTr="003A2D9A">
        <w:trPr>
          <w:trHeight w:val="34"/>
          <w:jc w:val="center"/>
        </w:trPr>
        <w:tc>
          <w:tcPr>
            <w:tcW w:w="1648" w:type="dxa"/>
            <w:vMerge/>
            <w:tcBorders>
              <w:left w:val="single" w:sz="4" w:space="0" w:color="auto"/>
              <w:right w:val="single" w:sz="4" w:space="0" w:color="auto"/>
            </w:tcBorders>
            <w:vAlign w:val="center"/>
          </w:tcPr>
          <w:p w14:paraId="2A8EB0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F1FE8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6286C0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17C4C1A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245E23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04E4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01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275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50D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706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930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C9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FE7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3AA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F195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FED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5A38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6411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E6B967" w14:textId="77777777" w:rsidTr="003A2D9A">
        <w:trPr>
          <w:trHeight w:val="34"/>
          <w:jc w:val="center"/>
        </w:trPr>
        <w:tc>
          <w:tcPr>
            <w:tcW w:w="1648" w:type="dxa"/>
            <w:vMerge/>
            <w:tcBorders>
              <w:left w:val="single" w:sz="4" w:space="0" w:color="auto"/>
              <w:right w:val="single" w:sz="4" w:space="0" w:color="auto"/>
            </w:tcBorders>
            <w:vAlign w:val="center"/>
          </w:tcPr>
          <w:p w14:paraId="3FF48F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42EE1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59E03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0122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68A6A93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B62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A10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E20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5F9C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D0C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5F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660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05F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78F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9014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5E0A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B2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1FC717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49EF3B"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56375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38DEB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692882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7DB9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853763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EA2A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1A9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7D1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472C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4EC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EF6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06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23E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838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475B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18287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E8A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834EB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CF3D04" w14:textId="77777777" w:rsidTr="003A2D9A">
        <w:trPr>
          <w:trHeight w:val="34"/>
          <w:jc w:val="center"/>
        </w:trPr>
        <w:tc>
          <w:tcPr>
            <w:tcW w:w="1648" w:type="dxa"/>
            <w:vMerge w:val="restart"/>
            <w:tcBorders>
              <w:left w:val="single" w:sz="4" w:space="0" w:color="auto"/>
              <w:right w:val="single" w:sz="4" w:space="0" w:color="auto"/>
            </w:tcBorders>
            <w:vAlign w:val="center"/>
          </w:tcPr>
          <w:p w14:paraId="2C6B71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eastAsia="zh-CN"/>
              </w:rPr>
              <w:t>_n77A-n78A</w:t>
            </w:r>
            <w:r w:rsidRPr="00BD651B">
              <w:rPr>
                <w:rFonts w:ascii="Arial" w:eastAsia="MS Mincho" w:hAnsi="Arial" w:cs="Times New Roman"/>
                <w:sz w:val="18"/>
                <w:szCs w:val="20"/>
                <w:vertAlign w:val="superscript"/>
                <w:lang w:val="en-GB" w:eastAsia="zh-CN"/>
              </w:rPr>
              <w:t>2</w:t>
            </w:r>
          </w:p>
        </w:tc>
        <w:tc>
          <w:tcPr>
            <w:tcW w:w="1385" w:type="dxa"/>
            <w:vMerge w:val="restart"/>
            <w:tcBorders>
              <w:left w:val="single" w:sz="4" w:space="0" w:color="auto"/>
              <w:right w:val="single" w:sz="4" w:space="0" w:color="auto"/>
            </w:tcBorders>
            <w:vAlign w:val="center"/>
          </w:tcPr>
          <w:p w14:paraId="30FB22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D7754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7</w:t>
            </w:r>
          </w:p>
        </w:tc>
        <w:tc>
          <w:tcPr>
            <w:tcW w:w="671" w:type="dxa"/>
            <w:tcBorders>
              <w:top w:val="single" w:sz="4" w:space="0" w:color="auto"/>
              <w:left w:val="single" w:sz="4" w:space="0" w:color="auto"/>
              <w:bottom w:val="single" w:sz="4" w:space="0" w:color="auto"/>
              <w:right w:val="single" w:sz="4" w:space="0" w:color="auto"/>
            </w:tcBorders>
          </w:tcPr>
          <w:p w14:paraId="55FA6F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0384811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5886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92D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37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532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2FD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37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541F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63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E4A8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3347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8593A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1447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0EF6D1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val="en-GB" w:eastAsia="zh-CN"/>
              </w:rPr>
              <w:t>0</w:t>
            </w:r>
          </w:p>
        </w:tc>
      </w:tr>
      <w:tr w:rsidR="00BD651B" w:rsidRPr="00BD651B" w14:paraId="18B4AE9F" w14:textId="77777777" w:rsidTr="003A2D9A">
        <w:trPr>
          <w:trHeight w:val="34"/>
          <w:jc w:val="center"/>
        </w:trPr>
        <w:tc>
          <w:tcPr>
            <w:tcW w:w="1648" w:type="dxa"/>
            <w:vMerge/>
            <w:tcBorders>
              <w:left w:val="single" w:sz="4" w:space="0" w:color="auto"/>
              <w:right w:val="single" w:sz="4" w:space="0" w:color="auto"/>
            </w:tcBorders>
            <w:vAlign w:val="center"/>
          </w:tcPr>
          <w:p w14:paraId="02649A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884DE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C4B4B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F9C22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23F785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B62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1A85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CF1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73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907C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87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96E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B1C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1685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7CA5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EE6F0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9DA6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16F6E4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0B5407" w14:textId="77777777" w:rsidTr="003A2D9A">
        <w:trPr>
          <w:trHeight w:val="34"/>
          <w:jc w:val="center"/>
        </w:trPr>
        <w:tc>
          <w:tcPr>
            <w:tcW w:w="1648" w:type="dxa"/>
            <w:vMerge/>
            <w:tcBorders>
              <w:left w:val="single" w:sz="4" w:space="0" w:color="auto"/>
              <w:right w:val="single" w:sz="4" w:space="0" w:color="auto"/>
            </w:tcBorders>
            <w:vAlign w:val="center"/>
          </w:tcPr>
          <w:p w14:paraId="669BBF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01F1A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43C0E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11DD1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7B5BB02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24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583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2BE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BEB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1883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720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58A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B470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C32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3C8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CD03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7E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11E43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E5F1D3" w14:textId="77777777" w:rsidTr="003A2D9A">
        <w:trPr>
          <w:trHeight w:val="34"/>
          <w:jc w:val="center"/>
        </w:trPr>
        <w:tc>
          <w:tcPr>
            <w:tcW w:w="1648" w:type="dxa"/>
            <w:vMerge/>
            <w:tcBorders>
              <w:left w:val="single" w:sz="4" w:space="0" w:color="auto"/>
              <w:right w:val="single" w:sz="4" w:space="0" w:color="auto"/>
            </w:tcBorders>
            <w:vAlign w:val="center"/>
          </w:tcPr>
          <w:p w14:paraId="4AA353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B70B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6740C9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w:t>
            </w:r>
            <w:r w:rsidRPr="00BD651B">
              <w:rPr>
                <w:rFonts w:ascii="Arial" w:eastAsia="MS Mincho" w:hAnsi="Arial" w:cs="Times New Roman" w:hint="eastAsia"/>
                <w:sz w:val="18"/>
                <w:szCs w:val="20"/>
                <w:lang w:eastAsia="zh-CN"/>
              </w:rPr>
              <w:t>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3B8B70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6F6BB2B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2F5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53C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5A0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D20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9DF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403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70E9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69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D8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D3A2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19DF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AD83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2937B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832C8F" w14:textId="77777777" w:rsidTr="003A2D9A">
        <w:trPr>
          <w:trHeight w:val="34"/>
          <w:jc w:val="center"/>
        </w:trPr>
        <w:tc>
          <w:tcPr>
            <w:tcW w:w="1648" w:type="dxa"/>
            <w:vMerge/>
            <w:tcBorders>
              <w:left w:val="single" w:sz="4" w:space="0" w:color="auto"/>
              <w:right w:val="single" w:sz="4" w:space="0" w:color="auto"/>
            </w:tcBorders>
            <w:vAlign w:val="center"/>
          </w:tcPr>
          <w:p w14:paraId="067B2F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EC713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64F82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4F53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54FBD4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F1E82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36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479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00B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D329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8B9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EFC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BA6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9AA2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E183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38DA6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BCD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130E7A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C3CCB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C513B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3521D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03683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656B6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7B07E7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F7A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CF4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C0A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DD0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5EA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92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3593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594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013B9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5803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38FB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C91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695242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543159"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99074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CF30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73FE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n77</w:t>
            </w:r>
          </w:p>
        </w:tc>
        <w:tc>
          <w:tcPr>
            <w:tcW w:w="671" w:type="dxa"/>
            <w:tcBorders>
              <w:top w:val="single" w:sz="4" w:space="0" w:color="auto"/>
              <w:left w:val="single" w:sz="4" w:space="0" w:color="auto"/>
              <w:bottom w:val="single" w:sz="4" w:space="0" w:color="auto"/>
              <w:right w:val="single" w:sz="4" w:space="0" w:color="auto"/>
            </w:tcBorders>
          </w:tcPr>
          <w:p w14:paraId="24F383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2D057D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9C66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71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AE5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AC1F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FED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CDB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4672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56C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ADE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FBA0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558502" w14:textId="77777777" w:rsidR="00BD651B" w:rsidRPr="00BD651B" w:rsidRDefault="00BD651B" w:rsidP="00BD651B">
            <w:pPr>
              <w:keepLines/>
              <w:spacing w:after="0" w:line="240" w:lineRule="auto"/>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DC8D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E1CC2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EEDF5F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F5C3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5EB5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832C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40D8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7CE033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5F15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CC71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05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3264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710E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6E7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E66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625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C6A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F999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82C6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0D9C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48A4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09C04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01FB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0E67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9E19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4E51E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BA9210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63D0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35F3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326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583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BC55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47B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E5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E7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3CF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CD1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F64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936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EC3EA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C7A85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22E9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5F99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8198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n79</w:t>
            </w:r>
          </w:p>
        </w:tc>
        <w:tc>
          <w:tcPr>
            <w:tcW w:w="671" w:type="dxa"/>
            <w:tcBorders>
              <w:top w:val="single" w:sz="4" w:space="0" w:color="auto"/>
              <w:left w:val="single" w:sz="4" w:space="0" w:color="auto"/>
              <w:bottom w:val="single" w:sz="4" w:space="0" w:color="auto"/>
              <w:right w:val="single" w:sz="4" w:space="0" w:color="auto"/>
            </w:tcBorders>
          </w:tcPr>
          <w:p w14:paraId="34C3109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3A5FE7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436B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7D5F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D44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05E2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C0E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7E7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092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017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459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F489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3D70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2F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B78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0339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923F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A6F4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0034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D13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1E2FFE7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C5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451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803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C474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240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F5B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8B5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79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DF8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C349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0D677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AC91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625F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E27A8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C5D7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DEF0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B04D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927F4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4829AD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FB41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1BA8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2CC2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24F1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2D7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1C6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A34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7D3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05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84EA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3633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557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06D9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6A752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983D1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bookmarkStart w:id="689" w:name="_Hlk531166462"/>
            <w:r w:rsidRPr="00BD651B">
              <w:rPr>
                <w:rFonts w:ascii="Arial" w:eastAsia="MS Mincho" w:hAnsi="Arial" w:cs="Times New Roman"/>
                <w:sz w:val="18"/>
                <w:szCs w:val="20"/>
                <w:lang w:val="en-GB" w:eastAsia="zh-CN"/>
              </w:rPr>
              <w:t>CA_n78A-n79A</w:t>
            </w:r>
            <w:bookmarkEnd w:id="689"/>
          </w:p>
        </w:tc>
        <w:tc>
          <w:tcPr>
            <w:tcW w:w="1385" w:type="dxa"/>
            <w:vMerge w:val="restart"/>
            <w:tcBorders>
              <w:top w:val="single" w:sz="4" w:space="0" w:color="auto"/>
              <w:left w:val="single" w:sz="4" w:space="0" w:color="auto"/>
              <w:right w:val="single" w:sz="4" w:space="0" w:color="auto"/>
            </w:tcBorders>
            <w:vAlign w:val="center"/>
          </w:tcPr>
          <w:p w14:paraId="00FAC6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right w:val="single" w:sz="4" w:space="0" w:color="auto"/>
            </w:tcBorders>
            <w:vAlign w:val="center"/>
          </w:tcPr>
          <w:p w14:paraId="2F9C97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255F77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5A75882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F4D9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8D0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378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40A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6567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FE0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13E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E6E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C435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45EC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17EC7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B3C7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7011A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C4E5330" w14:textId="77777777" w:rsidTr="003A2D9A">
        <w:trPr>
          <w:trHeight w:val="34"/>
          <w:jc w:val="center"/>
        </w:trPr>
        <w:tc>
          <w:tcPr>
            <w:tcW w:w="1648" w:type="dxa"/>
            <w:vMerge/>
            <w:tcBorders>
              <w:left w:val="single" w:sz="4" w:space="0" w:color="auto"/>
              <w:right w:val="single" w:sz="4" w:space="0" w:color="auto"/>
            </w:tcBorders>
            <w:vAlign w:val="center"/>
          </w:tcPr>
          <w:p w14:paraId="1F1E67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C6F31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0C02F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EBFD0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6356A4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FB29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D2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0DE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149C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7E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5CD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DE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657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EED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177A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CBE4E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D663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0AA5F9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C037482" w14:textId="77777777" w:rsidTr="003A2D9A">
        <w:trPr>
          <w:trHeight w:val="34"/>
          <w:jc w:val="center"/>
        </w:trPr>
        <w:tc>
          <w:tcPr>
            <w:tcW w:w="1648" w:type="dxa"/>
            <w:vMerge/>
            <w:tcBorders>
              <w:left w:val="single" w:sz="4" w:space="0" w:color="auto"/>
              <w:right w:val="single" w:sz="4" w:space="0" w:color="auto"/>
            </w:tcBorders>
            <w:vAlign w:val="center"/>
          </w:tcPr>
          <w:p w14:paraId="03DA18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E22C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FCBE9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CCBF8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280DFE9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EDF4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E2B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AD1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3CF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1E0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9A9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A50A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18E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13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7528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AADB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8E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27B0FD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6BF5D97" w14:textId="77777777" w:rsidTr="003A2D9A">
        <w:trPr>
          <w:trHeight w:val="34"/>
          <w:jc w:val="center"/>
        </w:trPr>
        <w:tc>
          <w:tcPr>
            <w:tcW w:w="1648" w:type="dxa"/>
            <w:vMerge/>
            <w:tcBorders>
              <w:left w:val="single" w:sz="4" w:space="0" w:color="auto"/>
              <w:right w:val="single" w:sz="4" w:space="0" w:color="auto"/>
            </w:tcBorders>
            <w:vAlign w:val="center"/>
          </w:tcPr>
          <w:p w14:paraId="3B997D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A646B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985E8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ja-JP"/>
              </w:rPr>
              <w:t>n79</w:t>
            </w:r>
          </w:p>
        </w:tc>
        <w:tc>
          <w:tcPr>
            <w:tcW w:w="671" w:type="dxa"/>
            <w:tcBorders>
              <w:top w:val="single" w:sz="4" w:space="0" w:color="auto"/>
              <w:left w:val="single" w:sz="4" w:space="0" w:color="auto"/>
              <w:bottom w:val="single" w:sz="4" w:space="0" w:color="auto"/>
              <w:right w:val="single" w:sz="4" w:space="0" w:color="auto"/>
            </w:tcBorders>
          </w:tcPr>
          <w:p w14:paraId="312A1C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378441D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DFE5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77F3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C181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949EF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478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6F4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7CA860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9B2F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67EB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C60E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1699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5FBC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EC18BE" w14:textId="77777777" w:rsidTr="003A2D9A">
        <w:trPr>
          <w:trHeight w:val="34"/>
          <w:jc w:val="center"/>
        </w:trPr>
        <w:tc>
          <w:tcPr>
            <w:tcW w:w="1648" w:type="dxa"/>
            <w:vMerge/>
            <w:tcBorders>
              <w:left w:val="single" w:sz="4" w:space="0" w:color="auto"/>
              <w:right w:val="single" w:sz="4" w:space="0" w:color="auto"/>
            </w:tcBorders>
            <w:vAlign w:val="center"/>
          </w:tcPr>
          <w:p w14:paraId="367656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4DB95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6F51C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44FA0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1DD56BA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8F40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A1CB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0889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9390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875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7F1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DD5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B09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DB078" w14:textId="77777777" w:rsidR="00BD651B" w:rsidRPr="00BD651B" w:rsidRDefault="00BD651B" w:rsidP="00BD651B">
            <w:pPr>
              <w:keepLines/>
              <w:spacing w:after="0" w:line="240" w:lineRule="auto"/>
              <w:jc w:val="center"/>
              <w:rPr>
                <w:rFonts w:ascii="Arial" w:eastAsia="MS Mincho" w:hAnsi="Arial" w:cs="Arial"/>
                <w:sz w:val="18"/>
                <w:szCs w:val="20"/>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737C7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CF7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0B8A2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1488" w:type="dxa"/>
            <w:vMerge/>
            <w:tcBorders>
              <w:left w:val="single" w:sz="4" w:space="0" w:color="auto"/>
              <w:right w:val="single" w:sz="4" w:space="0" w:color="auto"/>
            </w:tcBorders>
            <w:vAlign w:val="center"/>
          </w:tcPr>
          <w:p w14:paraId="064721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F2BF1E" w14:textId="77777777" w:rsidTr="003A2D9A">
        <w:trPr>
          <w:trHeight w:val="34"/>
          <w:jc w:val="center"/>
        </w:trPr>
        <w:tc>
          <w:tcPr>
            <w:tcW w:w="1648" w:type="dxa"/>
            <w:vMerge/>
            <w:tcBorders>
              <w:left w:val="single" w:sz="4" w:space="0" w:color="auto"/>
              <w:right w:val="single" w:sz="4" w:space="0" w:color="auto"/>
            </w:tcBorders>
            <w:vAlign w:val="center"/>
          </w:tcPr>
          <w:p w14:paraId="097E26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7A981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CDE1A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F9D69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4EE33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4A00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F8A7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4113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8309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E2C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C80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38C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973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BA063" w14:textId="77777777" w:rsidR="00BD651B" w:rsidRPr="00BD651B" w:rsidRDefault="00BD651B" w:rsidP="00BD651B">
            <w:pPr>
              <w:keepLines/>
              <w:spacing w:after="0" w:line="240" w:lineRule="auto"/>
              <w:jc w:val="center"/>
              <w:rPr>
                <w:rFonts w:ascii="Arial" w:eastAsia="MS Mincho" w:hAnsi="Arial" w:cs="Arial"/>
                <w:sz w:val="18"/>
                <w:szCs w:val="20"/>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84E2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1E2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6205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1488" w:type="dxa"/>
            <w:vMerge/>
            <w:tcBorders>
              <w:left w:val="single" w:sz="4" w:space="0" w:color="auto"/>
              <w:right w:val="single" w:sz="4" w:space="0" w:color="auto"/>
            </w:tcBorders>
            <w:vAlign w:val="center"/>
          </w:tcPr>
          <w:p w14:paraId="4478F2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F040DA" w14:textId="77777777" w:rsidTr="003A2D9A">
        <w:trPr>
          <w:trHeight w:val="34"/>
          <w:jc w:val="center"/>
        </w:trPr>
        <w:tc>
          <w:tcPr>
            <w:tcW w:w="1648" w:type="dxa"/>
            <w:vMerge w:val="restart"/>
            <w:tcBorders>
              <w:left w:val="single" w:sz="4" w:space="0" w:color="auto"/>
              <w:right w:val="single" w:sz="4" w:space="0" w:color="auto"/>
            </w:tcBorders>
            <w:vAlign w:val="center"/>
          </w:tcPr>
          <w:p w14:paraId="719AC66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hint="eastAsia"/>
                <w:sz w:val="18"/>
                <w:szCs w:val="18"/>
                <w:lang w:val="en-GB" w:eastAsia="zh-CN"/>
              </w:rPr>
              <w:lastRenderedPageBreak/>
              <w:t>CA</w:t>
            </w:r>
            <w:r w:rsidRPr="00BD651B">
              <w:rPr>
                <w:rFonts w:ascii="Arial" w:eastAsia="MS Mincho" w:hAnsi="Arial" w:cs="Times New Roman"/>
                <w:sz w:val="18"/>
                <w:szCs w:val="18"/>
                <w:lang w:val="en-GB"/>
              </w:rPr>
              <w:t>_</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78</w:t>
            </w:r>
            <w:r w:rsidRPr="00BD651B">
              <w:rPr>
                <w:rFonts w:ascii="Arial" w:eastAsia="MS Mincho" w:hAnsi="Arial" w:cs="Times New Roman"/>
                <w:sz w:val="18"/>
                <w:szCs w:val="18"/>
                <w:lang w:val="sv-SE" w:eastAsia="ja-JP"/>
              </w:rPr>
              <w:t>A-</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92</w:t>
            </w:r>
            <w:r w:rsidRPr="00BD651B">
              <w:rPr>
                <w:rFonts w:ascii="Arial" w:eastAsia="MS Mincho" w:hAnsi="Arial" w:cs="Times New Roman"/>
                <w:sz w:val="18"/>
                <w:szCs w:val="18"/>
                <w:lang w:val="sv-SE" w:eastAsia="ja-JP"/>
              </w:rPr>
              <w:t>A</w:t>
            </w:r>
          </w:p>
        </w:tc>
        <w:tc>
          <w:tcPr>
            <w:tcW w:w="1385" w:type="dxa"/>
            <w:vMerge w:val="restart"/>
            <w:tcBorders>
              <w:left w:val="single" w:sz="4" w:space="0" w:color="auto"/>
              <w:right w:val="single" w:sz="4" w:space="0" w:color="auto"/>
            </w:tcBorders>
            <w:vAlign w:val="center"/>
          </w:tcPr>
          <w:p w14:paraId="59B9410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CA_n</w:t>
            </w:r>
            <w:r w:rsidRPr="00BD651B">
              <w:rPr>
                <w:rFonts w:ascii="Arial" w:eastAsia="MS Mincho" w:hAnsi="Arial" w:cs="Times New Roman"/>
                <w:sz w:val="18"/>
                <w:szCs w:val="18"/>
                <w:lang w:eastAsia="zh-CN"/>
              </w:rPr>
              <w:t>78</w:t>
            </w:r>
            <w:r w:rsidRPr="00BD651B">
              <w:rPr>
                <w:rFonts w:ascii="Arial" w:eastAsia="MS Mincho" w:hAnsi="Arial" w:cs="Times New Roman" w:hint="eastAsia"/>
                <w:sz w:val="18"/>
                <w:szCs w:val="18"/>
                <w:lang w:eastAsia="zh-CN"/>
              </w:rPr>
              <w:t>A-n</w:t>
            </w:r>
            <w:r w:rsidRPr="00BD651B">
              <w:rPr>
                <w:rFonts w:ascii="Arial" w:eastAsia="MS Mincho" w:hAnsi="Arial" w:cs="Times New Roman"/>
                <w:sz w:val="18"/>
                <w:szCs w:val="18"/>
                <w:lang w:eastAsia="zh-CN"/>
              </w:rPr>
              <w:t>92</w:t>
            </w:r>
            <w:r w:rsidRPr="00BD651B">
              <w:rPr>
                <w:rFonts w:ascii="Arial" w:eastAsia="MS Mincho" w:hAnsi="Arial" w:cs="Times New Roman" w:hint="eastAsia"/>
                <w:sz w:val="18"/>
                <w:szCs w:val="18"/>
                <w:lang w:eastAsia="zh-CN"/>
              </w:rPr>
              <w:t>A</w:t>
            </w:r>
          </w:p>
        </w:tc>
        <w:tc>
          <w:tcPr>
            <w:tcW w:w="671" w:type="dxa"/>
            <w:vMerge w:val="restart"/>
            <w:tcBorders>
              <w:left w:val="single" w:sz="4" w:space="0" w:color="auto"/>
              <w:right w:val="single" w:sz="4" w:space="0" w:color="auto"/>
            </w:tcBorders>
            <w:vAlign w:val="center"/>
          </w:tcPr>
          <w:p w14:paraId="330119B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C4354D8"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1ACF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96D34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339DE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DD52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6128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1A01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713B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0BC49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0E942"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181691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CAA32BD"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692EE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A827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1488" w:type="dxa"/>
            <w:vMerge w:val="restart"/>
            <w:tcBorders>
              <w:left w:val="single" w:sz="4" w:space="0" w:color="auto"/>
              <w:right w:val="single" w:sz="4" w:space="0" w:color="auto"/>
            </w:tcBorders>
            <w:vAlign w:val="center"/>
          </w:tcPr>
          <w:p w14:paraId="3DAB914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15651E92" w14:textId="77777777" w:rsidTr="003A2D9A">
        <w:trPr>
          <w:trHeight w:val="34"/>
          <w:jc w:val="center"/>
        </w:trPr>
        <w:tc>
          <w:tcPr>
            <w:tcW w:w="1648" w:type="dxa"/>
            <w:vMerge/>
            <w:tcBorders>
              <w:left w:val="single" w:sz="4" w:space="0" w:color="auto"/>
              <w:right w:val="single" w:sz="4" w:space="0" w:color="auto"/>
            </w:tcBorders>
            <w:vAlign w:val="center"/>
          </w:tcPr>
          <w:p w14:paraId="10F4EE0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1F5C155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2AABE7E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B4F7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54994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899EE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1B06D"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A1B65"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A4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295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6DD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409B3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F32C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A91D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9D7C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4369C4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48D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1488" w:type="dxa"/>
            <w:vMerge/>
            <w:tcBorders>
              <w:left w:val="single" w:sz="4" w:space="0" w:color="auto"/>
              <w:right w:val="single" w:sz="4" w:space="0" w:color="auto"/>
            </w:tcBorders>
            <w:vAlign w:val="center"/>
          </w:tcPr>
          <w:p w14:paraId="77F537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0ABAFE" w14:textId="77777777" w:rsidTr="003A2D9A">
        <w:trPr>
          <w:trHeight w:val="34"/>
          <w:jc w:val="center"/>
        </w:trPr>
        <w:tc>
          <w:tcPr>
            <w:tcW w:w="1648" w:type="dxa"/>
            <w:vMerge/>
            <w:tcBorders>
              <w:left w:val="single" w:sz="4" w:space="0" w:color="auto"/>
              <w:right w:val="single" w:sz="4" w:space="0" w:color="auto"/>
            </w:tcBorders>
            <w:vAlign w:val="center"/>
          </w:tcPr>
          <w:p w14:paraId="6352884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043D3D4"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75224E6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6659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131C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31B1C2"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D15A7"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467A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9768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481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F3D2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198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F27C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6186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2B46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6ED75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7DFE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1488" w:type="dxa"/>
            <w:vMerge/>
            <w:tcBorders>
              <w:left w:val="single" w:sz="4" w:space="0" w:color="auto"/>
              <w:right w:val="single" w:sz="4" w:space="0" w:color="auto"/>
            </w:tcBorders>
            <w:vAlign w:val="center"/>
          </w:tcPr>
          <w:p w14:paraId="53646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8FC008" w14:textId="77777777" w:rsidTr="003A2D9A">
        <w:trPr>
          <w:trHeight w:val="34"/>
          <w:jc w:val="center"/>
        </w:trPr>
        <w:tc>
          <w:tcPr>
            <w:tcW w:w="1648" w:type="dxa"/>
            <w:vMerge/>
            <w:tcBorders>
              <w:left w:val="single" w:sz="4" w:space="0" w:color="auto"/>
              <w:right w:val="single" w:sz="4" w:space="0" w:color="auto"/>
            </w:tcBorders>
            <w:vAlign w:val="center"/>
          </w:tcPr>
          <w:p w14:paraId="2FB47119"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3863A9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vMerge w:val="restart"/>
            <w:tcBorders>
              <w:left w:val="single" w:sz="4" w:space="0" w:color="auto"/>
              <w:right w:val="single" w:sz="4" w:space="0" w:color="auto"/>
            </w:tcBorders>
            <w:vAlign w:val="center"/>
          </w:tcPr>
          <w:p w14:paraId="625F9A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tcPr>
          <w:p w14:paraId="08BF425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61A22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5BC9B"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1605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B031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566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8BCF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59DD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8F4A90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D064C2A"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5A4A512"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85D9E1E"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A87EB65"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5E5D5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3E2F3E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74E6B4" w14:textId="77777777" w:rsidTr="003A2D9A">
        <w:trPr>
          <w:trHeight w:val="34"/>
          <w:jc w:val="center"/>
        </w:trPr>
        <w:tc>
          <w:tcPr>
            <w:tcW w:w="1648" w:type="dxa"/>
            <w:vMerge/>
            <w:tcBorders>
              <w:left w:val="single" w:sz="4" w:space="0" w:color="auto"/>
              <w:right w:val="single" w:sz="4" w:space="0" w:color="auto"/>
            </w:tcBorders>
            <w:vAlign w:val="center"/>
          </w:tcPr>
          <w:p w14:paraId="66C6CA1F"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344F195"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36F4D7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27C62"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6A9D7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2773E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591F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DD45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9355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F9D4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1646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45521A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F7D40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8E401A"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23DEF53"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D1320BD"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DBC77A"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778084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F9830C" w14:textId="77777777" w:rsidTr="003A2D9A">
        <w:trPr>
          <w:trHeight w:val="34"/>
          <w:jc w:val="center"/>
        </w:trPr>
        <w:tc>
          <w:tcPr>
            <w:tcW w:w="1648" w:type="dxa"/>
            <w:vMerge/>
            <w:tcBorders>
              <w:left w:val="single" w:sz="4" w:space="0" w:color="auto"/>
              <w:right w:val="single" w:sz="4" w:space="0" w:color="auto"/>
            </w:tcBorders>
            <w:vAlign w:val="center"/>
          </w:tcPr>
          <w:p w14:paraId="57C33CA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7FB2537"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78CF98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1C56E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3DC0B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180C0C"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92E5B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83E157"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68BF7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6118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EF1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2F121C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7A9748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AE869E3"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32F332"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AA894D1"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61CCA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2F3E0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DE674E" w14:textId="77777777" w:rsidTr="003A2D9A">
        <w:trPr>
          <w:trHeight w:val="34"/>
          <w:jc w:val="center"/>
        </w:trPr>
        <w:tc>
          <w:tcPr>
            <w:tcW w:w="1648" w:type="dxa"/>
            <w:vMerge w:val="restart"/>
            <w:tcBorders>
              <w:left w:val="single" w:sz="4" w:space="0" w:color="auto"/>
              <w:right w:val="single" w:sz="4" w:space="0" w:color="auto"/>
            </w:tcBorders>
            <w:vAlign w:val="center"/>
          </w:tcPr>
          <w:p w14:paraId="1F2529B8"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hint="eastAsia"/>
                <w:sz w:val="18"/>
                <w:szCs w:val="18"/>
                <w:lang w:val="en-GB" w:eastAsia="zh-CN"/>
              </w:rPr>
              <w:t>CA</w:t>
            </w:r>
            <w:r w:rsidRPr="00BD651B">
              <w:rPr>
                <w:rFonts w:ascii="Arial" w:eastAsia="MS Mincho" w:hAnsi="Arial" w:cs="Times New Roman"/>
                <w:sz w:val="18"/>
                <w:szCs w:val="18"/>
                <w:lang w:val="en-GB"/>
              </w:rPr>
              <w:t>_</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78(2</w:t>
            </w:r>
            <w:r w:rsidRPr="00BD651B">
              <w:rPr>
                <w:rFonts w:ascii="Arial" w:eastAsia="MS Mincho" w:hAnsi="Arial" w:cs="Times New Roman"/>
                <w:sz w:val="18"/>
                <w:szCs w:val="18"/>
                <w:lang w:val="sv-SE" w:eastAsia="ja-JP"/>
              </w:rPr>
              <w:t>A)-</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92</w:t>
            </w:r>
            <w:r w:rsidRPr="00BD651B">
              <w:rPr>
                <w:rFonts w:ascii="Arial" w:eastAsia="MS Mincho" w:hAnsi="Arial" w:cs="Times New Roman"/>
                <w:sz w:val="18"/>
                <w:szCs w:val="18"/>
                <w:lang w:val="sv-SE" w:eastAsia="ja-JP"/>
              </w:rPr>
              <w:t>A</w:t>
            </w:r>
          </w:p>
        </w:tc>
        <w:tc>
          <w:tcPr>
            <w:tcW w:w="1385" w:type="dxa"/>
            <w:vMerge w:val="restart"/>
            <w:tcBorders>
              <w:left w:val="single" w:sz="4" w:space="0" w:color="auto"/>
              <w:right w:val="single" w:sz="4" w:space="0" w:color="auto"/>
            </w:tcBorders>
            <w:vAlign w:val="center"/>
          </w:tcPr>
          <w:p w14:paraId="6FBE40D2"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CA_n</w:t>
            </w:r>
            <w:r w:rsidRPr="00BD651B">
              <w:rPr>
                <w:rFonts w:ascii="Arial" w:eastAsia="MS Mincho" w:hAnsi="Arial" w:cs="Times New Roman"/>
                <w:sz w:val="18"/>
                <w:szCs w:val="18"/>
                <w:lang w:eastAsia="zh-CN"/>
              </w:rPr>
              <w:t>78</w:t>
            </w:r>
            <w:r w:rsidRPr="00BD651B">
              <w:rPr>
                <w:rFonts w:ascii="Arial" w:eastAsia="MS Mincho" w:hAnsi="Arial" w:cs="Times New Roman" w:hint="eastAsia"/>
                <w:sz w:val="18"/>
                <w:szCs w:val="18"/>
                <w:lang w:eastAsia="zh-CN"/>
              </w:rPr>
              <w:t>A-n</w:t>
            </w:r>
            <w:r w:rsidRPr="00BD651B">
              <w:rPr>
                <w:rFonts w:ascii="Arial" w:eastAsia="MS Mincho" w:hAnsi="Arial" w:cs="Times New Roman"/>
                <w:sz w:val="18"/>
                <w:szCs w:val="18"/>
                <w:lang w:eastAsia="zh-CN"/>
              </w:rPr>
              <w:t>92</w:t>
            </w:r>
            <w:r w:rsidRPr="00BD651B">
              <w:rPr>
                <w:rFonts w:ascii="Arial" w:eastAsia="MS Mincho" w:hAnsi="Arial" w:cs="Times New Roman" w:hint="eastAsia"/>
                <w:sz w:val="18"/>
                <w:szCs w:val="18"/>
                <w:lang w:eastAsia="zh-CN"/>
              </w:rPr>
              <w:t>A</w:t>
            </w:r>
          </w:p>
        </w:tc>
        <w:tc>
          <w:tcPr>
            <w:tcW w:w="671" w:type="dxa"/>
            <w:tcBorders>
              <w:left w:val="single" w:sz="4" w:space="0" w:color="auto"/>
              <w:right w:val="single" w:sz="4" w:space="0" w:color="auto"/>
            </w:tcBorders>
            <w:vAlign w:val="center"/>
          </w:tcPr>
          <w:p w14:paraId="70C9B5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3ED0F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55E2EE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1FD2ABBA" w14:textId="77777777" w:rsidTr="003A2D9A">
        <w:trPr>
          <w:trHeight w:val="34"/>
          <w:jc w:val="center"/>
        </w:trPr>
        <w:tc>
          <w:tcPr>
            <w:tcW w:w="1648" w:type="dxa"/>
            <w:vMerge/>
            <w:tcBorders>
              <w:left w:val="single" w:sz="4" w:space="0" w:color="auto"/>
              <w:right w:val="single" w:sz="4" w:space="0" w:color="auto"/>
            </w:tcBorders>
            <w:vAlign w:val="center"/>
          </w:tcPr>
          <w:p w14:paraId="582E0429"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862773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val="restart"/>
            <w:tcBorders>
              <w:left w:val="single" w:sz="4" w:space="0" w:color="auto"/>
              <w:right w:val="single" w:sz="4" w:space="0" w:color="auto"/>
            </w:tcBorders>
            <w:vAlign w:val="center"/>
          </w:tcPr>
          <w:p w14:paraId="7484E0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289A401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98E54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FCBF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0F5BC"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004D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57F6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52B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C010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F5F22D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C82A4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BE5E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7E9FA9"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0BFF5B4"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41D606"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BBCA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ACD107" w14:textId="77777777" w:rsidTr="003A2D9A">
        <w:trPr>
          <w:trHeight w:val="34"/>
          <w:jc w:val="center"/>
        </w:trPr>
        <w:tc>
          <w:tcPr>
            <w:tcW w:w="1648" w:type="dxa"/>
            <w:vMerge/>
            <w:tcBorders>
              <w:left w:val="single" w:sz="4" w:space="0" w:color="auto"/>
              <w:right w:val="single" w:sz="4" w:space="0" w:color="auto"/>
            </w:tcBorders>
            <w:vAlign w:val="center"/>
          </w:tcPr>
          <w:p w14:paraId="7012BD5C"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19F75481"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4071A9D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E445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DFF11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31613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6A5A1B"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FBEA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3299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FAD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61B7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929367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D1B6BF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008C7EE"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BEAC51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98A03B"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47E85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6BA994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3C1742" w14:textId="77777777" w:rsidTr="003A2D9A">
        <w:trPr>
          <w:trHeight w:val="34"/>
          <w:jc w:val="center"/>
        </w:trPr>
        <w:tc>
          <w:tcPr>
            <w:tcW w:w="1648" w:type="dxa"/>
            <w:vMerge/>
            <w:tcBorders>
              <w:left w:val="single" w:sz="4" w:space="0" w:color="auto"/>
              <w:right w:val="single" w:sz="4" w:space="0" w:color="auto"/>
            </w:tcBorders>
            <w:vAlign w:val="center"/>
          </w:tcPr>
          <w:p w14:paraId="77DBEA75"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4ABE8071"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095245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92AB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28412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57BE5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2D2B2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DC54A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A83EF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481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035B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4C9CC8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B92EF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74B896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E22B5F"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AA6D340"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02FBC5"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6816C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931B67" w14:textId="77777777" w:rsidTr="003A2D9A">
        <w:trPr>
          <w:trHeight w:val="34"/>
          <w:jc w:val="center"/>
        </w:trPr>
        <w:tc>
          <w:tcPr>
            <w:tcW w:w="14589" w:type="dxa"/>
            <w:gridSpan w:val="18"/>
            <w:tcBorders>
              <w:left w:val="single" w:sz="4" w:space="0" w:color="auto"/>
              <w:right w:val="single" w:sz="4" w:space="0" w:color="auto"/>
            </w:tcBorders>
            <w:vAlign w:val="center"/>
          </w:tcPr>
          <w:p w14:paraId="12553F68" w14:textId="77777777" w:rsidR="00BD651B" w:rsidRPr="00BD651B" w:rsidRDefault="00BD651B" w:rsidP="00BD651B">
            <w:pPr>
              <w:keepNext/>
              <w:keepLines/>
              <w:spacing w:after="0" w:line="240" w:lineRule="auto"/>
              <w:ind w:left="851" w:hanging="851"/>
              <w:rPr>
                <w:rFonts w:ascii="Arial" w:eastAsia="Yu Mincho" w:hAnsi="Arial" w:cs="Times New Roman"/>
                <w:sz w:val="18"/>
                <w:szCs w:val="20"/>
                <w:lang w:val="en-GB"/>
              </w:rPr>
            </w:pPr>
            <w:r w:rsidRPr="00BD651B">
              <w:rPr>
                <w:rFonts w:ascii="Arial" w:eastAsia="Yu Mincho" w:hAnsi="Arial" w:cs="Times New Roman"/>
                <w:sz w:val="18"/>
                <w:szCs w:val="20"/>
                <w:lang w:val="en-GB"/>
              </w:rPr>
              <w:t>NOTE 1:</w:t>
            </w:r>
            <w:r w:rsidRPr="00BD651B">
              <w:rPr>
                <w:rFonts w:ascii="Arial" w:eastAsia="Yu Mincho" w:hAnsi="Arial" w:cs="Times New Roman"/>
                <w:sz w:val="18"/>
                <w:szCs w:val="20"/>
                <w:lang w:val="en-GB"/>
              </w:rPr>
              <w:tab/>
              <w:t>This UE channel bandwidth is applicable only to downlink.</w:t>
            </w:r>
          </w:p>
          <w:p w14:paraId="6B6E3924" w14:textId="77777777" w:rsidR="00BD651B" w:rsidRPr="00BD651B" w:rsidRDefault="00BD651B" w:rsidP="00BD651B">
            <w:pPr>
              <w:keepLines/>
              <w:spacing w:after="0" w:line="240" w:lineRule="auto"/>
              <w:rPr>
                <w:rFonts w:ascii="Arial" w:eastAsia="Yu Mincho" w:hAnsi="Arial" w:cs="Times New Roman"/>
                <w:sz w:val="18"/>
                <w:szCs w:val="18"/>
                <w:lang w:val="en-GB"/>
              </w:rPr>
            </w:pPr>
            <w:r w:rsidRPr="00BD651B">
              <w:rPr>
                <w:rFonts w:ascii="Arial" w:eastAsia="Yu Mincho" w:hAnsi="Arial" w:cs="Times New Roman"/>
                <w:sz w:val="18"/>
                <w:szCs w:val="20"/>
                <w:lang w:val="en-GB"/>
              </w:rPr>
              <w:t>NOTE 2:</w:t>
            </w:r>
            <w:r w:rsidRPr="00BD651B">
              <w:rPr>
                <w:rFonts w:ascii="Arial" w:eastAsia="Yu Mincho" w:hAnsi="Arial" w:cs="Times New Roman"/>
                <w:sz w:val="18"/>
                <w:szCs w:val="20"/>
                <w:lang w:val="en-GB"/>
              </w:rPr>
              <w:tab/>
            </w:r>
            <w:r w:rsidRPr="00BD651B">
              <w:rPr>
                <w:rFonts w:ascii="Arial" w:eastAsia="MS Mincho" w:hAnsi="Arial" w:cs="Times New Roman"/>
                <w:sz w:val="18"/>
                <w:szCs w:val="20"/>
                <w:lang w:val="en-GB"/>
              </w:rPr>
              <w:t>The minimum requirements for intra-band contiguous or non-contiguous CA apply.</w:t>
            </w:r>
          </w:p>
        </w:tc>
      </w:tr>
    </w:tbl>
    <w:p w14:paraId="01D9078A" w14:textId="77777777" w:rsidR="00BD651B" w:rsidRDefault="00BD651B">
      <w:pPr>
        <w:spacing w:after="0" w:line="240" w:lineRule="auto"/>
        <w:rPr>
          <w:rFonts w:ascii="Arial" w:hAnsi="Arial" w:cs="Arial"/>
          <w:sz w:val="32"/>
          <w:szCs w:val="32"/>
        </w:rPr>
      </w:pPr>
    </w:p>
    <w:p w14:paraId="3C0F03C9" w14:textId="77777777" w:rsidR="00BD651B" w:rsidRDefault="00BD651B">
      <w:pPr>
        <w:spacing w:after="0" w:line="240" w:lineRule="auto"/>
        <w:rPr>
          <w:rFonts w:ascii="Arial" w:hAnsi="Arial" w:cs="Arial"/>
          <w:sz w:val="32"/>
          <w:szCs w:val="32"/>
        </w:rPr>
      </w:pPr>
    </w:p>
    <w:p w14:paraId="27110DFD" w14:textId="77777777" w:rsidR="00BD651B" w:rsidRDefault="00BD651B">
      <w:pPr>
        <w:spacing w:after="0" w:line="240" w:lineRule="auto"/>
        <w:rPr>
          <w:rFonts w:ascii="Arial" w:hAnsi="Arial" w:cs="Arial"/>
          <w:sz w:val="32"/>
          <w:szCs w:val="32"/>
        </w:rPr>
      </w:pPr>
    </w:p>
    <w:bookmarkEnd w:id="2"/>
    <w:bookmarkEnd w:id="3"/>
    <w:bookmarkEnd w:id="4"/>
    <w:bookmarkEnd w:id="5"/>
    <w:bookmarkEnd w:id="6"/>
    <w:bookmarkEnd w:id="7"/>
    <w:bookmarkEnd w:id="8"/>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5F9AE6E1" w:rsidR="00A343E3" w:rsidRPr="00F44365" w:rsidRDefault="00A343E3" w:rsidP="00F44365">
      <w:pPr>
        <w:pStyle w:val="Heading2"/>
        <w:ind w:left="0" w:firstLine="0"/>
        <w:jc w:val="center"/>
        <w:rPr>
          <w:rFonts w:cs="Arial"/>
          <w:sz w:val="22"/>
          <w:szCs w:val="22"/>
        </w:rPr>
      </w:pPr>
    </w:p>
    <w:bookmarkEnd w:id="9"/>
    <w:bookmarkEnd w:id="10"/>
    <w:bookmarkEnd w:id="11"/>
    <w:bookmarkEnd w:id="12"/>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CC0AD" w14:textId="77777777" w:rsidR="00BA2441" w:rsidRDefault="00BA2441">
      <w:r>
        <w:separator/>
      </w:r>
    </w:p>
  </w:endnote>
  <w:endnote w:type="continuationSeparator" w:id="0">
    <w:p w14:paraId="671D22DB" w14:textId="77777777" w:rsidR="00BA2441" w:rsidRDefault="00BA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EB1C5" w14:textId="77777777" w:rsidR="00BA2441" w:rsidRDefault="00BA2441">
      <w:r>
        <w:separator/>
      </w:r>
    </w:p>
  </w:footnote>
  <w:footnote w:type="continuationSeparator" w:id="0">
    <w:p w14:paraId="16C2C651" w14:textId="77777777" w:rsidR="00BA2441" w:rsidRDefault="00BA2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BD651B" w:rsidRDefault="00BD6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BD651B" w:rsidRDefault="00BD65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BD651B" w:rsidRDefault="00BD65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BD651B" w:rsidRDefault="00BD65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8"/>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6"/>
  </w:num>
  <w:num w:numId="4">
    <w:abstractNumId w:val="17"/>
  </w:num>
  <w:num w:numId="5">
    <w:abstractNumId w:val="8"/>
  </w:num>
  <w:num w:numId="6">
    <w:abstractNumId w:val="34"/>
  </w:num>
  <w:num w:numId="7">
    <w:abstractNumId w:val="7"/>
  </w:num>
  <w:num w:numId="8">
    <w:abstractNumId w:val="21"/>
  </w:num>
  <w:num w:numId="9">
    <w:abstractNumId w:val="32"/>
  </w:num>
  <w:num w:numId="10">
    <w:abstractNumId w:val="35"/>
  </w:num>
  <w:num w:numId="11">
    <w:abstractNumId w:val="14"/>
  </w:num>
  <w:num w:numId="12">
    <w:abstractNumId w:val="27"/>
  </w:num>
  <w:num w:numId="13">
    <w:abstractNumId w:val="22"/>
  </w:num>
  <w:num w:numId="14">
    <w:abstractNumId w:val="25"/>
  </w:num>
  <w:num w:numId="15">
    <w:abstractNumId w:val="18"/>
  </w:num>
  <w:num w:numId="16">
    <w:abstractNumId w:val="31"/>
  </w:num>
  <w:num w:numId="17">
    <w:abstractNumId w:val="0"/>
  </w:num>
  <w:num w:numId="18">
    <w:abstractNumId w:val="5"/>
  </w:num>
  <w:num w:numId="19">
    <w:abstractNumId w:val="9"/>
  </w:num>
  <w:num w:numId="20">
    <w:abstractNumId w:val="30"/>
  </w:num>
  <w:num w:numId="21">
    <w:abstractNumId w:val="4"/>
  </w:num>
  <w:num w:numId="22">
    <w:abstractNumId w:val="33"/>
  </w:num>
  <w:num w:numId="23">
    <w:abstractNumId w:val="26"/>
  </w:num>
  <w:num w:numId="24">
    <w:abstractNumId w:val="13"/>
  </w:num>
  <w:num w:numId="25">
    <w:abstractNumId w:val="16"/>
  </w:num>
  <w:num w:numId="26">
    <w:abstractNumId w:val="2"/>
  </w:num>
  <w:num w:numId="27">
    <w:abstractNumId w:val="3"/>
  </w:num>
  <w:num w:numId="28">
    <w:abstractNumId w:val="24"/>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9"/>
  </w:num>
  <w:num w:numId="4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643"/>
    <w:rsid w:val="00007CDE"/>
    <w:rsid w:val="000109A0"/>
    <w:rsid w:val="00010A4B"/>
    <w:rsid w:val="00011174"/>
    <w:rsid w:val="000135C4"/>
    <w:rsid w:val="00022E4A"/>
    <w:rsid w:val="00023FC8"/>
    <w:rsid w:val="000317CA"/>
    <w:rsid w:val="00032C91"/>
    <w:rsid w:val="00032F9A"/>
    <w:rsid w:val="000402EA"/>
    <w:rsid w:val="0004299E"/>
    <w:rsid w:val="00044594"/>
    <w:rsid w:val="00044F98"/>
    <w:rsid w:val="00047D20"/>
    <w:rsid w:val="00047FEF"/>
    <w:rsid w:val="00062F70"/>
    <w:rsid w:val="00066000"/>
    <w:rsid w:val="00066124"/>
    <w:rsid w:val="00067015"/>
    <w:rsid w:val="00075D4F"/>
    <w:rsid w:val="00095479"/>
    <w:rsid w:val="000A6394"/>
    <w:rsid w:val="000A6817"/>
    <w:rsid w:val="000A6A93"/>
    <w:rsid w:val="000A7463"/>
    <w:rsid w:val="000B581C"/>
    <w:rsid w:val="000B632B"/>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52DB"/>
    <w:rsid w:val="00107957"/>
    <w:rsid w:val="00107F92"/>
    <w:rsid w:val="001114CB"/>
    <w:rsid w:val="00112508"/>
    <w:rsid w:val="001142E5"/>
    <w:rsid w:val="00120D4A"/>
    <w:rsid w:val="001210BF"/>
    <w:rsid w:val="00121E60"/>
    <w:rsid w:val="0012599D"/>
    <w:rsid w:val="00130239"/>
    <w:rsid w:val="00141C0D"/>
    <w:rsid w:val="00142093"/>
    <w:rsid w:val="00144D26"/>
    <w:rsid w:val="00145D43"/>
    <w:rsid w:val="00151AD4"/>
    <w:rsid w:val="00152B71"/>
    <w:rsid w:val="001538EC"/>
    <w:rsid w:val="001547B8"/>
    <w:rsid w:val="00162059"/>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237D"/>
    <w:rsid w:val="001B3978"/>
    <w:rsid w:val="001B3AA2"/>
    <w:rsid w:val="001B52F0"/>
    <w:rsid w:val="001B696F"/>
    <w:rsid w:val="001B7A65"/>
    <w:rsid w:val="001C25D8"/>
    <w:rsid w:val="001D168D"/>
    <w:rsid w:val="001E12AA"/>
    <w:rsid w:val="001E3EE0"/>
    <w:rsid w:val="001E41F3"/>
    <w:rsid w:val="001E6385"/>
    <w:rsid w:val="001E6EA2"/>
    <w:rsid w:val="001F73C5"/>
    <w:rsid w:val="001F7C96"/>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94C7C"/>
    <w:rsid w:val="00297486"/>
    <w:rsid w:val="002B1D85"/>
    <w:rsid w:val="002B1FB0"/>
    <w:rsid w:val="002B3F21"/>
    <w:rsid w:val="002B5741"/>
    <w:rsid w:val="002D0E1D"/>
    <w:rsid w:val="002E010F"/>
    <w:rsid w:val="002E5DCA"/>
    <w:rsid w:val="002F1FBC"/>
    <w:rsid w:val="002F4EB4"/>
    <w:rsid w:val="002F5718"/>
    <w:rsid w:val="00305409"/>
    <w:rsid w:val="00307D65"/>
    <w:rsid w:val="0031012A"/>
    <w:rsid w:val="00310196"/>
    <w:rsid w:val="003112A4"/>
    <w:rsid w:val="00314D86"/>
    <w:rsid w:val="003213CC"/>
    <w:rsid w:val="00322DE1"/>
    <w:rsid w:val="003254D7"/>
    <w:rsid w:val="00327C28"/>
    <w:rsid w:val="0034071D"/>
    <w:rsid w:val="00340F44"/>
    <w:rsid w:val="00343DD9"/>
    <w:rsid w:val="00347BB9"/>
    <w:rsid w:val="00352B7C"/>
    <w:rsid w:val="00353BE9"/>
    <w:rsid w:val="0035554D"/>
    <w:rsid w:val="003609EF"/>
    <w:rsid w:val="00361BD1"/>
    <w:rsid w:val="0036231A"/>
    <w:rsid w:val="00374DD4"/>
    <w:rsid w:val="00380626"/>
    <w:rsid w:val="00382564"/>
    <w:rsid w:val="0038663E"/>
    <w:rsid w:val="00391585"/>
    <w:rsid w:val="00396D9F"/>
    <w:rsid w:val="003A2D9A"/>
    <w:rsid w:val="003B4116"/>
    <w:rsid w:val="003B4798"/>
    <w:rsid w:val="003B59A7"/>
    <w:rsid w:val="003C1CFA"/>
    <w:rsid w:val="003C4CEE"/>
    <w:rsid w:val="003C7C86"/>
    <w:rsid w:val="003D0DA2"/>
    <w:rsid w:val="003D72F7"/>
    <w:rsid w:val="003E0250"/>
    <w:rsid w:val="003E1A36"/>
    <w:rsid w:val="003E1C2D"/>
    <w:rsid w:val="003E20C3"/>
    <w:rsid w:val="003E7E59"/>
    <w:rsid w:val="003F36A8"/>
    <w:rsid w:val="003F4360"/>
    <w:rsid w:val="003F5EE2"/>
    <w:rsid w:val="0040012B"/>
    <w:rsid w:val="00404273"/>
    <w:rsid w:val="0040481C"/>
    <w:rsid w:val="00410371"/>
    <w:rsid w:val="00411D2F"/>
    <w:rsid w:val="00412D85"/>
    <w:rsid w:val="00417ED9"/>
    <w:rsid w:val="00423B6C"/>
    <w:rsid w:val="004242F1"/>
    <w:rsid w:val="00424C86"/>
    <w:rsid w:val="00424F81"/>
    <w:rsid w:val="00435770"/>
    <w:rsid w:val="00436719"/>
    <w:rsid w:val="004367BB"/>
    <w:rsid w:val="00441906"/>
    <w:rsid w:val="00443417"/>
    <w:rsid w:val="004469E5"/>
    <w:rsid w:val="00464E12"/>
    <w:rsid w:val="00466255"/>
    <w:rsid w:val="00467DCD"/>
    <w:rsid w:val="00473F27"/>
    <w:rsid w:val="00473F8E"/>
    <w:rsid w:val="004741DA"/>
    <w:rsid w:val="00480157"/>
    <w:rsid w:val="004921AC"/>
    <w:rsid w:val="004A4370"/>
    <w:rsid w:val="004A7084"/>
    <w:rsid w:val="004B3CA7"/>
    <w:rsid w:val="004B6009"/>
    <w:rsid w:val="004B75B7"/>
    <w:rsid w:val="004C0011"/>
    <w:rsid w:val="004C274F"/>
    <w:rsid w:val="004C3F67"/>
    <w:rsid w:val="004D6B99"/>
    <w:rsid w:val="004D7F3A"/>
    <w:rsid w:val="004E05DE"/>
    <w:rsid w:val="004E1250"/>
    <w:rsid w:val="004E3494"/>
    <w:rsid w:val="004E35D8"/>
    <w:rsid w:val="004E4D0A"/>
    <w:rsid w:val="004F47CD"/>
    <w:rsid w:val="004F4BCE"/>
    <w:rsid w:val="00501276"/>
    <w:rsid w:val="0050478C"/>
    <w:rsid w:val="00507545"/>
    <w:rsid w:val="00514317"/>
    <w:rsid w:val="0051580D"/>
    <w:rsid w:val="00522532"/>
    <w:rsid w:val="00522564"/>
    <w:rsid w:val="00523857"/>
    <w:rsid w:val="00546C0B"/>
    <w:rsid w:val="00547111"/>
    <w:rsid w:val="00552A30"/>
    <w:rsid w:val="00555A63"/>
    <w:rsid w:val="005631CF"/>
    <w:rsid w:val="005656A7"/>
    <w:rsid w:val="00567262"/>
    <w:rsid w:val="00570533"/>
    <w:rsid w:val="005755A5"/>
    <w:rsid w:val="005775F6"/>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53EF"/>
    <w:rsid w:val="005F56AB"/>
    <w:rsid w:val="005F574F"/>
    <w:rsid w:val="005F6B1A"/>
    <w:rsid w:val="0060189E"/>
    <w:rsid w:val="0060263E"/>
    <w:rsid w:val="006066DF"/>
    <w:rsid w:val="00620EE1"/>
    <w:rsid w:val="00621188"/>
    <w:rsid w:val="00623967"/>
    <w:rsid w:val="00624932"/>
    <w:rsid w:val="006257ED"/>
    <w:rsid w:val="00634E0B"/>
    <w:rsid w:val="0064129D"/>
    <w:rsid w:val="00641D17"/>
    <w:rsid w:val="00643898"/>
    <w:rsid w:val="00644E07"/>
    <w:rsid w:val="0065223F"/>
    <w:rsid w:val="006614A8"/>
    <w:rsid w:val="006615A1"/>
    <w:rsid w:val="00673CD6"/>
    <w:rsid w:val="006774C5"/>
    <w:rsid w:val="00677BE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100"/>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0D74"/>
    <w:rsid w:val="007D2A92"/>
    <w:rsid w:val="007D626D"/>
    <w:rsid w:val="007D6A07"/>
    <w:rsid w:val="007D745F"/>
    <w:rsid w:val="007D75DF"/>
    <w:rsid w:val="007E2775"/>
    <w:rsid w:val="007F7259"/>
    <w:rsid w:val="00800B4E"/>
    <w:rsid w:val="008040A8"/>
    <w:rsid w:val="0080416D"/>
    <w:rsid w:val="00804696"/>
    <w:rsid w:val="008047A7"/>
    <w:rsid w:val="008064F2"/>
    <w:rsid w:val="00811479"/>
    <w:rsid w:val="008124EE"/>
    <w:rsid w:val="00813291"/>
    <w:rsid w:val="00813733"/>
    <w:rsid w:val="008179D6"/>
    <w:rsid w:val="008201D1"/>
    <w:rsid w:val="00826641"/>
    <w:rsid w:val="008279FA"/>
    <w:rsid w:val="00830782"/>
    <w:rsid w:val="008310CD"/>
    <w:rsid w:val="00841513"/>
    <w:rsid w:val="00845EFF"/>
    <w:rsid w:val="008510F6"/>
    <w:rsid w:val="0085399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920D0"/>
    <w:rsid w:val="008A0CC3"/>
    <w:rsid w:val="008A15ED"/>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580"/>
    <w:rsid w:val="00960608"/>
    <w:rsid w:val="009631F0"/>
    <w:rsid w:val="009702EE"/>
    <w:rsid w:val="009777D9"/>
    <w:rsid w:val="00981E6E"/>
    <w:rsid w:val="00990D18"/>
    <w:rsid w:val="00991B88"/>
    <w:rsid w:val="009A5753"/>
    <w:rsid w:val="009A579D"/>
    <w:rsid w:val="009A6A2F"/>
    <w:rsid w:val="009B0A92"/>
    <w:rsid w:val="009C00F0"/>
    <w:rsid w:val="009C1716"/>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18DF"/>
    <w:rsid w:val="00A222A5"/>
    <w:rsid w:val="00A22F23"/>
    <w:rsid w:val="00A246B6"/>
    <w:rsid w:val="00A30C1B"/>
    <w:rsid w:val="00A343E3"/>
    <w:rsid w:val="00A36A58"/>
    <w:rsid w:val="00A41662"/>
    <w:rsid w:val="00A42AB2"/>
    <w:rsid w:val="00A436CC"/>
    <w:rsid w:val="00A46397"/>
    <w:rsid w:val="00A47E70"/>
    <w:rsid w:val="00A50CF0"/>
    <w:rsid w:val="00A5322C"/>
    <w:rsid w:val="00A627D2"/>
    <w:rsid w:val="00A71C6E"/>
    <w:rsid w:val="00A73543"/>
    <w:rsid w:val="00A73F4A"/>
    <w:rsid w:val="00A746DE"/>
    <w:rsid w:val="00A751B0"/>
    <w:rsid w:val="00A7671C"/>
    <w:rsid w:val="00A81855"/>
    <w:rsid w:val="00A90AFD"/>
    <w:rsid w:val="00A92695"/>
    <w:rsid w:val="00AA13FC"/>
    <w:rsid w:val="00AA2CBC"/>
    <w:rsid w:val="00AA2DBA"/>
    <w:rsid w:val="00AA6DD2"/>
    <w:rsid w:val="00AC5820"/>
    <w:rsid w:val="00AC773E"/>
    <w:rsid w:val="00AD1CD8"/>
    <w:rsid w:val="00AD229C"/>
    <w:rsid w:val="00AD43F7"/>
    <w:rsid w:val="00AD4C33"/>
    <w:rsid w:val="00AD5FAA"/>
    <w:rsid w:val="00AF2A9E"/>
    <w:rsid w:val="00AF3DC9"/>
    <w:rsid w:val="00AF4AB2"/>
    <w:rsid w:val="00AF4CAB"/>
    <w:rsid w:val="00AF4CAE"/>
    <w:rsid w:val="00B01B38"/>
    <w:rsid w:val="00B03AE2"/>
    <w:rsid w:val="00B1021B"/>
    <w:rsid w:val="00B13F2B"/>
    <w:rsid w:val="00B14DDF"/>
    <w:rsid w:val="00B235C3"/>
    <w:rsid w:val="00B24664"/>
    <w:rsid w:val="00B258BB"/>
    <w:rsid w:val="00B3367C"/>
    <w:rsid w:val="00B40AA3"/>
    <w:rsid w:val="00B4616B"/>
    <w:rsid w:val="00B47A34"/>
    <w:rsid w:val="00B55210"/>
    <w:rsid w:val="00B56734"/>
    <w:rsid w:val="00B5795C"/>
    <w:rsid w:val="00B57DB0"/>
    <w:rsid w:val="00B620AF"/>
    <w:rsid w:val="00B662A0"/>
    <w:rsid w:val="00B67742"/>
    <w:rsid w:val="00B67B97"/>
    <w:rsid w:val="00B86B1C"/>
    <w:rsid w:val="00B870AD"/>
    <w:rsid w:val="00B90DC0"/>
    <w:rsid w:val="00B9569A"/>
    <w:rsid w:val="00B968C8"/>
    <w:rsid w:val="00B97BD0"/>
    <w:rsid w:val="00BA1E4E"/>
    <w:rsid w:val="00BA2441"/>
    <w:rsid w:val="00BA3EC5"/>
    <w:rsid w:val="00BA51D9"/>
    <w:rsid w:val="00BB2DE3"/>
    <w:rsid w:val="00BB5984"/>
    <w:rsid w:val="00BB5DFC"/>
    <w:rsid w:val="00BC2A44"/>
    <w:rsid w:val="00BC57EB"/>
    <w:rsid w:val="00BD279D"/>
    <w:rsid w:val="00BD651B"/>
    <w:rsid w:val="00BD6BB8"/>
    <w:rsid w:val="00BE1789"/>
    <w:rsid w:val="00BE2A70"/>
    <w:rsid w:val="00BE30F4"/>
    <w:rsid w:val="00BF0980"/>
    <w:rsid w:val="00BF35D3"/>
    <w:rsid w:val="00BF6C43"/>
    <w:rsid w:val="00BF6EAB"/>
    <w:rsid w:val="00C03D2E"/>
    <w:rsid w:val="00C0619D"/>
    <w:rsid w:val="00C100EE"/>
    <w:rsid w:val="00C15455"/>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97776"/>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E6CCD"/>
    <w:rsid w:val="00CF1AE8"/>
    <w:rsid w:val="00D005AD"/>
    <w:rsid w:val="00D00662"/>
    <w:rsid w:val="00D03F9A"/>
    <w:rsid w:val="00D06C3A"/>
    <w:rsid w:val="00D06D51"/>
    <w:rsid w:val="00D116D7"/>
    <w:rsid w:val="00D12575"/>
    <w:rsid w:val="00D130A2"/>
    <w:rsid w:val="00D134D8"/>
    <w:rsid w:val="00D1536F"/>
    <w:rsid w:val="00D20BDE"/>
    <w:rsid w:val="00D2179E"/>
    <w:rsid w:val="00D22874"/>
    <w:rsid w:val="00D24204"/>
    <w:rsid w:val="00D24991"/>
    <w:rsid w:val="00D25B11"/>
    <w:rsid w:val="00D27811"/>
    <w:rsid w:val="00D32651"/>
    <w:rsid w:val="00D34CF5"/>
    <w:rsid w:val="00D37ABE"/>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93DCF"/>
    <w:rsid w:val="00DA1972"/>
    <w:rsid w:val="00DA2F91"/>
    <w:rsid w:val="00DB35CA"/>
    <w:rsid w:val="00DB399D"/>
    <w:rsid w:val="00DB469C"/>
    <w:rsid w:val="00DB483D"/>
    <w:rsid w:val="00DC36AA"/>
    <w:rsid w:val="00DC7ED4"/>
    <w:rsid w:val="00DD1690"/>
    <w:rsid w:val="00DD1B66"/>
    <w:rsid w:val="00DD5704"/>
    <w:rsid w:val="00DE244D"/>
    <w:rsid w:val="00DE2787"/>
    <w:rsid w:val="00DE34CF"/>
    <w:rsid w:val="00DE41C1"/>
    <w:rsid w:val="00DE50ED"/>
    <w:rsid w:val="00DF2004"/>
    <w:rsid w:val="00DF3570"/>
    <w:rsid w:val="00E05204"/>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85B55"/>
    <w:rsid w:val="00E97813"/>
    <w:rsid w:val="00EA6EEB"/>
    <w:rsid w:val="00EB09B7"/>
    <w:rsid w:val="00EB1E63"/>
    <w:rsid w:val="00EB314A"/>
    <w:rsid w:val="00EB6E6B"/>
    <w:rsid w:val="00EC04D9"/>
    <w:rsid w:val="00ED252E"/>
    <w:rsid w:val="00ED36B8"/>
    <w:rsid w:val="00EE1786"/>
    <w:rsid w:val="00EE302D"/>
    <w:rsid w:val="00EE7D7C"/>
    <w:rsid w:val="00EF65B6"/>
    <w:rsid w:val="00F00082"/>
    <w:rsid w:val="00F00B2A"/>
    <w:rsid w:val="00F00D20"/>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48FE"/>
    <w:rsid w:val="00F75ED3"/>
    <w:rsid w:val="00F77EDC"/>
    <w:rsid w:val="00F8347C"/>
    <w:rsid w:val="00F858BA"/>
    <w:rsid w:val="00F86ABD"/>
    <w:rsid w:val="00F91A1E"/>
    <w:rsid w:val="00F941FC"/>
    <w:rsid w:val="00FA20B8"/>
    <w:rsid w:val="00FA6D09"/>
    <w:rsid w:val="00FB1C37"/>
    <w:rsid w:val="00FB2A4F"/>
    <w:rsid w:val="00FB5C36"/>
    <w:rsid w:val="00FB6152"/>
    <w:rsid w:val="00FB6386"/>
    <w:rsid w:val="00FB69DC"/>
    <w:rsid w:val="00FC6FC0"/>
    <w:rsid w:val="00FC7B27"/>
    <w:rsid w:val="00FD0204"/>
    <w:rsid w:val="00FD1C27"/>
    <w:rsid w:val="00FD4BB8"/>
    <w:rsid w:val="00FD5C60"/>
    <w:rsid w:val="00FE303B"/>
    <w:rsid w:val="00FF1DA6"/>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qForma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qFormat/>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 w:type="numbering" w:customStyle="1" w:styleId="NoList8">
    <w:name w:val="No List8"/>
    <w:next w:val="NoList"/>
    <w:uiPriority w:val="99"/>
    <w:semiHidden/>
    <w:unhideWhenUsed/>
    <w:rsid w:val="00BD651B"/>
  </w:style>
  <w:style w:type="table" w:customStyle="1" w:styleId="TableGrid5">
    <w:name w:val="Table Grid5"/>
    <w:basedOn w:val="TableNormal"/>
    <w:next w:val="TableGrid"/>
    <w:rsid w:val="00BD65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D651B"/>
    <w:rPr>
      <w:color w:val="605E5C"/>
      <w:shd w:val="clear" w:color="auto" w:fill="E1DFDD"/>
    </w:rPr>
  </w:style>
  <w:style w:type="numbering" w:customStyle="1" w:styleId="NoList13">
    <w:name w:val="No List13"/>
    <w:next w:val="NoList"/>
    <w:uiPriority w:val="99"/>
    <w:semiHidden/>
    <w:unhideWhenUsed/>
    <w:rsid w:val="00BD651B"/>
  </w:style>
  <w:style w:type="numbering" w:customStyle="1" w:styleId="NoList23">
    <w:name w:val="No List23"/>
    <w:next w:val="NoList"/>
    <w:uiPriority w:val="99"/>
    <w:semiHidden/>
    <w:unhideWhenUsed/>
    <w:rsid w:val="00BD651B"/>
  </w:style>
  <w:style w:type="numbering" w:customStyle="1" w:styleId="NoList33">
    <w:name w:val="No List33"/>
    <w:next w:val="NoList"/>
    <w:uiPriority w:val="99"/>
    <w:semiHidden/>
    <w:unhideWhenUsed/>
    <w:rsid w:val="00BD651B"/>
  </w:style>
  <w:style w:type="numbering" w:customStyle="1" w:styleId="NoList42">
    <w:name w:val="No List42"/>
    <w:next w:val="NoList"/>
    <w:uiPriority w:val="99"/>
    <w:semiHidden/>
    <w:unhideWhenUsed/>
    <w:rsid w:val="00BD651B"/>
  </w:style>
  <w:style w:type="table" w:customStyle="1" w:styleId="TableGrid13">
    <w:name w:val="Table Grid13"/>
    <w:basedOn w:val="TableNormal"/>
    <w:next w:val="TableGrid"/>
    <w:uiPriority w:val="39"/>
    <w:rsid w:val="00BD65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D651B"/>
  </w:style>
  <w:style w:type="table" w:customStyle="1" w:styleId="TableGrid22">
    <w:name w:val="Table Grid22"/>
    <w:basedOn w:val="TableNormal"/>
    <w:next w:val="TableGrid"/>
    <w:rsid w:val="00BD65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651B"/>
  </w:style>
  <w:style w:type="numbering" w:customStyle="1" w:styleId="NoList211">
    <w:name w:val="No List211"/>
    <w:next w:val="NoList"/>
    <w:uiPriority w:val="99"/>
    <w:semiHidden/>
    <w:unhideWhenUsed/>
    <w:rsid w:val="00BD651B"/>
  </w:style>
  <w:style w:type="numbering" w:customStyle="1" w:styleId="NoList311">
    <w:name w:val="No List311"/>
    <w:next w:val="NoList"/>
    <w:uiPriority w:val="99"/>
    <w:semiHidden/>
    <w:unhideWhenUsed/>
    <w:rsid w:val="00BD651B"/>
  </w:style>
  <w:style w:type="numbering" w:customStyle="1" w:styleId="NoList411">
    <w:name w:val="No List411"/>
    <w:next w:val="NoList"/>
    <w:uiPriority w:val="99"/>
    <w:semiHidden/>
    <w:unhideWhenUsed/>
    <w:rsid w:val="00BD651B"/>
  </w:style>
  <w:style w:type="numbering" w:customStyle="1" w:styleId="NoList61">
    <w:name w:val="No List61"/>
    <w:next w:val="NoList"/>
    <w:uiPriority w:val="99"/>
    <w:semiHidden/>
    <w:unhideWhenUsed/>
    <w:rsid w:val="00BD651B"/>
  </w:style>
  <w:style w:type="table" w:customStyle="1" w:styleId="TableGrid32">
    <w:name w:val="Table Grid32"/>
    <w:basedOn w:val="TableNormal"/>
    <w:next w:val="TableGrid"/>
    <w:rsid w:val="00BD65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D651B"/>
  </w:style>
  <w:style w:type="numbering" w:customStyle="1" w:styleId="122">
    <w:name w:val="无列表12"/>
    <w:next w:val="NoList"/>
    <w:semiHidden/>
    <w:rsid w:val="00BD651B"/>
  </w:style>
  <w:style w:type="numbering" w:customStyle="1" w:styleId="123">
    <w:name w:val="リストなし12"/>
    <w:next w:val="NoList"/>
    <w:uiPriority w:val="99"/>
    <w:semiHidden/>
    <w:unhideWhenUsed/>
    <w:rsid w:val="00BD651B"/>
  </w:style>
  <w:style w:type="numbering" w:customStyle="1" w:styleId="1110">
    <w:name w:val="无列表111"/>
    <w:next w:val="NoList"/>
    <w:semiHidden/>
    <w:rsid w:val="00BD651B"/>
  </w:style>
  <w:style w:type="numbering" w:customStyle="1" w:styleId="1111">
    <w:name w:val="リストなし111"/>
    <w:next w:val="NoList"/>
    <w:uiPriority w:val="99"/>
    <w:semiHidden/>
    <w:unhideWhenUsed/>
    <w:rsid w:val="00BD651B"/>
  </w:style>
  <w:style w:type="numbering" w:customStyle="1" w:styleId="NoList1111">
    <w:name w:val="No List1111"/>
    <w:next w:val="NoList"/>
    <w:uiPriority w:val="99"/>
    <w:semiHidden/>
    <w:unhideWhenUsed/>
    <w:rsid w:val="00BD651B"/>
  </w:style>
  <w:style w:type="numbering" w:customStyle="1" w:styleId="NoList71">
    <w:name w:val="No List71"/>
    <w:next w:val="NoList"/>
    <w:uiPriority w:val="99"/>
    <w:semiHidden/>
    <w:unhideWhenUsed/>
    <w:rsid w:val="00BD651B"/>
  </w:style>
  <w:style w:type="numbering" w:customStyle="1" w:styleId="NoList121">
    <w:name w:val="No List121"/>
    <w:next w:val="NoList"/>
    <w:uiPriority w:val="99"/>
    <w:semiHidden/>
    <w:unhideWhenUsed/>
    <w:rsid w:val="00BD651B"/>
  </w:style>
  <w:style w:type="numbering" w:customStyle="1" w:styleId="NoList221">
    <w:name w:val="No List221"/>
    <w:next w:val="NoList"/>
    <w:uiPriority w:val="99"/>
    <w:semiHidden/>
    <w:unhideWhenUsed/>
    <w:rsid w:val="00BD651B"/>
  </w:style>
  <w:style w:type="numbering" w:customStyle="1" w:styleId="NoList321">
    <w:name w:val="No List321"/>
    <w:next w:val="NoList"/>
    <w:uiPriority w:val="99"/>
    <w:semiHidden/>
    <w:unhideWhenUsed/>
    <w:rsid w:val="00BD651B"/>
  </w:style>
  <w:style w:type="character" w:styleId="LineNumber">
    <w:name w:val="line number"/>
    <w:basedOn w:val="DefaultParagraphFont"/>
    <w:rsid w:val="00BD651B"/>
    <w:rPr>
      <w:rFonts w:ascii="Arial" w:eastAsia="SimSun" w:hAnsi="Arial" w:cs="Arial"/>
      <w:color w:val="0000FF"/>
      <w:kern w:val="2"/>
      <w:lang w:val="en-US" w:eastAsia="zh-CN" w:bidi="ar-SA"/>
    </w:rPr>
  </w:style>
  <w:style w:type="paragraph" w:styleId="BlockText">
    <w:name w:val="Block Text"/>
    <w:basedOn w:val="Normal"/>
    <w:rsid w:val="00BD651B"/>
    <w:pPr>
      <w:spacing w:after="120" w:line="240" w:lineRule="auto"/>
      <w:ind w:left="1440" w:right="1440"/>
    </w:pPr>
    <w:rPr>
      <w:rFonts w:ascii="Times New Roman" w:eastAsia="MS Mincho" w:hAnsi="Times New Roman" w:cs="Times New Roman"/>
      <w:sz w:val="20"/>
      <w:szCs w:val="20"/>
      <w:lang w:val="en-GB"/>
    </w:rPr>
  </w:style>
  <w:style w:type="table" w:customStyle="1" w:styleId="TableGrid51">
    <w:name w:val="Table Grid51"/>
    <w:basedOn w:val="TableNormal"/>
    <w:next w:val="TableGrid"/>
    <w:uiPriority w:val="39"/>
    <w:rsid w:val="00BD65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D651B"/>
    <w:pPr>
      <w:spacing w:after="180" w:line="240" w:lineRule="auto"/>
    </w:pPr>
    <w:rPr>
      <w:rFonts w:ascii="Tahoma" w:eastAsia="MS Mincho" w:hAnsi="Tahoma" w:cs="Tahoma"/>
      <w:sz w:val="16"/>
      <w:szCs w:val="16"/>
      <w:lang w:val="en-GB" w:eastAsia="ko-KR"/>
    </w:rPr>
  </w:style>
  <w:style w:type="paragraph" w:customStyle="1" w:styleId="ColorfulList-Accent11">
    <w:name w:val="Colorful List - Accent 11"/>
    <w:basedOn w:val="Normal"/>
    <w:uiPriority w:val="34"/>
    <w:qFormat/>
    <w:rsid w:val="00BD651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BD65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3.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AA14F3-89B5-4A96-BE0A-819F0CAF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5495</Words>
  <Characters>31327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11</cp:revision>
  <cp:lastPrinted>1900-12-31T16:00:00Z</cp:lastPrinted>
  <dcterms:created xsi:type="dcterms:W3CDTF">2020-08-06T01:10:00Z</dcterms:created>
  <dcterms:modified xsi:type="dcterms:W3CDTF">2020-08-07T15:47:00Z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